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theme/themeOverride2.xml" ContentType="application/vnd.openxmlformats-officedocument.themeOverride+xml"/>
  <Override PartName="/word/charts/chart6.xml" ContentType="application/vnd.openxmlformats-officedocument.drawingml.chart+xml"/>
  <Override PartName="/word/theme/themeOverride3.xml" ContentType="application/vnd.openxmlformats-officedocument.themeOverride+xml"/>
  <Override PartName="/word/drawings/drawing1.xml" ContentType="application/vnd.openxmlformats-officedocument.drawingml.chartshapes+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51A" w:rsidRPr="00445E50" w:rsidRDefault="0008751A" w:rsidP="0008751A">
      <w:pPr>
        <w:jc w:val="center"/>
        <w:rPr>
          <w:b/>
          <w:bCs/>
        </w:rPr>
      </w:pPr>
      <w:bookmarkStart w:id="0" w:name="_GoBack"/>
      <w:bookmarkEnd w:id="0"/>
      <w:r w:rsidRPr="00445E50">
        <w:rPr>
          <w:b/>
          <w:bCs/>
        </w:rPr>
        <w:t xml:space="preserve">BEFORE THE </w:t>
      </w:r>
    </w:p>
    <w:p w:rsidR="0008751A" w:rsidRPr="00445E50" w:rsidRDefault="0008751A" w:rsidP="0008751A">
      <w:pPr>
        <w:jc w:val="center"/>
        <w:rPr>
          <w:b/>
          <w:bCs/>
        </w:rPr>
      </w:pPr>
      <w:smartTag w:uri="urn:schemas-microsoft-com:office:smarttags" w:element="country-region">
        <w:smartTag w:uri="urn:schemas-microsoft-com:office:smarttags" w:element="place">
          <w:r w:rsidRPr="00445E50">
            <w:rPr>
              <w:b/>
              <w:bCs/>
            </w:rPr>
            <w:t>GEORGIA</w:t>
          </w:r>
        </w:smartTag>
      </w:smartTag>
      <w:r w:rsidRPr="00445E50">
        <w:rPr>
          <w:b/>
          <w:bCs/>
        </w:rPr>
        <w:t xml:space="preserve"> PUBLIC SERVICE COMMISSION</w:t>
      </w:r>
    </w:p>
    <w:p w:rsidR="0008751A" w:rsidRDefault="0008751A" w:rsidP="0008751A">
      <w:pPr>
        <w:jc w:val="center"/>
        <w:rPr>
          <w:b/>
          <w:bCs/>
        </w:rPr>
      </w:pPr>
    </w:p>
    <w:p w:rsidR="00FD0022" w:rsidRPr="00445E50" w:rsidRDefault="00FD0022" w:rsidP="0008751A">
      <w:pPr>
        <w:jc w:val="center"/>
        <w:rPr>
          <w:b/>
          <w:bCs/>
        </w:rPr>
      </w:pPr>
    </w:p>
    <w:p w:rsidR="0008751A" w:rsidRPr="00445E50" w:rsidRDefault="0008751A" w:rsidP="0008751A">
      <w:pPr>
        <w:jc w:val="center"/>
        <w:rPr>
          <w:b/>
          <w:bCs/>
        </w:rPr>
      </w:pPr>
    </w:p>
    <w:p w:rsidR="0008751A" w:rsidRPr="00445E50" w:rsidRDefault="0008751A" w:rsidP="0008751A">
      <w:pPr>
        <w:rPr>
          <w:b/>
          <w:bCs/>
        </w:rPr>
      </w:pPr>
    </w:p>
    <w:tbl>
      <w:tblPr>
        <w:tblW w:w="0" w:type="auto"/>
        <w:tblInd w:w="-106" w:type="dxa"/>
        <w:tblLayout w:type="fixed"/>
        <w:tblLook w:val="04A0" w:firstRow="1" w:lastRow="0" w:firstColumn="1" w:lastColumn="0" w:noHBand="0" w:noVBand="1"/>
      </w:tblPr>
      <w:tblGrid>
        <w:gridCol w:w="4968"/>
        <w:gridCol w:w="4608"/>
      </w:tblGrid>
      <w:tr w:rsidR="0008751A" w:rsidRPr="00445E50" w:rsidTr="00A83561">
        <w:tc>
          <w:tcPr>
            <w:tcW w:w="4968" w:type="dxa"/>
            <w:hideMark/>
          </w:tcPr>
          <w:p w:rsidR="0008751A" w:rsidRPr="00445E50" w:rsidRDefault="0008751A" w:rsidP="00F251CA">
            <w:pPr>
              <w:tabs>
                <w:tab w:val="left" w:pos="6930"/>
              </w:tabs>
              <w:jc w:val="left"/>
              <w:rPr>
                <w:b/>
                <w:bCs/>
              </w:rPr>
            </w:pPr>
            <w:r w:rsidRPr="00445E50">
              <w:rPr>
                <w:b/>
                <w:bCs/>
              </w:rPr>
              <w:t xml:space="preserve">IN THE MATTER OF: GEORGIA POWER COMPANY’S FUEL COST RECOVERY APPLICATION (FCR-24) </w:t>
            </w:r>
          </w:p>
        </w:tc>
        <w:tc>
          <w:tcPr>
            <w:tcW w:w="4608" w:type="dxa"/>
            <w:hideMark/>
          </w:tcPr>
          <w:p w:rsidR="0008751A" w:rsidRPr="00445E50" w:rsidRDefault="0008751A" w:rsidP="00F251CA">
            <w:pPr>
              <w:tabs>
                <w:tab w:val="left" w:pos="6930"/>
              </w:tabs>
              <w:jc w:val="right"/>
              <w:rPr>
                <w:b/>
                <w:bCs/>
              </w:rPr>
            </w:pPr>
            <w:r w:rsidRPr="00445E50">
              <w:rPr>
                <w:b/>
                <w:bCs/>
              </w:rPr>
              <w:t>DOCKET NO. 39638</w:t>
            </w:r>
          </w:p>
        </w:tc>
      </w:tr>
    </w:tbl>
    <w:p w:rsidR="0008751A" w:rsidRPr="00445E50" w:rsidRDefault="0008751A" w:rsidP="0008751A">
      <w:pPr>
        <w:jc w:val="center"/>
        <w:rPr>
          <w:b/>
          <w:bCs/>
        </w:rPr>
      </w:pPr>
    </w:p>
    <w:p w:rsidR="00FD0022" w:rsidRDefault="00FD0022" w:rsidP="0008751A">
      <w:pPr>
        <w:jc w:val="center"/>
        <w:rPr>
          <w:b/>
          <w:bCs/>
          <w:color w:val="FF0000"/>
        </w:rPr>
      </w:pPr>
    </w:p>
    <w:p w:rsidR="00FD0022" w:rsidRDefault="00FD0022" w:rsidP="0008751A">
      <w:pPr>
        <w:jc w:val="center"/>
        <w:rPr>
          <w:b/>
          <w:bCs/>
          <w:color w:val="FF0000"/>
        </w:rPr>
      </w:pPr>
    </w:p>
    <w:p w:rsidR="002B5DDF" w:rsidRDefault="002B5DDF" w:rsidP="0008751A">
      <w:pPr>
        <w:jc w:val="center"/>
        <w:rPr>
          <w:b/>
          <w:bCs/>
          <w:color w:val="FF0000"/>
        </w:rPr>
      </w:pPr>
    </w:p>
    <w:p w:rsidR="002B5DDF" w:rsidRDefault="002B5DDF" w:rsidP="0008751A">
      <w:pPr>
        <w:jc w:val="center"/>
        <w:rPr>
          <w:b/>
          <w:bCs/>
          <w:color w:val="FF0000"/>
        </w:rPr>
      </w:pPr>
    </w:p>
    <w:p w:rsidR="00FD0022" w:rsidRDefault="00FD0022" w:rsidP="0008751A">
      <w:pPr>
        <w:jc w:val="center"/>
        <w:rPr>
          <w:b/>
          <w:bCs/>
          <w:color w:val="FF0000"/>
        </w:rPr>
      </w:pPr>
    </w:p>
    <w:p w:rsidR="0008751A" w:rsidRPr="006206BD" w:rsidRDefault="006206BD" w:rsidP="0008751A">
      <w:pPr>
        <w:jc w:val="center"/>
        <w:rPr>
          <w:b/>
          <w:bCs/>
        </w:rPr>
      </w:pPr>
      <w:r w:rsidRPr="006206BD">
        <w:rPr>
          <w:b/>
          <w:bCs/>
          <w:sz w:val="40"/>
          <w:szCs w:val="40"/>
        </w:rPr>
        <w:t>PUBLIC DISCLOSURE</w:t>
      </w:r>
    </w:p>
    <w:p w:rsidR="00FD0022" w:rsidRDefault="00FD0022" w:rsidP="0008751A">
      <w:pPr>
        <w:jc w:val="center"/>
        <w:rPr>
          <w:b/>
          <w:bCs/>
        </w:rPr>
      </w:pPr>
    </w:p>
    <w:p w:rsidR="002B5DDF" w:rsidRDefault="002B5DDF" w:rsidP="0008751A">
      <w:pPr>
        <w:jc w:val="center"/>
        <w:rPr>
          <w:b/>
          <w:bCs/>
        </w:rPr>
      </w:pPr>
    </w:p>
    <w:p w:rsidR="00FD0022" w:rsidRPr="00445E50" w:rsidRDefault="00FD0022" w:rsidP="0008751A">
      <w:pPr>
        <w:jc w:val="center"/>
        <w:rPr>
          <w:b/>
          <w:bCs/>
        </w:rPr>
      </w:pPr>
    </w:p>
    <w:tbl>
      <w:tblPr>
        <w:tblW w:w="0" w:type="auto"/>
        <w:tblInd w:w="-106" w:type="dxa"/>
        <w:tblLayout w:type="fixed"/>
        <w:tblLook w:val="04A0" w:firstRow="1" w:lastRow="0" w:firstColumn="1" w:lastColumn="0" w:noHBand="0" w:noVBand="1"/>
      </w:tblPr>
      <w:tblGrid>
        <w:gridCol w:w="2926"/>
        <w:gridCol w:w="3658"/>
        <w:gridCol w:w="2926"/>
      </w:tblGrid>
      <w:tr w:rsidR="0008751A" w:rsidRPr="00445E50" w:rsidTr="00A83561">
        <w:tc>
          <w:tcPr>
            <w:tcW w:w="2926" w:type="dxa"/>
            <w:tcBorders>
              <w:top w:val="nil"/>
              <w:left w:val="nil"/>
              <w:bottom w:val="nil"/>
              <w:right w:val="double" w:sz="4" w:space="0" w:color="auto"/>
            </w:tcBorders>
          </w:tcPr>
          <w:p w:rsidR="0008751A" w:rsidRPr="00445E50" w:rsidRDefault="0008751A" w:rsidP="00F251CA">
            <w:pPr>
              <w:jc w:val="center"/>
              <w:rPr>
                <w:b/>
                <w:bCs/>
              </w:rPr>
            </w:pPr>
          </w:p>
        </w:tc>
        <w:tc>
          <w:tcPr>
            <w:tcW w:w="3658" w:type="dxa"/>
            <w:tcBorders>
              <w:top w:val="double" w:sz="4" w:space="0" w:color="auto"/>
              <w:left w:val="double" w:sz="4" w:space="0" w:color="auto"/>
              <w:bottom w:val="nil"/>
              <w:right w:val="double" w:sz="4" w:space="0" w:color="auto"/>
            </w:tcBorders>
          </w:tcPr>
          <w:p w:rsidR="0008751A" w:rsidRPr="00445E50" w:rsidRDefault="0008751A" w:rsidP="00F251CA">
            <w:pPr>
              <w:jc w:val="center"/>
              <w:rPr>
                <w:b/>
                <w:bCs/>
              </w:rPr>
            </w:pPr>
          </w:p>
        </w:tc>
        <w:tc>
          <w:tcPr>
            <w:tcW w:w="2926" w:type="dxa"/>
            <w:tcBorders>
              <w:top w:val="nil"/>
              <w:left w:val="double" w:sz="4" w:space="0" w:color="auto"/>
              <w:bottom w:val="nil"/>
              <w:right w:val="nil"/>
            </w:tcBorders>
          </w:tcPr>
          <w:p w:rsidR="0008751A" w:rsidRPr="00445E50" w:rsidRDefault="0008751A" w:rsidP="00F251CA">
            <w:pPr>
              <w:jc w:val="center"/>
              <w:rPr>
                <w:b/>
                <w:bCs/>
              </w:rPr>
            </w:pPr>
          </w:p>
        </w:tc>
      </w:tr>
      <w:tr w:rsidR="0008751A" w:rsidRPr="00445E50" w:rsidTr="00A83561">
        <w:tc>
          <w:tcPr>
            <w:tcW w:w="2926" w:type="dxa"/>
            <w:tcBorders>
              <w:top w:val="nil"/>
              <w:left w:val="nil"/>
              <w:bottom w:val="nil"/>
              <w:right w:val="double" w:sz="4" w:space="0" w:color="auto"/>
            </w:tcBorders>
          </w:tcPr>
          <w:p w:rsidR="0008751A" w:rsidRPr="00445E50" w:rsidRDefault="0008751A" w:rsidP="00F251CA">
            <w:pPr>
              <w:jc w:val="center"/>
              <w:rPr>
                <w:b/>
                <w:bCs/>
              </w:rPr>
            </w:pPr>
          </w:p>
        </w:tc>
        <w:tc>
          <w:tcPr>
            <w:tcW w:w="3658" w:type="dxa"/>
            <w:tcBorders>
              <w:top w:val="nil"/>
              <w:left w:val="double" w:sz="4" w:space="0" w:color="auto"/>
              <w:bottom w:val="nil"/>
              <w:right w:val="double" w:sz="4" w:space="0" w:color="auto"/>
            </w:tcBorders>
            <w:hideMark/>
          </w:tcPr>
          <w:p w:rsidR="0008751A" w:rsidRPr="00445E50" w:rsidRDefault="0008751A" w:rsidP="00F251CA">
            <w:pPr>
              <w:jc w:val="center"/>
              <w:rPr>
                <w:b/>
                <w:bCs/>
              </w:rPr>
            </w:pPr>
            <w:r w:rsidRPr="00445E50">
              <w:rPr>
                <w:b/>
                <w:bCs/>
              </w:rPr>
              <w:t>DIRECT TESTIMONY</w:t>
            </w:r>
          </w:p>
        </w:tc>
        <w:tc>
          <w:tcPr>
            <w:tcW w:w="2926" w:type="dxa"/>
            <w:tcBorders>
              <w:top w:val="nil"/>
              <w:left w:val="double" w:sz="4" w:space="0" w:color="auto"/>
              <w:bottom w:val="nil"/>
              <w:right w:val="nil"/>
            </w:tcBorders>
          </w:tcPr>
          <w:p w:rsidR="0008751A" w:rsidRPr="00445E50" w:rsidRDefault="0008751A" w:rsidP="00F251CA">
            <w:pPr>
              <w:jc w:val="center"/>
              <w:rPr>
                <w:b/>
                <w:bCs/>
              </w:rPr>
            </w:pPr>
          </w:p>
        </w:tc>
      </w:tr>
      <w:tr w:rsidR="0008751A" w:rsidRPr="00445E50" w:rsidTr="00A83561">
        <w:tc>
          <w:tcPr>
            <w:tcW w:w="2926" w:type="dxa"/>
            <w:tcBorders>
              <w:top w:val="nil"/>
              <w:left w:val="nil"/>
              <w:bottom w:val="nil"/>
              <w:right w:val="double" w:sz="4" w:space="0" w:color="auto"/>
            </w:tcBorders>
          </w:tcPr>
          <w:p w:rsidR="0008751A" w:rsidRPr="00445E50" w:rsidRDefault="0008751A" w:rsidP="00F251CA">
            <w:pPr>
              <w:jc w:val="center"/>
              <w:rPr>
                <w:b/>
                <w:bCs/>
              </w:rPr>
            </w:pPr>
          </w:p>
        </w:tc>
        <w:tc>
          <w:tcPr>
            <w:tcW w:w="3658" w:type="dxa"/>
            <w:tcBorders>
              <w:top w:val="nil"/>
              <w:left w:val="double" w:sz="4" w:space="0" w:color="auto"/>
              <w:bottom w:val="nil"/>
              <w:right w:val="double" w:sz="4" w:space="0" w:color="auto"/>
            </w:tcBorders>
          </w:tcPr>
          <w:p w:rsidR="0008751A" w:rsidRPr="00445E50" w:rsidRDefault="0008751A" w:rsidP="00F251CA">
            <w:pPr>
              <w:jc w:val="center"/>
              <w:rPr>
                <w:b/>
                <w:bCs/>
              </w:rPr>
            </w:pPr>
          </w:p>
        </w:tc>
        <w:tc>
          <w:tcPr>
            <w:tcW w:w="2926" w:type="dxa"/>
            <w:tcBorders>
              <w:top w:val="nil"/>
              <w:left w:val="double" w:sz="4" w:space="0" w:color="auto"/>
              <w:bottom w:val="nil"/>
              <w:right w:val="nil"/>
            </w:tcBorders>
          </w:tcPr>
          <w:p w:rsidR="0008751A" w:rsidRPr="00445E50" w:rsidRDefault="0008751A" w:rsidP="00F251CA">
            <w:pPr>
              <w:jc w:val="center"/>
              <w:rPr>
                <w:b/>
                <w:bCs/>
              </w:rPr>
            </w:pPr>
          </w:p>
        </w:tc>
      </w:tr>
      <w:tr w:rsidR="0008751A" w:rsidRPr="00445E50" w:rsidTr="00A83561">
        <w:tc>
          <w:tcPr>
            <w:tcW w:w="2926" w:type="dxa"/>
            <w:tcBorders>
              <w:top w:val="nil"/>
              <w:left w:val="nil"/>
              <w:bottom w:val="nil"/>
              <w:right w:val="double" w:sz="4" w:space="0" w:color="auto"/>
            </w:tcBorders>
          </w:tcPr>
          <w:p w:rsidR="0008751A" w:rsidRPr="00445E50" w:rsidRDefault="0008751A" w:rsidP="00F251CA">
            <w:pPr>
              <w:jc w:val="center"/>
              <w:rPr>
                <w:b/>
                <w:bCs/>
              </w:rPr>
            </w:pPr>
          </w:p>
        </w:tc>
        <w:tc>
          <w:tcPr>
            <w:tcW w:w="3658" w:type="dxa"/>
            <w:tcBorders>
              <w:top w:val="nil"/>
              <w:left w:val="double" w:sz="4" w:space="0" w:color="auto"/>
              <w:bottom w:val="nil"/>
              <w:right w:val="double" w:sz="4" w:space="0" w:color="auto"/>
            </w:tcBorders>
            <w:hideMark/>
          </w:tcPr>
          <w:p w:rsidR="0008751A" w:rsidRPr="00445E50" w:rsidRDefault="0008751A" w:rsidP="00F251CA">
            <w:pPr>
              <w:jc w:val="center"/>
              <w:rPr>
                <w:b/>
                <w:bCs/>
              </w:rPr>
            </w:pPr>
            <w:r w:rsidRPr="00445E50">
              <w:rPr>
                <w:b/>
                <w:bCs/>
              </w:rPr>
              <w:t>AND EXHIBITS</w:t>
            </w:r>
          </w:p>
        </w:tc>
        <w:tc>
          <w:tcPr>
            <w:tcW w:w="2926" w:type="dxa"/>
            <w:tcBorders>
              <w:top w:val="nil"/>
              <w:left w:val="double" w:sz="4" w:space="0" w:color="auto"/>
              <w:bottom w:val="nil"/>
              <w:right w:val="nil"/>
            </w:tcBorders>
          </w:tcPr>
          <w:p w:rsidR="0008751A" w:rsidRPr="00445E50" w:rsidRDefault="0008751A" w:rsidP="00F251CA">
            <w:pPr>
              <w:jc w:val="center"/>
              <w:rPr>
                <w:b/>
                <w:bCs/>
              </w:rPr>
            </w:pPr>
          </w:p>
        </w:tc>
      </w:tr>
      <w:tr w:rsidR="0008751A" w:rsidRPr="00445E50" w:rsidTr="00A83561">
        <w:tc>
          <w:tcPr>
            <w:tcW w:w="2926" w:type="dxa"/>
            <w:tcBorders>
              <w:top w:val="nil"/>
              <w:left w:val="nil"/>
              <w:bottom w:val="nil"/>
              <w:right w:val="double" w:sz="4" w:space="0" w:color="auto"/>
            </w:tcBorders>
          </w:tcPr>
          <w:p w:rsidR="0008751A" w:rsidRPr="00445E50" w:rsidRDefault="0008751A" w:rsidP="00F251CA">
            <w:pPr>
              <w:jc w:val="center"/>
              <w:rPr>
                <w:b/>
                <w:bCs/>
              </w:rPr>
            </w:pPr>
          </w:p>
        </w:tc>
        <w:tc>
          <w:tcPr>
            <w:tcW w:w="3658" w:type="dxa"/>
            <w:tcBorders>
              <w:top w:val="nil"/>
              <w:left w:val="double" w:sz="4" w:space="0" w:color="auto"/>
              <w:bottom w:val="nil"/>
              <w:right w:val="double" w:sz="4" w:space="0" w:color="auto"/>
            </w:tcBorders>
          </w:tcPr>
          <w:p w:rsidR="0008751A" w:rsidRPr="00445E50" w:rsidRDefault="0008751A" w:rsidP="00F251CA">
            <w:pPr>
              <w:jc w:val="center"/>
              <w:rPr>
                <w:b/>
                <w:bCs/>
              </w:rPr>
            </w:pPr>
          </w:p>
        </w:tc>
        <w:tc>
          <w:tcPr>
            <w:tcW w:w="2926" w:type="dxa"/>
            <w:tcBorders>
              <w:top w:val="nil"/>
              <w:left w:val="double" w:sz="4" w:space="0" w:color="auto"/>
              <w:bottom w:val="nil"/>
              <w:right w:val="nil"/>
            </w:tcBorders>
          </w:tcPr>
          <w:p w:rsidR="0008751A" w:rsidRPr="00445E50" w:rsidRDefault="0008751A" w:rsidP="00F251CA">
            <w:pPr>
              <w:jc w:val="center"/>
              <w:rPr>
                <w:b/>
                <w:bCs/>
              </w:rPr>
            </w:pPr>
          </w:p>
        </w:tc>
      </w:tr>
      <w:tr w:rsidR="0008751A" w:rsidRPr="00445E50" w:rsidTr="00A83561">
        <w:tc>
          <w:tcPr>
            <w:tcW w:w="2926" w:type="dxa"/>
            <w:tcBorders>
              <w:top w:val="nil"/>
              <w:left w:val="nil"/>
              <w:bottom w:val="nil"/>
              <w:right w:val="double" w:sz="4" w:space="0" w:color="auto"/>
            </w:tcBorders>
          </w:tcPr>
          <w:p w:rsidR="0008751A" w:rsidRPr="00445E50" w:rsidRDefault="0008751A" w:rsidP="00F251CA">
            <w:pPr>
              <w:jc w:val="center"/>
              <w:rPr>
                <w:b/>
                <w:bCs/>
              </w:rPr>
            </w:pPr>
          </w:p>
        </w:tc>
        <w:tc>
          <w:tcPr>
            <w:tcW w:w="3658" w:type="dxa"/>
            <w:tcBorders>
              <w:top w:val="nil"/>
              <w:left w:val="double" w:sz="4" w:space="0" w:color="auto"/>
              <w:bottom w:val="nil"/>
              <w:right w:val="double" w:sz="4" w:space="0" w:color="auto"/>
            </w:tcBorders>
            <w:hideMark/>
          </w:tcPr>
          <w:p w:rsidR="0008751A" w:rsidRPr="00445E50" w:rsidRDefault="0008751A" w:rsidP="00F251CA">
            <w:pPr>
              <w:jc w:val="center"/>
              <w:rPr>
                <w:b/>
                <w:bCs/>
              </w:rPr>
            </w:pPr>
            <w:r w:rsidRPr="00445E50">
              <w:rPr>
                <w:b/>
                <w:bCs/>
              </w:rPr>
              <w:t>OF</w:t>
            </w:r>
          </w:p>
        </w:tc>
        <w:tc>
          <w:tcPr>
            <w:tcW w:w="2926" w:type="dxa"/>
            <w:tcBorders>
              <w:top w:val="nil"/>
              <w:left w:val="double" w:sz="4" w:space="0" w:color="auto"/>
              <w:bottom w:val="nil"/>
              <w:right w:val="nil"/>
            </w:tcBorders>
          </w:tcPr>
          <w:p w:rsidR="0008751A" w:rsidRPr="00445E50" w:rsidRDefault="0008751A" w:rsidP="00F251CA">
            <w:pPr>
              <w:jc w:val="center"/>
              <w:rPr>
                <w:b/>
                <w:bCs/>
              </w:rPr>
            </w:pPr>
          </w:p>
        </w:tc>
      </w:tr>
      <w:tr w:rsidR="0008751A" w:rsidRPr="00445E50" w:rsidTr="00A83561">
        <w:tc>
          <w:tcPr>
            <w:tcW w:w="2926" w:type="dxa"/>
            <w:tcBorders>
              <w:top w:val="nil"/>
              <w:left w:val="nil"/>
              <w:bottom w:val="nil"/>
              <w:right w:val="double" w:sz="4" w:space="0" w:color="auto"/>
            </w:tcBorders>
          </w:tcPr>
          <w:p w:rsidR="0008751A" w:rsidRPr="00445E50" w:rsidRDefault="0008751A" w:rsidP="00F251CA">
            <w:pPr>
              <w:jc w:val="center"/>
              <w:rPr>
                <w:b/>
                <w:bCs/>
              </w:rPr>
            </w:pPr>
          </w:p>
        </w:tc>
        <w:tc>
          <w:tcPr>
            <w:tcW w:w="3658" w:type="dxa"/>
            <w:tcBorders>
              <w:top w:val="nil"/>
              <w:left w:val="double" w:sz="4" w:space="0" w:color="auto"/>
              <w:bottom w:val="nil"/>
              <w:right w:val="double" w:sz="4" w:space="0" w:color="auto"/>
            </w:tcBorders>
          </w:tcPr>
          <w:p w:rsidR="0008751A" w:rsidRPr="00445E50" w:rsidRDefault="0008751A" w:rsidP="00F251CA">
            <w:pPr>
              <w:jc w:val="center"/>
              <w:rPr>
                <w:b/>
                <w:bCs/>
              </w:rPr>
            </w:pPr>
          </w:p>
        </w:tc>
        <w:tc>
          <w:tcPr>
            <w:tcW w:w="2926" w:type="dxa"/>
            <w:tcBorders>
              <w:top w:val="nil"/>
              <w:left w:val="double" w:sz="4" w:space="0" w:color="auto"/>
              <w:bottom w:val="nil"/>
              <w:right w:val="nil"/>
            </w:tcBorders>
          </w:tcPr>
          <w:p w:rsidR="0008751A" w:rsidRPr="00445E50" w:rsidRDefault="0008751A" w:rsidP="00F251CA">
            <w:pPr>
              <w:jc w:val="center"/>
              <w:rPr>
                <w:b/>
                <w:bCs/>
              </w:rPr>
            </w:pPr>
          </w:p>
        </w:tc>
      </w:tr>
      <w:tr w:rsidR="0008751A" w:rsidRPr="00445E50" w:rsidTr="00A83561">
        <w:tc>
          <w:tcPr>
            <w:tcW w:w="2926" w:type="dxa"/>
            <w:tcBorders>
              <w:top w:val="nil"/>
              <w:left w:val="nil"/>
              <w:bottom w:val="nil"/>
              <w:right w:val="double" w:sz="4" w:space="0" w:color="auto"/>
            </w:tcBorders>
          </w:tcPr>
          <w:p w:rsidR="0008751A" w:rsidRPr="00445E50" w:rsidRDefault="0008751A" w:rsidP="00F251CA">
            <w:pPr>
              <w:jc w:val="center"/>
              <w:rPr>
                <w:b/>
                <w:bCs/>
              </w:rPr>
            </w:pPr>
          </w:p>
        </w:tc>
        <w:tc>
          <w:tcPr>
            <w:tcW w:w="3658" w:type="dxa"/>
            <w:tcBorders>
              <w:top w:val="nil"/>
              <w:left w:val="double" w:sz="4" w:space="0" w:color="auto"/>
              <w:bottom w:val="nil"/>
              <w:right w:val="double" w:sz="4" w:space="0" w:color="auto"/>
            </w:tcBorders>
            <w:hideMark/>
          </w:tcPr>
          <w:p w:rsidR="0008751A" w:rsidRPr="00445E50" w:rsidRDefault="0008751A" w:rsidP="00F251CA">
            <w:pPr>
              <w:jc w:val="center"/>
              <w:rPr>
                <w:b/>
                <w:bCs/>
              </w:rPr>
            </w:pPr>
            <w:r w:rsidRPr="00445E50">
              <w:rPr>
                <w:b/>
                <w:bCs/>
              </w:rPr>
              <w:t>PHILIP M. HAYET</w:t>
            </w:r>
          </w:p>
        </w:tc>
        <w:tc>
          <w:tcPr>
            <w:tcW w:w="2926" w:type="dxa"/>
            <w:tcBorders>
              <w:top w:val="nil"/>
              <w:left w:val="double" w:sz="4" w:space="0" w:color="auto"/>
              <w:bottom w:val="nil"/>
              <w:right w:val="nil"/>
            </w:tcBorders>
          </w:tcPr>
          <w:p w:rsidR="0008751A" w:rsidRPr="00445E50" w:rsidRDefault="0008751A" w:rsidP="00F251CA">
            <w:pPr>
              <w:jc w:val="center"/>
              <w:rPr>
                <w:b/>
                <w:bCs/>
              </w:rPr>
            </w:pPr>
          </w:p>
        </w:tc>
      </w:tr>
      <w:tr w:rsidR="0008751A" w:rsidRPr="00445E50" w:rsidTr="00A83561">
        <w:tc>
          <w:tcPr>
            <w:tcW w:w="2926" w:type="dxa"/>
            <w:tcBorders>
              <w:top w:val="nil"/>
              <w:left w:val="nil"/>
              <w:bottom w:val="nil"/>
              <w:right w:val="double" w:sz="4" w:space="0" w:color="auto"/>
            </w:tcBorders>
          </w:tcPr>
          <w:p w:rsidR="0008751A" w:rsidRPr="00445E50" w:rsidRDefault="0008751A" w:rsidP="00F251CA">
            <w:pPr>
              <w:jc w:val="center"/>
              <w:rPr>
                <w:b/>
                <w:bCs/>
              </w:rPr>
            </w:pPr>
          </w:p>
        </w:tc>
        <w:tc>
          <w:tcPr>
            <w:tcW w:w="3658" w:type="dxa"/>
            <w:tcBorders>
              <w:top w:val="nil"/>
              <w:left w:val="double" w:sz="4" w:space="0" w:color="auto"/>
              <w:bottom w:val="double" w:sz="4" w:space="0" w:color="auto"/>
              <w:right w:val="double" w:sz="4" w:space="0" w:color="auto"/>
            </w:tcBorders>
          </w:tcPr>
          <w:p w:rsidR="0008751A" w:rsidRPr="00445E50" w:rsidRDefault="0008751A" w:rsidP="00F251CA">
            <w:pPr>
              <w:jc w:val="center"/>
              <w:rPr>
                <w:b/>
                <w:bCs/>
              </w:rPr>
            </w:pPr>
          </w:p>
        </w:tc>
        <w:tc>
          <w:tcPr>
            <w:tcW w:w="2926" w:type="dxa"/>
            <w:tcBorders>
              <w:top w:val="nil"/>
              <w:left w:val="double" w:sz="4" w:space="0" w:color="auto"/>
              <w:bottom w:val="nil"/>
              <w:right w:val="nil"/>
            </w:tcBorders>
          </w:tcPr>
          <w:p w:rsidR="0008751A" w:rsidRPr="00445E50" w:rsidRDefault="0008751A" w:rsidP="00F251CA">
            <w:pPr>
              <w:jc w:val="center"/>
              <w:rPr>
                <w:b/>
                <w:bCs/>
              </w:rPr>
            </w:pPr>
          </w:p>
        </w:tc>
      </w:tr>
    </w:tbl>
    <w:p w:rsidR="0008751A" w:rsidRPr="00445E50" w:rsidRDefault="0008751A" w:rsidP="0008751A">
      <w:pPr>
        <w:jc w:val="center"/>
        <w:rPr>
          <w:b/>
          <w:bCs/>
        </w:rPr>
      </w:pPr>
    </w:p>
    <w:p w:rsidR="0008751A" w:rsidRDefault="0008751A" w:rsidP="0008751A">
      <w:pPr>
        <w:jc w:val="center"/>
        <w:rPr>
          <w:b/>
          <w:bCs/>
        </w:rPr>
      </w:pPr>
    </w:p>
    <w:p w:rsidR="00FD0022" w:rsidRPr="00445E50" w:rsidRDefault="00FD0022" w:rsidP="0008751A">
      <w:pPr>
        <w:jc w:val="center"/>
        <w:rPr>
          <w:b/>
          <w:bCs/>
        </w:rPr>
      </w:pPr>
    </w:p>
    <w:p w:rsidR="0008751A" w:rsidRPr="00445E50" w:rsidRDefault="0008751A" w:rsidP="0008751A">
      <w:pPr>
        <w:jc w:val="center"/>
        <w:rPr>
          <w:b/>
          <w:bCs/>
        </w:rPr>
      </w:pPr>
      <w:r w:rsidRPr="00445E50">
        <w:rPr>
          <w:b/>
          <w:bCs/>
        </w:rPr>
        <w:t>On Behalf of the</w:t>
      </w:r>
    </w:p>
    <w:p w:rsidR="0008751A" w:rsidRPr="00445E50" w:rsidRDefault="0008751A" w:rsidP="0008751A">
      <w:pPr>
        <w:jc w:val="center"/>
        <w:rPr>
          <w:b/>
          <w:bCs/>
        </w:rPr>
      </w:pPr>
    </w:p>
    <w:p w:rsidR="0008751A" w:rsidRPr="00445E50" w:rsidRDefault="0008751A" w:rsidP="0008751A">
      <w:pPr>
        <w:jc w:val="center"/>
        <w:rPr>
          <w:b/>
          <w:bCs/>
        </w:rPr>
      </w:pPr>
    </w:p>
    <w:p w:rsidR="00CE6E2E" w:rsidRPr="00445E50" w:rsidRDefault="00CE6E2E" w:rsidP="00CE6E2E">
      <w:pPr>
        <w:jc w:val="center"/>
        <w:rPr>
          <w:b/>
          <w:bCs/>
        </w:rPr>
      </w:pPr>
      <w:r w:rsidRPr="00445E50">
        <w:rPr>
          <w:b/>
          <w:bCs/>
        </w:rPr>
        <w:t xml:space="preserve">Georgia Public Service Commission </w:t>
      </w:r>
    </w:p>
    <w:p w:rsidR="0008751A" w:rsidRPr="00445E50" w:rsidRDefault="00CE6E2E" w:rsidP="00CE6E2E">
      <w:pPr>
        <w:jc w:val="center"/>
        <w:rPr>
          <w:b/>
          <w:bCs/>
        </w:rPr>
      </w:pPr>
      <w:r w:rsidRPr="00445E50">
        <w:rPr>
          <w:b/>
          <w:bCs/>
        </w:rPr>
        <w:t>Public Interest Advocacy Staff</w:t>
      </w:r>
    </w:p>
    <w:p w:rsidR="00CE6E2E" w:rsidRPr="00445E50" w:rsidRDefault="00CE6E2E" w:rsidP="00CE6E2E">
      <w:pPr>
        <w:jc w:val="center"/>
        <w:rPr>
          <w:b/>
          <w:bCs/>
        </w:rPr>
      </w:pPr>
    </w:p>
    <w:p w:rsidR="00CE6E2E" w:rsidRPr="00445E50" w:rsidRDefault="00CE6E2E" w:rsidP="00CE6E2E">
      <w:pPr>
        <w:jc w:val="center"/>
        <w:rPr>
          <w:b/>
          <w:bCs/>
        </w:rPr>
      </w:pPr>
    </w:p>
    <w:p w:rsidR="0008751A" w:rsidRPr="00445E50" w:rsidRDefault="0008751A" w:rsidP="0008751A">
      <w:pPr>
        <w:jc w:val="center"/>
        <w:rPr>
          <w:b/>
          <w:bCs/>
        </w:rPr>
      </w:pPr>
    </w:p>
    <w:p w:rsidR="0008751A" w:rsidRDefault="0008751A" w:rsidP="0008751A">
      <w:pPr>
        <w:jc w:val="center"/>
        <w:rPr>
          <w:b/>
          <w:bCs/>
        </w:rPr>
      </w:pPr>
    </w:p>
    <w:p w:rsidR="00FD0022" w:rsidRPr="00445E50" w:rsidRDefault="00FD0022" w:rsidP="0008751A">
      <w:pPr>
        <w:jc w:val="center"/>
        <w:rPr>
          <w:b/>
          <w:bCs/>
        </w:rPr>
      </w:pPr>
    </w:p>
    <w:p w:rsidR="0008751A" w:rsidRPr="00445E50" w:rsidRDefault="0008751A" w:rsidP="0008751A">
      <w:pPr>
        <w:jc w:val="center"/>
      </w:pPr>
      <w:r w:rsidRPr="00445E50">
        <w:rPr>
          <w:b/>
          <w:bCs/>
        </w:rPr>
        <w:t>November 4, 2015</w:t>
      </w:r>
    </w:p>
    <w:p w:rsidR="0008751A" w:rsidRPr="00445E50" w:rsidRDefault="0008751A" w:rsidP="0088551D">
      <w:pPr>
        <w:widowControl/>
        <w:jc w:val="left"/>
        <w:sectPr w:rsidR="0008751A" w:rsidRPr="00445E50" w:rsidSect="00A83561">
          <w:endnotePr>
            <w:numFmt w:val="decimal"/>
          </w:endnotePr>
          <w:pgSz w:w="12240" w:h="15840"/>
          <w:pgMar w:top="1440" w:right="1440" w:bottom="965" w:left="1440" w:header="1440" w:footer="965" w:gutter="0"/>
          <w:pgNumType w:start="1"/>
          <w:cols w:space="720"/>
        </w:sectPr>
      </w:pPr>
    </w:p>
    <w:p w:rsidR="0008751A" w:rsidRPr="00DD6383" w:rsidRDefault="0008751A" w:rsidP="0008751A">
      <w:pPr>
        <w:suppressLineNumbers/>
        <w:tabs>
          <w:tab w:val="center" w:pos="4464"/>
        </w:tabs>
        <w:suppressAutoHyphens/>
        <w:spacing w:after="480"/>
        <w:jc w:val="center"/>
        <w:rPr>
          <w:b/>
          <w:bCs/>
        </w:rPr>
      </w:pPr>
    </w:p>
    <w:p w:rsidR="0008751A" w:rsidRPr="00DD6383" w:rsidRDefault="0008751A" w:rsidP="0008751A">
      <w:pPr>
        <w:suppressLineNumbers/>
        <w:tabs>
          <w:tab w:val="center" w:pos="4464"/>
        </w:tabs>
        <w:suppressAutoHyphens/>
        <w:spacing w:after="480"/>
        <w:jc w:val="center"/>
        <w:rPr>
          <w:b/>
          <w:bCs/>
        </w:rPr>
      </w:pPr>
      <w:r w:rsidRPr="00DD6383">
        <w:rPr>
          <w:b/>
          <w:bCs/>
        </w:rPr>
        <w:t>TABLE OF CONTENTS</w:t>
      </w:r>
    </w:p>
    <w:p w:rsidR="0008751A" w:rsidRPr="00DD6383" w:rsidRDefault="0008751A" w:rsidP="0008751A">
      <w:pPr>
        <w:jc w:val="center"/>
        <w:rPr>
          <w:b/>
          <w:bCs/>
          <w:caps/>
        </w:rPr>
      </w:pPr>
    </w:p>
    <w:p w:rsidR="00327CFE" w:rsidRDefault="00327CFE">
      <w:pPr>
        <w:pStyle w:val="TOC1"/>
        <w:rPr>
          <w:rFonts w:ascii="Calibri" w:hAnsi="Calibri"/>
          <w:noProof/>
          <w:sz w:val="22"/>
          <w:szCs w:val="22"/>
        </w:rPr>
      </w:pPr>
      <w:r w:rsidRPr="00C664C5">
        <w:rPr>
          <w:noProof/>
        </w:rPr>
        <w:t>I.</w:t>
      </w:r>
      <w:r>
        <w:rPr>
          <w:rFonts w:ascii="Calibri" w:hAnsi="Calibri"/>
          <w:noProof/>
          <w:sz w:val="22"/>
          <w:szCs w:val="22"/>
        </w:rPr>
        <w:tab/>
      </w:r>
      <w:r w:rsidRPr="00C664C5">
        <w:rPr>
          <w:noProof/>
        </w:rPr>
        <w:t>BACKGROUND AND QUALIFICATIONS</w:t>
      </w:r>
      <w:r>
        <w:rPr>
          <w:noProof/>
          <w:webHidden/>
        </w:rPr>
        <w:tab/>
      </w:r>
      <w:r w:rsidR="002867DC">
        <w:rPr>
          <w:noProof/>
          <w:webHidden/>
        </w:rPr>
        <w:t>2</w:t>
      </w:r>
    </w:p>
    <w:p w:rsidR="00327CFE" w:rsidRDefault="00327CFE">
      <w:pPr>
        <w:pStyle w:val="TOC1"/>
        <w:rPr>
          <w:rFonts w:ascii="Calibri" w:hAnsi="Calibri"/>
          <w:noProof/>
          <w:sz w:val="22"/>
          <w:szCs w:val="22"/>
        </w:rPr>
      </w:pPr>
      <w:r w:rsidRPr="00C664C5">
        <w:rPr>
          <w:noProof/>
        </w:rPr>
        <w:t>II.</w:t>
      </w:r>
      <w:r>
        <w:rPr>
          <w:rFonts w:ascii="Calibri" w:hAnsi="Calibri"/>
          <w:noProof/>
          <w:sz w:val="22"/>
          <w:szCs w:val="22"/>
        </w:rPr>
        <w:tab/>
      </w:r>
      <w:r w:rsidRPr="00C664C5">
        <w:rPr>
          <w:noProof/>
        </w:rPr>
        <w:t>CONCLUSIONS AND RECOMMENDATIONS</w:t>
      </w:r>
      <w:r>
        <w:rPr>
          <w:noProof/>
          <w:webHidden/>
        </w:rPr>
        <w:tab/>
      </w:r>
      <w:r w:rsidR="002867DC">
        <w:rPr>
          <w:noProof/>
          <w:webHidden/>
        </w:rPr>
        <w:t>4</w:t>
      </w:r>
    </w:p>
    <w:p w:rsidR="00327CFE" w:rsidRDefault="00327CFE">
      <w:pPr>
        <w:pStyle w:val="TOC1"/>
        <w:rPr>
          <w:rFonts w:ascii="Calibri" w:hAnsi="Calibri"/>
          <w:noProof/>
          <w:sz w:val="22"/>
          <w:szCs w:val="22"/>
        </w:rPr>
      </w:pPr>
      <w:r w:rsidRPr="00C664C5">
        <w:rPr>
          <w:noProof/>
        </w:rPr>
        <w:t>III.</w:t>
      </w:r>
      <w:r>
        <w:rPr>
          <w:rFonts w:ascii="Calibri" w:hAnsi="Calibri"/>
          <w:noProof/>
          <w:sz w:val="22"/>
          <w:szCs w:val="22"/>
        </w:rPr>
        <w:tab/>
      </w:r>
      <w:r w:rsidRPr="00C664C5">
        <w:rPr>
          <w:noProof/>
        </w:rPr>
        <w:t>PROJECT SCOPE</w:t>
      </w:r>
      <w:r>
        <w:rPr>
          <w:noProof/>
          <w:webHidden/>
        </w:rPr>
        <w:tab/>
      </w:r>
      <w:r w:rsidR="002867DC">
        <w:rPr>
          <w:noProof/>
          <w:webHidden/>
        </w:rPr>
        <w:t>5</w:t>
      </w:r>
    </w:p>
    <w:p w:rsidR="00327CFE" w:rsidRDefault="00327CFE">
      <w:pPr>
        <w:pStyle w:val="TOC2"/>
        <w:rPr>
          <w:rFonts w:ascii="Calibri" w:hAnsi="Calibri"/>
          <w:noProof/>
          <w:sz w:val="22"/>
          <w:szCs w:val="22"/>
        </w:rPr>
      </w:pPr>
      <w:r w:rsidRPr="00C664C5">
        <w:rPr>
          <w:noProof/>
        </w:rPr>
        <w:t>Prudence Standard</w:t>
      </w:r>
      <w:r>
        <w:rPr>
          <w:noProof/>
          <w:webHidden/>
        </w:rPr>
        <w:tab/>
      </w:r>
      <w:r w:rsidR="002867DC">
        <w:rPr>
          <w:noProof/>
          <w:webHidden/>
        </w:rPr>
        <w:t>7</w:t>
      </w:r>
    </w:p>
    <w:p w:rsidR="00327CFE" w:rsidRDefault="00327CFE">
      <w:pPr>
        <w:pStyle w:val="TOC2"/>
        <w:rPr>
          <w:rFonts w:ascii="Calibri" w:hAnsi="Calibri"/>
          <w:noProof/>
          <w:sz w:val="22"/>
          <w:szCs w:val="22"/>
        </w:rPr>
      </w:pPr>
      <w:r w:rsidRPr="00C664C5">
        <w:rPr>
          <w:noProof/>
        </w:rPr>
        <w:t>Reasonableness Standard</w:t>
      </w:r>
      <w:r>
        <w:rPr>
          <w:noProof/>
          <w:webHidden/>
        </w:rPr>
        <w:tab/>
      </w:r>
      <w:r w:rsidR="002867DC">
        <w:rPr>
          <w:noProof/>
          <w:webHidden/>
        </w:rPr>
        <w:t>9</w:t>
      </w:r>
    </w:p>
    <w:p w:rsidR="00327CFE" w:rsidRDefault="00327CFE">
      <w:pPr>
        <w:pStyle w:val="TOC2"/>
        <w:rPr>
          <w:rFonts w:ascii="Calibri" w:hAnsi="Calibri"/>
          <w:noProof/>
          <w:sz w:val="22"/>
          <w:szCs w:val="22"/>
        </w:rPr>
      </w:pPr>
      <w:r w:rsidRPr="00C664C5">
        <w:rPr>
          <w:noProof/>
        </w:rPr>
        <w:t>Cost Eligibility</w:t>
      </w:r>
      <w:r>
        <w:rPr>
          <w:noProof/>
          <w:webHidden/>
        </w:rPr>
        <w:tab/>
      </w:r>
      <w:r w:rsidR="002867DC">
        <w:rPr>
          <w:noProof/>
          <w:webHidden/>
        </w:rPr>
        <w:t>10</w:t>
      </w:r>
    </w:p>
    <w:p w:rsidR="00327CFE" w:rsidRDefault="00327CFE">
      <w:pPr>
        <w:pStyle w:val="TOC2"/>
        <w:rPr>
          <w:rFonts w:ascii="Calibri" w:hAnsi="Calibri"/>
          <w:noProof/>
          <w:sz w:val="22"/>
          <w:szCs w:val="22"/>
        </w:rPr>
      </w:pPr>
      <w:r w:rsidRPr="00C664C5">
        <w:rPr>
          <w:noProof/>
        </w:rPr>
        <w:t>Minimum Filing Requirements</w:t>
      </w:r>
      <w:r>
        <w:rPr>
          <w:noProof/>
          <w:webHidden/>
        </w:rPr>
        <w:tab/>
      </w:r>
      <w:r w:rsidR="002867DC">
        <w:rPr>
          <w:noProof/>
          <w:webHidden/>
        </w:rPr>
        <w:t>12</w:t>
      </w:r>
    </w:p>
    <w:p w:rsidR="00327CFE" w:rsidRDefault="00327CFE">
      <w:pPr>
        <w:pStyle w:val="TOC2"/>
        <w:rPr>
          <w:rFonts w:ascii="Calibri" w:hAnsi="Calibri"/>
          <w:noProof/>
          <w:sz w:val="22"/>
          <w:szCs w:val="22"/>
        </w:rPr>
      </w:pPr>
      <w:r w:rsidRPr="00C664C5">
        <w:rPr>
          <w:noProof/>
        </w:rPr>
        <w:t>Fuel Balance and Proposed Rates</w:t>
      </w:r>
      <w:r>
        <w:rPr>
          <w:noProof/>
          <w:webHidden/>
        </w:rPr>
        <w:tab/>
      </w:r>
      <w:r w:rsidR="002867DC">
        <w:rPr>
          <w:noProof/>
          <w:webHidden/>
        </w:rPr>
        <w:t>13</w:t>
      </w:r>
    </w:p>
    <w:p w:rsidR="00327CFE" w:rsidRDefault="00327CFE">
      <w:pPr>
        <w:pStyle w:val="TOC1"/>
        <w:rPr>
          <w:rFonts w:ascii="Calibri" w:hAnsi="Calibri"/>
          <w:noProof/>
          <w:sz w:val="22"/>
          <w:szCs w:val="22"/>
        </w:rPr>
      </w:pPr>
      <w:r w:rsidRPr="00C664C5">
        <w:rPr>
          <w:noProof/>
        </w:rPr>
        <w:t>IV.</w:t>
      </w:r>
      <w:r>
        <w:rPr>
          <w:rFonts w:ascii="Calibri" w:hAnsi="Calibri"/>
          <w:noProof/>
          <w:sz w:val="22"/>
          <w:szCs w:val="22"/>
        </w:rPr>
        <w:tab/>
      </w:r>
      <w:r w:rsidRPr="00C664C5">
        <w:rPr>
          <w:noProof/>
        </w:rPr>
        <w:t>HISTORICAL REVIEW PERIOD</w:t>
      </w:r>
      <w:r>
        <w:rPr>
          <w:noProof/>
          <w:webHidden/>
        </w:rPr>
        <w:tab/>
      </w:r>
      <w:r w:rsidR="002867DC">
        <w:rPr>
          <w:noProof/>
          <w:webHidden/>
        </w:rPr>
        <w:t>15</w:t>
      </w:r>
    </w:p>
    <w:p w:rsidR="00327CFE" w:rsidRDefault="00327CFE">
      <w:pPr>
        <w:pStyle w:val="TOC2"/>
        <w:rPr>
          <w:rFonts w:ascii="Calibri" w:hAnsi="Calibri"/>
          <w:noProof/>
          <w:sz w:val="22"/>
          <w:szCs w:val="22"/>
        </w:rPr>
      </w:pPr>
      <w:r w:rsidRPr="00C664C5">
        <w:rPr>
          <w:noProof/>
        </w:rPr>
        <w:t>Historic Variance Analysis</w:t>
      </w:r>
      <w:r>
        <w:rPr>
          <w:noProof/>
          <w:webHidden/>
        </w:rPr>
        <w:tab/>
      </w:r>
      <w:r w:rsidR="002867DC">
        <w:rPr>
          <w:noProof/>
          <w:webHidden/>
        </w:rPr>
        <w:t>16</w:t>
      </w:r>
    </w:p>
    <w:p w:rsidR="00327CFE" w:rsidRDefault="00327CFE">
      <w:pPr>
        <w:pStyle w:val="TOC2"/>
        <w:rPr>
          <w:rFonts w:ascii="Calibri" w:hAnsi="Calibri"/>
          <w:noProof/>
          <w:sz w:val="22"/>
          <w:szCs w:val="22"/>
        </w:rPr>
      </w:pPr>
      <w:r w:rsidRPr="00C664C5">
        <w:rPr>
          <w:noProof/>
        </w:rPr>
        <w:t>Green Energy Program</w:t>
      </w:r>
      <w:r>
        <w:rPr>
          <w:noProof/>
          <w:webHidden/>
        </w:rPr>
        <w:tab/>
      </w:r>
      <w:r w:rsidR="002867DC">
        <w:rPr>
          <w:noProof/>
          <w:webHidden/>
        </w:rPr>
        <w:t>18</w:t>
      </w:r>
    </w:p>
    <w:p w:rsidR="00327CFE" w:rsidRDefault="00327CFE">
      <w:pPr>
        <w:pStyle w:val="TOC2"/>
        <w:rPr>
          <w:rFonts w:ascii="Calibri" w:hAnsi="Calibri"/>
          <w:noProof/>
          <w:sz w:val="22"/>
          <w:szCs w:val="22"/>
        </w:rPr>
      </w:pPr>
      <w:r w:rsidRPr="00C664C5">
        <w:rPr>
          <w:noProof/>
        </w:rPr>
        <w:t>Coal Inventory Review</w:t>
      </w:r>
      <w:r>
        <w:rPr>
          <w:noProof/>
          <w:webHidden/>
        </w:rPr>
        <w:tab/>
      </w:r>
      <w:r w:rsidR="002867DC">
        <w:rPr>
          <w:noProof/>
          <w:webHidden/>
        </w:rPr>
        <w:t>19</w:t>
      </w:r>
    </w:p>
    <w:p w:rsidR="00327CFE" w:rsidRDefault="00327CFE">
      <w:pPr>
        <w:pStyle w:val="TOC2"/>
        <w:rPr>
          <w:rFonts w:ascii="Calibri" w:hAnsi="Calibri"/>
          <w:noProof/>
          <w:sz w:val="22"/>
          <w:szCs w:val="22"/>
        </w:rPr>
      </w:pPr>
      <w:r w:rsidRPr="00C664C5">
        <w:rPr>
          <w:noProof/>
        </w:rPr>
        <w:t>Coal Procurement</w:t>
      </w:r>
      <w:r>
        <w:rPr>
          <w:noProof/>
          <w:webHidden/>
        </w:rPr>
        <w:tab/>
      </w:r>
      <w:r w:rsidR="002867DC">
        <w:rPr>
          <w:noProof/>
          <w:webHidden/>
        </w:rPr>
        <w:t>28</w:t>
      </w:r>
    </w:p>
    <w:p w:rsidR="00327CFE" w:rsidRDefault="00327CFE">
      <w:pPr>
        <w:pStyle w:val="TOC2"/>
        <w:rPr>
          <w:rFonts w:ascii="Calibri" w:hAnsi="Calibri"/>
          <w:noProof/>
          <w:sz w:val="22"/>
          <w:szCs w:val="22"/>
        </w:rPr>
      </w:pPr>
      <w:r w:rsidRPr="00C664C5">
        <w:rPr>
          <w:noProof/>
        </w:rPr>
        <w:t>Generation Units</w:t>
      </w:r>
      <w:r>
        <w:rPr>
          <w:noProof/>
          <w:webHidden/>
        </w:rPr>
        <w:tab/>
      </w:r>
      <w:r w:rsidR="002867DC">
        <w:rPr>
          <w:noProof/>
          <w:webHidden/>
        </w:rPr>
        <w:t>33</w:t>
      </w:r>
    </w:p>
    <w:p w:rsidR="00327CFE" w:rsidRDefault="00327CFE">
      <w:pPr>
        <w:pStyle w:val="TOC2"/>
        <w:rPr>
          <w:rFonts w:ascii="Calibri" w:hAnsi="Calibri"/>
          <w:noProof/>
          <w:sz w:val="22"/>
          <w:szCs w:val="22"/>
        </w:rPr>
      </w:pPr>
      <w:r w:rsidRPr="00C664C5">
        <w:rPr>
          <w:noProof/>
        </w:rPr>
        <w:t>2013 Plant Bowen Outage</w:t>
      </w:r>
      <w:r>
        <w:rPr>
          <w:noProof/>
          <w:webHidden/>
        </w:rPr>
        <w:tab/>
      </w:r>
      <w:r w:rsidR="002867DC">
        <w:rPr>
          <w:noProof/>
          <w:webHidden/>
        </w:rPr>
        <w:t>38</w:t>
      </w:r>
    </w:p>
    <w:p w:rsidR="00327CFE" w:rsidRDefault="00327CFE">
      <w:pPr>
        <w:pStyle w:val="TOC2"/>
        <w:rPr>
          <w:rFonts w:ascii="Calibri" w:hAnsi="Calibri"/>
          <w:noProof/>
          <w:sz w:val="22"/>
          <w:szCs w:val="22"/>
        </w:rPr>
      </w:pPr>
      <w:r w:rsidRPr="00C664C5">
        <w:rPr>
          <w:noProof/>
        </w:rPr>
        <w:t>Carrying Costs</w:t>
      </w:r>
      <w:r>
        <w:rPr>
          <w:noProof/>
          <w:webHidden/>
        </w:rPr>
        <w:tab/>
      </w:r>
      <w:r w:rsidR="002867DC">
        <w:rPr>
          <w:noProof/>
          <w:webHidden/>
        </w:rPr>
        <w:t>52</w:t>
      </w:r>
    </w:p>
    <w:p w:rsidR="00327CFE" w:rsidRDefault="00327CFE">
      <w:pPr>
        <w:pStyle w:val="TOC1"/>
        <w:rPr>
          <w:rFonts w:ascii="Calibri" w:hAnsi="Calibri"/>
          <w:noProof/>
          <w:sz w:val="22"/>
          <w:szCs w:val="22"/>
        </w:rPr>
      </w:pPr>
      <w:r w:rsidRPr="00C664C5">
        <w:rPr>
          <w:noProof/>
        </w:rPr>
        <w:t>V.</w:t>
      </w:r>
      <w:r>
        <w:rPr>
          <w:rFonts w:ascii="Calibri" w:hAnsi="Calibri"/>
          <w:noProof/>
          <w:sz w:val="22"/>
          <w:szCs w:val="22"/>
        </w:rPr>
        <w:tab/>
      </w:r>
      <w:r w:rsidRPr="00C664C5">
        <w:rPr>
          <w:noProof/>
        </w:rPr>
        <w:t>PROJECTED TEST PERIOD REVIEW</w:t>
      </w:r>
      <w:r>
        <w:rPr>
          <w:noProof/>
          <w:webHidden/>
        </w:rPr>
        <w:tab/>
      </w:r>
      <w:r w:rsidR="002867DC">
        <w:rPr>
          <w:noProof/>
          <w:webHidden/>
        </w:rPr>
        <w:t>53</w:t>
      </w:r>
    </w:p>
    <w:p w:rsidR="00327CFE" w:rsidRDefault="00327CFE">
      <w:pPr>
        <w:pStyle w:val="TOC2"/>
        <w:rPr>
          <w:rFonts w:ascii="Calibri" w:hAnsi="Calibri"/>
          <w:noProof/>
          <w:sz w:val="22"/>
          <w:szCs w:val="22"/>
        </w:rPr>
      </w:pPr>
      <w:r w:rsidRPr="00C664C5">
        <w:rPr>
          <w:noProof/>
        </w:rPr>
        <w:t>Staff's FCR-24 Rate Proposal</w:t>
      </w:r>
      <w:r>
        <w:rPr>
          <w:noProof/>
          <w:webHidden/>
        </w:rPr>
        <w:tab/>
      </w:r>
      <w:r w:rsidR="002867DC">
        <w:rPr>
          <w:noProof/>
          <w:webHidden/>
        </w:rPr>
        <w:t>53</w:t>
      </w:r>
    </w:p>
    <w:p w:rsidR="00327CFE" w:rsidRDefault="00327CFE">
      <w:pPr>
        <w:pStyle w:val="TOC2"/>
        <w:rPr>
          <w:rFonts w:ascii="Calibri" w:hAnsi="Calibri"/>
          <w:noProof/>
          <w:sz w:val="22"/>
          <w:szCs w:val="22"/>
        </w:rPr>
      </w:pPr>
      <w:r w:rsidRPr="00C664C5">
        <w:rPr>
          <w:noProof/>
        </w:rPr>
        <w:t>Time-of-Use Rates</w:t>
      </w:r>
      <w:r>
        <w:rPr>
          <w:noProof/>
          <w:webHidden/>
        </w:rPr>
        <w:tab/>
      </w:r>
      <w:r w:rsidR="002867DC">
        <w:rPr>
          <w:noProof/>
          <w:webHidden/>
        </w:rPr>
        <w:t>54</w:t>
      </w:r>
    </w:p>
    <w:p w:rsidR="00327CFE" w:rsidRDefault="00327CFE">
      <w:pPr>
        <w:pStyle w:val="TOC2"/>
        <w:rPr>
          <w:rFonts w:ascii="Calibri" w:hAnsi="Calibri"/>
          <w:noProof/>
          <w:sz w:val="22"/>
          <w:szCs w:val="22"/>
        </w:rPr>
      </w:pPr>
      <w:r w:rsidRPr="00C664C5">
        <w:rPr>
          <w:noProof/>
        </w:rPr>
        <w:t>Fuel Price Forecast Assumptions</w:t>
      </w:r>
      <w:r>
        <w:rPr>
          <w:noProof/>
          <w:webHidden/>
        </w:rPr>
        <w:tab/>
      </w:r>
      <w:r w:rsidR="002867DC">
        <w:rPr>
          <w:noProof/>
          <w:webHidden/>
        </w:rPr>
        <w:t>55</w:t>
      </w:r>
    </w:p>
    <w:p w:rsidR="00327CFE" w:rsidRDefault="00327CFE">
      <w:pPr>
        <w:pStyle w:val="TOC2"/>
        <w:rPr>
          <w:rFonts w:ascii="Calibri" w:hAnsi="Calibri"/>
          <w:noProof/>
          <w:sz w:val="22"/>
          <w:szCs w:val="22"/>
        </w:rPr>
      </w:pPr>
      <w:r w:rsidRPr="00C664C5">
        <w:rPr>
          <w:noProof/>
        </w:rPr>
        <w:t>Sales Sharing Mechanism</w:t>
      </w:r>
      <w:r>
        <w:rPr>
          <w:noProof/>
          <w:webHidden/>
        </w:rPr>
        <w:tab/>
      </w:r>
      <w:r w:rsidR="002867DC">
        <w:rPr>
          <w:noProof/>
          <w:webHidden/>
        </w:rPr>
        <w:t>57</w:t>
      </w:r>
    </w:p>
    <w:p w:rsidR="00327CFE" w:rsidRDefault="00327CFE">
      <w:pPr>
        <w:pStyle w:val="TOC2"/>
        <w:rPr>
          <w:rFonts w:ascii="Calibri" w:hAnsi="Calibri"/>
          <w:noProof/>
          <w:sz w:val="22"/>
          <w:szCs w:val="22"/>
        </w:rPr>
      </w:pPr>
      <w:r w:rsidRPr="00C664C5">
        <w:rPr>
          <w:noProof/>
        </w:rPr>
        <w:t>Senior Citizen Discount</w:t>
      </w:r>
      <w:r>
        <w:rPr>
          <w:noProof/>
          <w:webHidden/>
        </w:rPr>
        <w:tab/>
      </w:r>
      <w:r w:rsidR="002867DC">
        <w:rPr>
          <w:noProof/>
          <w:webHidden/>
        </w:rPr>
        <w:t>59</w:t>
      </w:r>
    </w:p>
    <w:p w:rsidR="00327CFE" w:rsidRDefault="00327CFE">
      <w:pPr>
        <w:pStyle w:val="TOC2"/>
        <w:rPr>
          <w:rFonts w:ascii="Calibri" w:hAnsi="Calibri"/>
          <w:noProof/>
          <w:sz w:val="22"/>
          <w:szCs w:val="22"/>
        </w:rPr>
      </w:pPr>
      <w:r w:rsidRPr="00C664C5">
        <w:rPr>
          <w:noProof/>
        </w:rPr>
        <w:t>Vogtle 3 and 4 Lost Fuel Savings</w:t>
      </w:r>
      <w:r>
        <w:rPr>
          <w:noProof/>
          <w:webHidden/>
        </w:rPr>
        <w:tab/>
      </w:r>
      <w:r w:rsidR="002867DC">
        <w:rPr>
          <w:noProof/>
          <w:webHidden/>
        </w:rPr>
        <w:t>60</w:t>
      </w:r>
    </w:p>
    <w:p w:rsidR="0008751A" w:rsidRPr="00445E50" w:rsidRDefault="0008751A" w:rsidP="0008751A">
      <w:pPr>
        <w:suppressLineNumbers/>
        <w:tabs>
          <w:tab w:val="center" w:pos="4464"/>
          <w:tab w:val="right" w:pos="9360"/>
        </w:tabs>
        <w:suppressAutoHyphens/>
        <w:spacing w:after="240"/>
        <w:ind w:right="720"/>
        <w:jc w:val="center"/>
        <w:rPr>
          <w:b/>
          <w:bCs/>
        </w:rPr>
      </w:pPr>
    </w:p>
    <w:p w:rsidR="0008751A" w:rsidRPr="00DD6383" w:rsidRDefault="0008751A" w:rsidP="00F251CA">
      <w:pPr>
        <w:widowControl/>
        <w:jc w:val="left"/>
        <w:rPr>
          <w:b/>
          <w:bCs/>
        </w:rPr>
        <w:sectPr w:rsidR="0008751A" w:rsidRPr="00DD6383" w:rsidSect="00A83561">
          <w:headerReference w:type="default" r:id="rId9"/>
          <w:footerReference w:type="default" r:id="rId10"/>
          <w:pgSz w:w="12240" w:h="15840"/>
          <w:pgMar w:top="1440" w:right="1440" w:bottom="1440" w:left="1440" w:header="720" w:footer="720" w:gutter="0"/>
          <w:pgNumType w:start="1"/>
          <w:cols w:space="720"/>
        </w:sectPr>
      </w:pPr>
    </w:p>
    <w:p w:rsidR="0008751A" w:rsidRPr="00DD6383" w:rsidRDefault="0008751A" w:rsidP="00F928CF">
      <w:pPr>
        <w:pStyle w:val="Heading1"/>
        <w:numPr>
          <w:ilvl w:val="0"/>
          <w:numId w:val="4"/>
        </w:numPr>
      </w:pPr>
      <w:r w:rsidRPr="00DD6383">
        <w:lastRenderedPageBreak/>
        <w:t xml:space="preserve">    </w:t>
      </w:r>
      <w:bookmarkStart w:id="1" w:name="_Toc434413366"/>
      <w:r w:rsidRPr="00DD6383">
        <w:t>BACKGROUND AND QUALIFICATIONS</w:t>
      </w:r>
      <w:bookmarkEnd w:id="1"/>
    </w:p>
    <w:p w:rsidR="0008751A" w:rsidRPr="00DD6383" w:rsidRDefault="0008751A" w:rsidP="0008751A">
      <w:pPr>
        <w:spacing w:line="480" w:lineRule="auto"/>
        <w:rPr>
          <w:b/>
          <w:bCs/>
        </w:rPr>
      </w:pPr>
    </w:p>
    <w:p w:rsidR="0008751A" w:rsidRPr="00DD6383" w:rsidRDefault="0008751A" w:rsidP="0008751A">
      <w:pPr>
        <w:spacing w:line="480" w:lineRule="auto"/>
      </w:pPr>
      <w:r w:rsidRPr="00DD6383">
        <w:rPr>
          <w:b/>
          <w:bCs/>
        </w:rPr>
        <w:t>Q.</w:t>
      </w:r>
      <w:r w:rsidRPr="00DD6383">
        <w:rPr>
          <w:b/>
          <w:bCs/>
        </w:rPr>
        <w:tab/>
      </w:r>
      <w:r w:rsidRPr="00DD6383">
        <w:rPr>
          <w:b/>
          <w:bCs/>
          <w:caps/>
        </w:rPr>
        <w:t>Please state your nameS and business address.</w:t>
      </w:r>
    </w:p>
    <w:p w:rsidR="0008751A" w:rsidRPr="00DD6383" w:rsidRDefault="0008751A" w:rsidP="0008751A">
      <w:pPr>
        <w:spacing w:line="480" w:lineRule="auto"/>
        <w:ind w:left="720" w:hanging="720"/>
      </w:pPr>
      <w:r w:rsidRPr="00DD6383">
        <w:rPr>
          <w:b/>
          <w:bCs/>
        </w:rPr>
        <w:t>A</w:t>
      </w:r>
      <w:r w:rsidRPr="00DD6383">
        <w:t>.</w:t>
      </w:r>
      <w:r w:rsidRPr="00DD6383">
        <w:tab/>
        <w:t xml:space="preserve">My name is Philip M. Hayet and my business address is 570 Colonial Park Drive, Suite 305, Roswell, Georgia, 30075.  </w:t>
      </w:r>
      <w:r w:rsidRPr="00DD6383">
        <w:tab/>
      </w:r>
    </w:p>
    <w:p w:rsidR="0008751A" w:rsidRPr="00DD6383" w:rsidRDefault="0008751A" w:rsidP="0008751A">
      <w:pPr>
        <w:spacing w:line="480" w:lineRule="auto"/>
        <w:ind w:left="720" w:hanging="720"/>
        <w:rPr>
          <w:b/>
          <w:bCs/>
          <w:caps/>
        </w:rPr>
      </w:pPr>
      <w:r w:rsidRPr="00DD6383">
        <w:rPr>
          <w:b/>
          <w:bCs/>
        </w:rPr>
        <w:t>Q.</w:t>
      </w:r>
      <w:r w:rsidRPr="00DD6383">
        <w:rPr>
          <w:b/>
          <w:bCs/>
        </w:rPr>
        <w:tab/>
      </w:r>
      <w:r w:rsidRPr="00DD6383">
        <w:rPr>
          <w:b/>
          <w:bCs/>
          <w:caps/>
        </w:rPr>
        <w:t xml:space="preserve">What IS your occupation and </w:t>
      </w:r>
      <w:r w:rsidR="00012071">
        <w:rPr>
          <w:b/>
          <w:bCs/>
          <w:caps/>
        </w:rPr>
        <w:t>WHERE</w:t>
      </w:r>
      <w:r w:rsidRPr="00DD6383">
        <w:rPr>
          <w:b/>
          <w:bCs/>
          <w:caps/>
        </w:rPr>
        <w:t xml:space="preserve"> are you employed?</w:t>
      </w:r>
    </w:p>
    <w:p w:rsidR="0008751A" w:rsidRPr="00DD6383" w:rsidRDefault="0008751A" w:rsidP="0008751A">
      <w:pPr>
        <w:spacing w:line="480" w:lineRule="auto"/>
        <w:ind w:left="720" w:hanging="720"/>
      </w:pPr>
      <w:r w:rsidRPr="00DD6383">
        <w:rPr>
          <w:b/>
          <w:bCs/>
        </w:rPr>
        <w:t>A</w:t>
      </w:r>
      <w:r w:rsidRPr="00DD6383">
        <w:t>.</w:t>
      </w:r>
      <w:r w:rsidRPr="00DD6383">
        <w:tab/>
        <w:t>I am a utility rate and planning consultant holding the position of Vice President and Principal with the firm of J. Kennedy and Associates, Inc. (“Kennedy and Associates”).  I am appearing in this proceeding as a witness for the Georgia Public Service Commission (“Commission”) Public Interest Advocacy Staff (“Staff”).</w:t>
      </w:r>
    </w:p>
    <w:p w:rsidR="0008751A" w:rsidRPr="00DD6383" w:rsidRDefault="0008751A" w:rsidP="0008751A">
      <w:pPr>
        <w:spacing w:line="480" w:lineRule="auto"/>
        <w:ind w:left="720" w:hanging="720"/>
        <w:rPr>
          <w:b/>
          <w:bCs/>
          <w:caps/>
        </w:rPr>
      </w:pPr>
      <w:r w:rsidRPr="00DD6383">
        <w:rPr>
          <w:b/>
          <w:bCs/>
        </w:rPr>
        <w:t>Q.</w:t>
      </w:r>
      <w:r w:rsidRPr="00DD6383">
        <w:rPr>
          <w:b/>
          <w:bCs/>
        </w:rPr>
        <w:tab/>
      </w:r>
      <w:r w:rsidRPr="00DD6383">
        <w:rPr>
          <w:b/>
          <w:bCs/>
          <w:caps/>
        </w:rPr>
        <w:t>briefly describe the nature of the consulting services provided by Kennedy and Associates.</w:t>
      </w:r>
    </w:p>
    <w:p w:rsidR="0008751A" w:rsidRPr="00DD6383" w:rsidRDefault="0008751A" w:rsidP="0008751A">
      <w:pPr>
        <w:spacing w:line="480" w:lineRule="auto"/>
        <w:ind w:left="720" w:hanging="720"/>
      </w:pPr>
      <w:r w:rsidRPr="00DD6383">
        <w:rPr>
          <w:b/>
          <w:bCs/>
        </w:rPr>
        <w:t>A.</w:t>
      </w:r>
      <w:r w:rsidRPr="00DD6383">
        <w:tab/>
        <w:t>Kennedy and Associates provides consulting services to clients within the electric utility industry.  The firm provides expertise in resource planning, fuel auditing, load forecasting, financial analysis, cost of service, revenue requirements, rate design, production cost modeling, and utility industry policy analysis.</w:t>
      </w:r>
    </w:p>
    <w:p w:rsidR="0008751A" w:rsidRPr="00DD6383" w:rsidRDefault="0008751A" w:rsidP="0008751A">
      <w:pPr>
        <w:spacing w:line="480" w:lineRule="auto"/>
        <w:ind w:left="720" w:hanging="720"/>
        <w:rPr>
          <w:b/>
          <w:bCs/>
        </w:rPr>
      </w:pPr>
      <w:r w:rsidRPr="00DD6383">
        <w:rPr>
          <w:b/>
          <w:bCs/>
        </w:rPr>
        <w:t>Q.</w:t>
      </w:r>
      <w:r w:rsidRPr="00DD6383">
        <w:rPr>
          <w:b/>
          <w:bCs/>
        </w:rPr>
        <w:tab/>
        <w:t>PLEASE SUMMARIZE YOUR EDUCATION, QUALIFICATIONS AND APPEARANCES.</w:t>
      </w:r>
    </w:p>
    <w:p w:rsidR="0008751A" w:rsidRPr="00DD6383" w:rsidRDefault="0008751A" w:rsidP="0008751A">
      <w:pPr>
        <w:spacing w:line="480" w:lineRule="auto"/>
        <w:ind w:left="720" w:hanging="720"/>
      </w:pPr>
      <w:r w:rsidRPr="00DD6383">
        <w:t>A.</w:t>
      </w:r>
      <w:r w:rsidRPr="00DD6383">
        <w:tab/>
      </w:r>
      <w:r w:rsidRPr="00DD6383">
        <w:rPr>
          <w:snapToGrid w:val="0"/>
        </w:rPr>
        <w:t xml:space="preserve">I earned a Bachelor of Science degree in Electrical Engineering from Purdue University in 1979, and a Master of Science degree in Electrical Engineering, with a specialization in Power Systems in 1980 from the Georgia Institute of Technology.  I have over thirty years of experience working in the electric utility industry.  More details regarding my </w:t>
      </w:r>
      <w:r w:rsidRPr="00DD6383">
        <w:lastRenderedPageBreak/>
        <w:t xml:space="preserve">educational background, professional qualifications, and appearances in regulatory proceedings may be found in Exhibit No.___(STF-Hayet-1).  </w:t>
      </w:r>
    </w:p>
    <w:p w:rsidR="0008751A" w:rsidRPr="00DD6383" w:rsidRDefault="0008751A" w:rsidP="00A83561">
      <w:pPr>
        <w:pStyle w:val="BodyTextIn"/>
        <w:widowControl/>
        <w:tabs>
          <w:tab w:val="clear" w:pos="0"/>
        </w:tabs>
        <w:spacing w:line="480" w:lineRule="auto"/>
        <w:rPr>
          <w:b/>
          <w:bCs/>
        </w:rPr>
      </w:pPr>
      <w:r w:rsidRPr="00DD6383">
        <w:rPr>
          <w:b/>
          <w:bCs/>
        </w:rPr>
        <w:t>Q.</w:t>
      </w:r>
      <w:r w:rsidRPr="00DD6383">
        <w:rPr>
          <w:b/>
          <w:bCs/>
        </w:rPr>
        <w:tab/>
        <w:t>HAVE YOU APPEARED PREVIOUSLY BEFORE THIS COMMISSION?</w:t>
      </w:r>
    </w:p>
    <w:p w:rsidR="0008751A" w:rsidRPr="00DD6383" w:rsidRDefault="0008751A" w:rsidP="0008751A">
      <w:pPr>
        <w:tabs>
          <w:tab w:val="left" w:pos="-720"/>
        </w:tabs>
        <w:suppressAutoHyphens/>
        <w:spacing w:line="480" w:lineRule="auto"/>
        <w:ind w:left="750" w:hanging="750"/>
      </w:pPr>
      <w:r w:rsidRPr="00DD6383">
        <w:rPr>
          <w:spacing w:val="-3"/>
        </w:rPr>
        <w:t>A.</w:t>
      </w:r>
      <w:r w:rsidRPr="00DD6383">
        <w:rPr>
          <w:spacing w:val="-3"/>
        </w:rPr>
        <w:tab/>
        <w:t xml:space="preserve">Yes, I have testified on behalf of Staff on several occasions.  In June 2004, I testified in Georgia Power Company (“Georgia Power” or “Company”) and Savannah Electric's 2004 Integrated Resource Planning (“IRP”) proceedings (Docket Nos. 17687 and 17688).  I testified in Georgia Power’s 2007 and 2013 IRPs (Docket Nos. 24505 and 36498, respectively).  </w:t>
      </w:r>
      <w:r w:rsidRPr="00DD6383">
        <w:t xml:space="preserve">I testified in Georgia Power’s Application for Certification of Vogtle Units 3 and 4 (Docket No. 27800), and in each of Georgia Power’s Semi-Annual Vogtle Construction Monitoring proceedings (Docket No. 29849).  </w:t>
      </w:r>
      <w:r w:rsidRPr="00DD6383">
        <w:rPr>
          <w:spacing w:val="-3"/>
        </w:rPr>
        <w:t xml:space="preserve">I testified in the following fuel cost recovery (“FCR”) proceedings: </w:t>
      </w:r>
      <w:r w:rsidRPr="00DD6383">
        <w:t xml:space="preserve">Docket Nos. 22403 (FCR-18), 23540 (FCR-19), 26794 (FCR-20), 28945 (FCR-21), 33302 (FCR-22), and 35277 (FCR-23).  In 2011, I testified concerning Georgia Power’s decertification of Plant Branch Units 1 &amp; 2 (Docket No. 34218).  </w:t>
      </w:r>
    </w:p>
    <w:p w:rsidR="0008751A" w:rsidRPr="00DD6383" w:rsidRDefault="0008751A" w:rsidP="00A83561">
      <w:pPr>
        <w:pStyle w:val="BodyTextIn"/>
        <w:widowControl/>
        <w:tabs>
          <w:tab w:val="clear" w:pos="0"/>
        </w:tabs>
        <w:spacing w:line="480" w:lineRule="auto"/>
        <w:rPr>
          <w:b/>
          <w:bCs/>
        </w:rPr>
      </w:pPr>
      <w:r w:rsidRPr="00DD6383">
        <w:rPr>
          <w:b/>
          <w:bCs/>
        </w:rPr>
        <w:t>Q.</w:t>
      </w:r>
      <w:r w:rsidRPr="00DD6383">
        <w:rPr>
          <w:b/>
          <w:bCs/>
        </w:rPr>
        <w:tab/>
        <w:t>IS ANYONE ELSE SUBMITTING TESTIMONY ON BEHALF OF STAFF?</w:t>
      </w:r>
    </w:p>
    <w:p w:rsidR="0008751A" w:rsidRPr="00DD6383" w:rsidRDefault="0008751A" w:rsidP="0008751A">
      <w:pPr>
        <w:tabs>
          <w:tab w:val="left" w:pos="-720"/>
        </w:tabs>
        <w:suppressAutoHyphens/>
        <w:spacing w:line="480" w:lineRule="auto"/>
        <w:ind w:left="750" w:hanging="750"/>
        <w:rPr>
          <w:spacing w:val="-3"/>
        </w:rPr>
      </w:pPr>
      <w:r w:rsidRPr="00DD6383">
        <w:rPr>
          <w:spacing w:val="-3"/>
        </w:rPr>
        <w:t>A.</w:t>
      </w:r>
      <w:r w:rsidRPr="00DD6383">
        <w:rPr>
          <w:spacing w:val="-3"/>
        </w:rPr>
        <w:tab/>
        <w:t>Yes.  Dr. William R. Jacobs, Jr. will file testimony regarding nuclear plant issues, and Mr. Tom Newsome will file testimony concerning specific issues including fuel hedging and the Interim Fuel</w:t>
      </w:r>
      <w:r w:rsidR="00012071">
        <w:rPr>
          <w:spacing w:val="-3"/>
        </w:rPr>
        <w:t xml:space="preserve"> Rider</w:t>
      </w:r>
      <w:r w:rsidRPr="00DD6383">
        <w:rPr>
          <w:spacing w:val="-3"/>
        </w:rPr>
        <w:t xml:space="preserve"> Tariff (“IFR”).      </w:t>
      </w:r>
    </w:p>
    <w:p w:rsidR="0008751A" w:rsidRPr="00DD6383" w:rsidRDefault="0008751A" w:rsidP="0008751A">
      <w:pPr>
        <w:spacing w:line="480" w:lineRule="auto"/>
        <w:ind w:left="720" w:hanging="720"/>
        <w:rPr>
          <w:b/>
          <w:bCs/>
        </w:rPr>
      </w:pPr>
      <w:r w:rsidRPr="00DD6383">
        <w:rPr>
          <w:b/>
          <w:bCs/>
        </w:rPr>
        <w:t>Q.</w:t>
      </w:r>
      <w:r w:rsidRPr="00DD6383">
        <w:rPr>
          <w:b/>
          <w:bCs/>
        </w:rPr>
        <w:tab/>
        <w:t>WHAT IS THE PURPOSE OF YOUR TESTIMONY?</w:t>
      </w:r>
    </w:p>
    <w:p w:rsidR="0008751A" w:rsidRPr="00DD6383" w:rsidRDefault="0008751A" w:rsidP="0008751A">
      <w:pPr>
        <w:spacing w:line="480" w:lineRule="auto"/>
        <w:ind w:left="720" w:hanging="720"/>
      </w:pPr>
      <w:r w:rsidRPr="00DD6383">
        <w:t>A.</w:t>
      </w:r>
      <w:r w:rsidRPr="00DD6383">
        <w:tab/>
        <w:t xml:space="preserve">In this testimony, </w:t>
      </w:r>
      <w:r w:rsidRPr="00DD6383">
        <w:rPr>
          <w:spacing w:val="-3"/>
        </w:rPr>
        <w:t xml:space="preserve">I present recommendations concerning Georgia Power’s requested rate </w:t>
      </w:r>
      <w:r w:rsidR="00012071">
        <w:rPr>
          <w:spacing w:val="-3"/>
        </w:rPr>
        <w:t>changes cover</w:t>
      </w:r>
      <w:r w:rsidR="006976BD">
        <w:rPr>
          <w:spacing w:val="-3"/>
        </w:rPr>
        <w:t>ing</w:t>
      </w:r>
      <w:r w:rsidR="00012071">
        <w:rPr>
          <w:spacing w:val="-3"/>
        </w:rPr>
        <w:t xml:space="preserve"> the 41-month </w:t>
      </w:r>
      <w:r w:rsidR="006976BD">
        <w:rPr>
          <w:spacing w:val="-3"/>
        </w:rPr>
        <w:t xml:space="preserve">historic </w:t>
      </w:r>
      <w:r w:rsidR="00012071">
        <w:rPr>
          <w:spacing w:val="-3"/>
        </w:rPr>
        <w:t xml:space="preserve">period since </w:t>
      </w:r>
      <w:r w:rsidR="006976BD">
        <w:rPr>
          <w:spacing w:val="-3"/>
        </w:rPr>
        <w:t>the FCR-23 case, and the 24-month projected period</w:t>
      </w:r>
      <w:r w:rsidRPr="00DD6383">
        <w:rPr>
          <w:spacing w:val="-3"/>
        </w:rPr>
        <w:t xml:space="preserve">.  </w:t>
      </w:r>
      <w:r w:rsidRPr="00DD6383">
        <w:t xml:space="preserve">I also present findings and recommendations regarding additional </w:t>
      </w:r>
      <w:r w:rsidRPr="00DD6383">
        <w:lastRenderedPageBreak/>
        <w:t>requests Georgia Power has made in this proceeding.  In this testimony any discussion of the fuel balance refers to the cumulative amount of fuel costs that has either been under-recovered or over-recovered from ratepayers.  An under-recovered fuel balance occurs when the fuel costs incurred by the Company exceed the fuel revenues collected from customers</w:t>
      </w:r>
      <w:r w:rsidR="00F251CA">
        <w:t xml:space="preserve"> based on previously established fuel cost rates.  </w:t>
      </w:r>
      <w:r w:rsidRPr="00DD6383">
        <w:t xml:space="preserve">An over-recovered fuel balance </w:t>
      </w:r>
      <w:r w:rsidR="00F251CA">
        <w:t xml:space="preserve">occurs when the fuel costs incurred by the Company are less than the </w:t>
      </w:r>
      <w:r w:rsidRPr="00DD6383">
        <w:t>fuel revenues collected from customers</w:t>
      </w:r>
      <w:r w:rsidR="00F251CA">
        <w:t xml:space="preserve"> based on the previously established fuel cost rates.  </w:t>
      </w:r>
      <w:r w:rsidRPr="00DD6383">
        <w:t xml:space="preserve"> </w:t>
      </w:r>
    </w:p>
    <w:p w:rsidR="0008751A" w:rsidRPr="00DD6383" w:rsidRDefault="0008751A" w:rsidP="0008751A">
      <w:pPr>
        <w:spacing w:line="480" w:lineRule="auto"/>
        <w:ind w:left="720" w:hanging="720"/>
        <w:rPr>
          <w:b/>
          <w:bCs/>
        </w:rPr>
      </w:pPr>
    </w:p>
    <w:p w:rsidR="0008751A" w:rsidRPr="00DD6383" w:rsidRDefault="0008751A" w:rsidP="00F928CF">
      <w:pPr>
        <w:pStyle w:val="Heading1"/>
        <w:numPr>
          <w:ilvl w:val="0"/>
          <w:numId w:val="4"/>
        </w:numPr>
      </w:pPr>
      <w:r w:rsidRPr="00DD6383">
        <w:t xml:space="preserve">    </w:t>
      </w:r>
      <w:bookmarkStart w:id="2" w:name="_Toc434413367"/>
      <w:r w:rsidRPr="00DD6383">
        <w:t>CONCLUSIONS AND RECOMMENDATIONS</w:t>
      </w:r>
      <w:bookmarkEnd w:id="2"/>
    </w:p>
    <w:p w:rsidR="0008751A" w:rsidRPr="00DD6383" w:rsidRDefault="0008751A" w:rsidP="0008751A">
      <w:pPr>
        <w:spacing w:line="480" w:lineRule="auto"/>
        <w:ind w:left="720" w:hanging="720"/>
      </w:pPr>
    </w:p>
    <w:p w:rsidR="0008751A" w:rsidRPr="00DD6383" w:rsidRDefault="0008751A" w:rsidP="0008751A">
      <w:pPr>
        <w:spacing w:line="480" w:lineRule="auto"/>
        <w:rPr>
          <w:b/>
          <w:bCs/>
        </w:rPr>
      </w:pPr>
      <w:r w:rsidRPr="00DD6383">
        <w:rPr>
          <w:b/>
          <w:bCs/>
        </w:rPr>
        <w:t>Q.</w:t>
      </w:r>
      <w:r w:rsidRPr="00DD6383">
        <w:rPr>
          <w:b/>
          <w:bCs/>
        </w:rPr>
        <w:tab/>
        <w:t>PLEASE SUMMARIZE YOUR CONCLUSIONS AND RECOMMENDATIONS.</w:t>
      </w:r>
    </w:p>
    <w:p w:rsidR="0008751A" w:rsidRPr="00DD6383" w:rsidRDefault="0008751A" w:rsidP="0008751A">
      <w:pPr>
        <w:spacing w:line="480" w:lineRule="auto"/>
      </w:pPr>
      <w:r w:rsidRPr="00DD6383">
        <w:t>A.</w:t>
      </w:r>
      <w:r w:rsidRPr="00DD6383">
        <w:tab/>
        <w:t>I have worked with Staff to develop the following conclusions and recommendations:</w:t>
      </w:r>
    </w:p>
    <w:p w:rsidR="0008751A" w:rsidRPr="00DD6383" w:rsidRDefault="0008751A" w:rsidP="00445E50">
      <w:pPr>
        <w:numPr>
          <w:ilvl w:val="0"/>
          <w:numId w:val="35"/>
        </w:numPr>
        <w:spacing w:after="120"/>
      </w:pPr>
      <w:r w:rsidRPr="00DD6383">
        <w:rPr>
          <w:b/>
        </w:rPr>
        <w:t>Minimum Filing Requirements</w:t>
      </w:r>
      <w:r w:rsidRPr="00DD6383">
        <w:t xml:space="preserve"> - Staff agrees with the Company’s proposal to revise minimum filing requirements and recommends a rulemaking docket be opened to review existing MFRs and determine if any additions, deletions, or modifications should be made to the existing requirements.  This process should be completed and an updated list of MFRs should be filed with the Commission at least 90 days prior to the next FCR filing.  </w:t>
      </w:r>
    </w:p>
    <w:p w:rsidR="0008751A" w:rsidRPr="00DD6383" w:rsidRDefault="0008751A" w:rsidP="00445E50">
      <w:pPr>
        <w:numPr>
          <w:ilvl w:val="0"/>
          <w:numId w:val="35"/>
        </w:numPr>
        <w:spacing w:after="120"/>
        <w:rPr>
          <w:b/>
        </w:rPr>
      </w:pPr>
      <w:r w:rsidRPr="00DD6383">
        <w:rPr>
          <w:b/>
        </w:rPr>
        <w:t xml:space="preserve">Green Energy Program </w:t>
      </w:r>
      <w:r w:rsidRPr="00DD6383">
        <w:t xml:space="preserve">– Staff intends to continue investigating the Green Pricing Tariff, and depending on our findings, may report them at the hearing.  </w:t>
      </w:r>
    </w:p>
    <w:p w:rsidR="0008751A" w:rsidRPr="00DD6383" w:rsidRDefault="0008751A" w:rsidP="00445E50">
      <w:pPr>
        <w:numPr>
          <w:ilvl w:val="0"/>
          <w:numId w:val="35"/>
        </w:numPr>
        <w:spacing w:after="120"/>
      </w:pPr>
      <w:r w:rsidRPr="00DD6383">
        <w:rPr>
          <w:b/>
        </w:rPr>
        <w:t xml:space="preserve">Coal Inventory – </w:t>
      </w:r>
      <w:r w:rsidRPr="00DD6383">
        <w:t>During the historical period in this proceeding, Georgia Power encountered problems managing its coal inventories, which led to having to burn coal uneconomically in some months</w:t>
      </w:r>
      <w:r w:rsidR="00012071" w:rsidRPr="00012071">
        <w:t xml:space="preserve"> </w:t>
      </w:r>
      <w:r w:rsidR="00012071">
        <w:t xml:space="preserve">at an additional cost that ratepayers would not have incurred </w:t>
      </w:r>
      <w:r w:rsidR="006976BD">
        <w:t xml:space="preserve">had </w:t>
      </w:r>
      <w:r w:rsidR="00012071">
        <w:t>the units dispatched economically</w:t>
      </w:r>
      <w:r w:rsidRPr="00DD6383">
        <w:t xml:space="preserve">.  While I believe that Georgia Power took appropriate steps to manage its inventories, I request the Company to explain further what steps it will take to avoid encountering similar issues in the future.  </w:t>
      </w:r>
    </w:p>
    <w:p w:rsidR="0008751A" w:rsidRPr="00DD6383" w:rsidRDefault="0008751A" w:rsidP="00445E50">
      <w:pPr>
        <w:numPr>
          <w:ilvl w:val="0"/>
          <w:numId w:val="35"/>
        </w:numPr>
        <w:spacing w:after="120"/>
      </w:pPr>
      <w:r w:rsidRPr="00DD6383">
        <w:rPr>
          <w:b/>
        </w:rPr>
        <w:t>Removal of Plant Bowen Outage Costs</w:t>
      </w:r>
      <w:r w:rsidRPr="00DD6383">
        <w:t xml:space="preserve"> - Staff has reviewed the Company’s calculation of the replacement power costs incurred associated with an extended </w:t>
      </w:r>
      <w:r w:rsidRPr="00F928CF">
        <w:t>Plant Bowen Outage</w:t>
      </w:r>
      <w:r w:rsidRPr="00445E50">
        <w:t xml:space="preserve"> that occurred in 2013.  The Company determined </w:t>
      </w:r>
      <w:r w:rsidRPr="00DD6383">
        <w:t>the fuel replacement cost from this outage was $1.3 million.</w:t>
      </w:r>
      <w:r w:rsidR="00F251CA">
        <w:t xml:space="preserve"> </w:t>
      </w:r>
      <w:r w:rsidRPr="00DD6383">
        <w:t xml:space="preserve"> The Company record</w:t>
      </w:r>
      <w:r w:rsidR="00F251CA">
        <w:t>ed</w:t>
      </w:r>
      <w:r w:rsidRPr="00DD6383">
        <w:t xml:space="preserve"> this </w:t>
      </w:r>
      <w:r w:rsidRPr="00DD6383">
        <w:lastRenderedPageBreak/>
        <w:t xml:space="preserve">cost by reducing the fuel balance by $1.3 million in June 2015.  The Company </w:t>
      </w:r>
      <w:r w:rsidR="00F251CA">
        <w:t>derived</w:t>
      </w:r>
      <w:r w:rsidRPr="00DD6383">
        <w:t xml:space="preserve"> its estimate based on a spreadsheet dispatch model it developed.  Staff has reviewed </w:t>
      </w:r>
      <w:r w:rsidR="00012071">
        <w:t>and corrected flaws it found in</w:t>
      </w:r>
      <w:r w:rsidR="006976BD">
        <w:t xml:space="preserve"> </w:t>
      </w:r>
      <w:r w:rsidRPr="00DD6383">
        <w:t>the Company’s model  Staff’s</w:t>
      </w:r>
      <w:r w:rsidR="00F251CA">
        <w:t xml:space="preserve"> revised estimate of </w:t>
      </w:r>
      <w:r w:rsidRPr="00DD6383">
        <w:t xml:space="preserve">the replacement </w:t>
      </w:r>
      <w:r w:rsidR="00F251CA">
        <w:t xml:space="preserve">power </w:t>
      </w:r>
      <w:r w:rsidRPr="00DD6383">
        <w:t>cost from th</w:t>
      </w:r>
      <w:r w:rsidR="00F251CA">
        <w:t>is</w:t>
      </w:r>
      <w:r w:rsidRPr="00DD6383">
        <w:t xml:space="preserve"> outage </w:t>
      </w:r>
      <w:r w:rsidR="00F251CA">
        <w:t xml:space="preserve">is </w:t>
      </w:r>
      <w:r w:rsidR="009400D2">
        <w:t>$7</w:t>
      </w:r>
      <w:r w:rsidRPr="00DD6383">
        <w:t xml:space="preserve">.3 million. </w:t>
      </w:r>
      <w:r w:rsidR="00012071">
        <w:t>To properly account for this revision</w:t>
      </w:r>
      <w:r w:rsidRPr="00DD6383">
        <w:t>, Staff recommends an additional reduction in the fuel balance of $</w:t>
      </w:r>
      <w:r w:rsidR="006976BD">
        <w:t>6</w:t>
      </w:r>
      <w:r w:rsidRPr="00DD6383">
        <w:t xml:space="preserve"> million be made.  </w:t>
      </w:r>
    </w:p>
    <w:p w:rsidR="0008751A" w:rsidRPr="00DD6383" w:rsidRDefault="0008751A" w:rsidP="00445E50">
      <w:pPr>
        <w:numPr>
          <w:ilvl w:val="0"/>
          <w:numId w:val="35"/>
        </w:numPr>
        <w:spacing w:after="120"/>
      </w:pPr>
      <w:r w:rsidRPr="00DD6383">
        <w:rPr>
          <w:b/>
        </w:rPr>
        <w:t>Time-of-Use (“TOU”) three part tariff</w:t>
      </w:r>
      <w:r w:rsidRPr="00DD6383">
        <w:t xml:space="preserve"> - Staff agrees with the Company’s proposal that the three part TOU FCR tariff (TOU-FCR-TP-2) be made a permanent rate option for all customers that are served on the TOU-MB and the TOU-PEV rate.  However, Staff recommends that the Company be required in future FCR proceedings to provide a similar report as it provided in this proceeding regarding the results of the Tariff.  </w:t>
      </w:r>
    </w:p>
    <w:p w:rsidR="0008751A" w:rsidRPr="00DD6383" w:rsidRDefault="00CA12DA" w:rsidP="00445E50">
      <w:pPr>
        <w:numPr>
          <w:ilvl w:val="0"/>
          <w:numId w:val="35"/>
        </w:numPr>
        <w:spacing w:after="120"/>
      </w:pPr>
      <w:r w:rsidRPr="00CA12DA">
        <w:rPr>
          <w:b/>
        </w:rPr>
        <w:t xml:space="preserve">Sales Sharing Mechanism </w:t>
      </w:r>
      <w:r>
        <w:t xml:space="preserve">- </w:t>
      </w:r>
      <w:r w:rsidR="0008751A" w:rsidRPr="00DD6383">
        <w:t xml:space="preserve">Staff believes that the sharing mechanisms associated with capacity and energy sales, including opportunity sales should be reviewed in the next base rate proceeding, and recommends the Commission </w:t>
      </w:r>
      <w:r w:rsidR="00012071">
        <w:t>direct</w:t>
      </w:r>
      <w:r w:rsidR="0008751A" w:rsidRPr="00DD6383">
        <w:t xml:space="preserve"> the Company </w:t>
      </w:r>
      <w:r w:rsidR="00012071">
        <w:t xml:space="preserve">in its order, </w:t>
      </w:r>
      <w:r w:rsidR="009D03C1">
        <w:t xml:space="preserve">that this is an issue that should be </w:t>
      </w:r>
      <w:r w:rsidR="00012071">
        <w:t>address</w:t>
      </w:r>
      <w:r w:rsidR="009D03C1">
        <w:t>ed</w:t>
      </w:r>
      <w:r w:rsidR="00012071">
        <w:t xml:space="preserve"> </w:t>
      </w:r>
      <w:r w:rsidR="0008751A" w:rsidRPr="00DD6383">
        <w:t xml:space="preserve">in the </w:t>
      </w:r>
      <w:r w:rsidR="00012071">
        <w:t xml:space="preserve">upcoming </w:t>
      </w:r>
      <w:r w:rsidR="0008751A" w:rsidRPr="00DD6383">
        <w:t xml:space="preserve">base rate case. </w:t>
      </w:r>
    </w:p>
    <w:p w:rsidR="0008751A" w:rsidRDefault="00CA12DA" w:rsidP="00445E50">
      <w:pPr>
        <w:numPr>
          <w:ilvl w:val="0"/>
          <w:numId w:val="35"/>
        </w:numPr>
        <w:spacing w:after="120"/>
      </w:pPr>
      <w:r w:rsidRPr="00CA12DA">
        <w:rPr>
          <w:b/>
        </w:rPr>
        <w:t>Staff’s Revised FCR Rate Recommendation</w:t>
      </w:r>
      <w:r>
        <w:t xml:space="preserve"> - </w:t>
      </w:r>
      <w:r w:rsidR="0008751A" w:rsidRPr="00DD6383">
        <w:t xml:space="preserve">Staff has revised the Company’s proposed FCR rates to include the adjustment to the fuel balance for the Plant Bowen fossil outage and for nuclear outages that Staff Witness Dr. William Jacobs discusses in his testimony.  </w:t>
      </w:r>
      <w:r w:rsidR="00012071">
        <w:t xml:space="preserve">With those adjustments, </w:t>
      </w:r>
      <w:r w:rsidR="0008751A" w:rsidRPr="00DD6383">
        <w:t xml:space="preserve">Staff recommends the Commission adopt Staff’s revised rates.  </w:t>
      </w:r>
    </w:p>
    <w:p w:rsidR="007A7F7F" w:rsidRPr="00DD6383" w:rsidRDefault="001933D1" w:rsidP="00445E50">
      <w:pPr>
        <w:numPr>
          <w:ilvl w:val="0"/>
          <w:numId w:val="35"/>
        </w:numPr>
        <w:spacing w:after="120"/>
      </w:pPr>
      <w:r w:rsidRPr="007058B2">
        <w:rPr>
          <w:b/>
        </w:rPr>
        <w:t>Senior Citizen Discount</w:t>
      </w:r>
      <w:r>
        <w:t xml:space="preserve"> - Staff has reviewed the current status of the senior citizen discount and recommends that the Company continue to ensure that those customers who are eligible to receive senior citizen discounts are properly and routinely informed of the existence of the discounts when customer interaction occurs.  </w:t>
      </w:r>
    </w:p>
    <w:p w:rsidR="0008751A" w:rsidRPr="00DD6383" w:rsidRDefault="0008751A" w:rsidP="0008751A">
      <w:pPr>
        <w:ind w:left="720"/>
      </w:pPr>
    </w:p>
    <w:p w:rsidR="0008751A" w:rsidRPr="00DD6383" w:rsidRDefault="0008751A" w:rsidP="0008751A">
      <w:pPr>
        <w:ind w:left="720"/>
      </w:pPr>
    </w:p>
    <w:p w:rsidR="0008751A" w:rsidRPr="00DD6383" w:rsidRDefault="0008751A" w:rsidP="0008751A">
      <w:pPr>
        <w:ind w:left="720"/>
      </w:pPr>
    </w:p>
    <w:p w:rsidR="0008751A" w:rsidRPr="00DD6383" w:rsidRDefault="0008751A" w:rsidP="00F928CF">
      <w:pPr>
        <w:pStyle w:val="Heading1"/>
        <w:numPr>
          <w:ilvl w:val="0"/>
          <w:numId w:val="4"/>
        </w:numPr>
      </w:pPr>
      <w:r w:rsidRPr="00DD6383">
        <w:t xml:space="preserve">    </w:t>
      </w:r>
      <w:bookmarkStart w:id="3" w:name="_Toc434413368"/>
      <w:r w:rsidRPr="00DD6383">
        <w:t>PROJECT SCOPE</w:t>
      </w:r>
      <w:bookmarkEnd w:id="3"/>
    </w:p>
    <w:p w:rsidR="0008751A" w:rsidRPr="00DD6383" w:rsidRDefault="0008751A" w:rsidP="0008751A">
      <w:pPr>
        <w:widowControl/>
        <w:spacing w:line="480" w:lineRule="auto"/>
        <w:ind w:left="720"/>
        <w:jc w:val="center"/>
        <w:rPr>
          <w:b/>
          <w:bCs/>
        </w:rPr>
      </w:pPr>
    </w:p>
    <w:p w:rsidR="0008751A" w:rsidRPr="00DD6383" w:rsidRDefault="0008751A" w:rsidP="0008751A">
      <w:pPr>
        <w:spacing w:line="480" w:lineRule="auto"/>
        <w:ind w:left="720" w:hanging="720"/>
      </w:pPr>
      <w:r w:rsidRPr="00DD6383">
        <w:rPr>
          <w:b/>
          <w:bCs/>
        </w:rPr>
        <w:t>Q.</w:t>
      </w:r>
      <w:r w:rsidRPr="00DD6383">
        <w:rPr>
          <w:b/>
          <w:bCs/>
        </w:rPr>
        <w:tab/>
        <w:t>PLEASE DESCRIBE STAFF’S APPROACH TO THIS FCR CASE.</w:t>
      </w:r>
    </w:p>
    <w:p w:rsidR="0008751A" w:rsidRPr="00DD6383" w:rsidRDefault="0008751A" w:rsidP="0008751A">
      <w:pPr>
        <w:spacing w:line="480" w:lineRule="auto"/>
        <w:ind w:left="720" w:hanging="720"/>
      </w:pPr>
      <w:r w:rsidRPr="00DD6383">
        <w:t>A.</w:t>
      </w:r>
      <w:r w:rsidRPr="00DD6383">
        <w:tab/>
        <w:t xml:space="preserve">While Staff has retained Kennedy and Associates to assist in the technical aspects of the proceeding, Staff has maintained control over the scope, direction, and procedures of the case.  The procedures followed in this FCR case were the same as followed in prior cases, </w:t>
      </w:r>
      <w:r w:rsidRPr="00DD6383">
        <w:lastRenderedPageBreak/>
        <w:t>and this testimony represents Staff’s positions.</w:t>
      </w:r>
    </w:p>
    <w:p w:rsidR="0008751A" w:rsidRPr="00DD6383" w:rsidRDefault="0008751A" w:rsidP="0008751A">
      <w:pPr>
        <w:spacing w:line="480" w:lineRule="auto"/>
        <w:ind w:left="720" w:hanging="720"/>
        <w:rPr>
          <w:b/>
          <w:bCs/>
        </w:rPr>
      </w:pPr>
      <w:r w:rsidRPr="00DD6383">
        <w:rPr>
          <w:b/>
          <w:bCs/>
        </w:rPr>
        <w:t>Q.</w:t>
      </w:r>
      <w:r w:rsidRPr="00DD6383">
        <w:rPr>
          <w:b/>
          <w:bCs/>
        </w:rPr>
        <w:tab/>
        <w:t>PLEASE DESCRIBE THE OVERALL SCOPE OF DISCOVERY IN THIS CASE.</w:t>
      </w:r>
    </w:p>
    <w:p w:rsidR="0008751A" w:rsidRPr="00DD6383" w:rsidRDefault="0008751A" w:rsidP="0008751A">
      <w:pPr>
        <w:spacing w:line="480" w:lineRule="auto"/>
        <w:ind w:left="720" w:hanging="720"/>
      </w:pPr>
      <w:r w:rsidRPr="00DD6383">
        <w:t>A.</w:t>
      </w:r>
      <w:r w:rsidRPr="00DD6383">
        <w:tab/>
        <w:t xml:space="preserve">In total, seven formal sets of data requests were submitted, and additional informal requests were made to the Company.  During this proceeding, Staff had telephone conference calls with Company personnel, reviewed documents on-site at Georgia Power’s office, </w:t>
      </w:r>
      <w:r w:rsidR="00655756">
        <w:t xml:space="preserve">met with Southern Company personnel during a </w:t>
      </w:r>
      <w:r w:rsidR="009D03C1">
        <w:t>visit</w:t>
      </w:r>
      <w:r w:rsidR="00655756">
        <w:t xml:space="preserve"> to</w:t>
      </w:r>
      <w:r w:rsidR="00655756" w:rsidRPr="00DD6383">
        <w:t xml:space="preserve"> </w:t>
      </w:r>
      <w:r w:rsidRPr="00DD6383">
        <w:t xml:space="preserve">the Southern Company Control Center in Birmingham, Alabama, and reviewed </w:t>
      </w:r>
      <w:r w:rsidR="00655756">
        <w:t>responses to Staff requests for information</w:t>
      </w:r>
      <w:r w:rsidRPr="00DD6383">
        <w:t xml:space="preserve">.  </w:t>
      </w:r>
    </w:p>
    <w:p w:rsidR="0008751A" w:rsidRPr="00DD6383" w:rsidRDefault="0008751A" w:rsidP="0008751A">
      <w:pPr>
        <w:pStyle w:val="BodyText"/>
        <w:tabs>
          <w:tab w:val="left" w:pos="720"/>
        </w:tabs>
        <w:spacing w:after="0" w:line="480" w:lineRule="auto"/>
        <w:ind w:left="720" w:hanging="720"/>
        <w:jc w:val="both"/>
        <w:rPr>
          <w:b/>
          <w:bCs/>
        </w:rPr>
      </w:pPr>
      <w:r w:rsidRPr="00DD6383">
        <w:rPr>
          <w:b/>
          <w:bCs/>
        </w:rPr>
        <w:t>Q.</w:t>
      </w:r>
      <w:r w:rsidRPr="00DD6383">
        <w:rPr>
          <w:b/>
          <w:bCs/>
        </w:rPr>
        <w:tab/>
        <w:t>PLEASE DESCRIBE THE COMPONENTS OF THE FCR TARIFF.</w:t>
      </w:r>
    </w:p>
    <w:p w:rsidR="0008751A" w:rsidRPr="00DD6383" w:rsidRDefault="0008751A" w:rsidP="0008751A">
      <w:pPr>
        <w:tabs>
          <w:tab w:val="left" w:pos="720"/>
        </w:tabs>
        <w:spacing w:line="480" w:lineRule="auto"/>
        <w:ind w:left="720" w:hanging="720"/>
      </w:pPr>
      <w:r w:rsidRPr="00DD6383">
        <w:t>A.</w:t>
      </w:r>
      <w:r w:rsidRPr="00DD6383">
        <w:tab/>
        <w:t>The proposed FCR is the sum of two components.  The first is the deferred cost component, which addresses recovery of the under or over-recovered balance that is expected will exist just prior to when the new FCR rates go into effect.  In this case, the Company expects that the under-recovered balance will</w:t>
      </w:r>
      <w:r w:rsidR="00655756">
        <w:t xml:space="preserve"> only</w:t>
      </w:r>
      <w:r w:rsidRPr="00DD6383">
        <w:t xml:space="preserve"> be </w:t>
      </w:r>
      <w:r w:rsidRPr="00E90743">
        <w:t>$3.5</w:t>
      </w:r>
      <w:r w:rsidRPr="00DD6383">
        <w:t xml:space="preserve"> million as of December 31, 2015, the day before new rates are set to go into effect.  The second is the projected cost component, which is designed to recover fuel costs that </w:t>
      </w:r>
      <w:r w:rsidR="00F251CA">
        <w:t xml:space="preserve">are </w:t>
      </w:r>
      <w:r w:rsidRPr="00DD6383">
        <w:t xml:space="preserve">projected to occur during the period when the new FCR rates are expected to be in effect.  In this case, the Company projects that it will incur </w:t>
      </w:r>
      <w:r w:rsidR="00433546" w:rsidRPr="00433546">
        <w:t>$4.4</w:t>
      </w:r>
      <w:r w:rsidRPr="00DD6383">
        <w:t xml:space="preserve"> billion of fuel costs during the period new rates are set to be in effect between January 1, 2016 and December 31, 2017.    </w:t>
      </w:r>
    </w:p>
    <w:p w:rsidR="0008751A" w:rsidRPr="00DD6383" w:rsidRDefault="0008751A" w:rsidP="0008751A">
      <w:pPr>
        <w:pStyle w:val="BodyText"/>
        <w:tabs>
          <w:tab w:val="left" w:pos="720"/>
        </w:tabs>
        <w:spacing w:after="0" w:line="480" w:lineRule="auto"/>
        <w:ind w:left="720" w:hanging="720"/>
        <w:jc w:val="both"/>
        <w:rPr>
          <w:b/>
          <w:bCs/>
        </w:rPr>
      </w:pPr>
      <w:r w:rsidRPr="00DD6383">
        <w:rPr>
          <w:b/>
          <w:bCs/>
        </w:rPr>
        <w:t>Q.</w:t>
      </w:r>
      <w:r w:rsidRPr="00DD6383">
        <w:rPr>
          <w:b/>
          <w:bCs/>
        </w:rPr>
        <w:tab/>
        <w:t>WHAT STANDARDS AND REGULATORY PRINCIPLES ARE APPLICABLE TO THE DETERMINATION OF THE FCR RATE IN THIS PROCEEDING?</w:t>
      </w:r>
    </w:p>
    <w:p w:rsidR="0008751A" w:rsidRPr="00DD6383" w:rsidRDefault="0008751A" w:rsidP="0008751A">
      <w:pPr>
        <w:tabs>
          <w:tab w:val="left" w:pos="720"/>
        </w:tabs>
        <w:spacing w:line="480" w:lineRule="auto"/>
        <w:ind w:left="720" w:hanging="720"/>
      </w:pPr>
      <w:r w:rsidRPr="00DD6383">
        <w:t>A.</w:t>
      </w:r>
      <w:r w:rsidRPr="00DD6383">
        <w:tab/>
        <w:t xml:space="preserve">There are three primary standards or tests that we considered in evaluating the FCR rates the Company has proposed in this proceeding:    </w:t>
      </w:r>
    </w:p>
    <w:p w:rsidR="0008751A" w:rsidRPr="00DD6383" w:rsidRDefault="0008751A" w:rsidP="0008751A">
      <w:pPr>
        <w:tabs>
          <w:tab w:val="left" w:pos="1080"/>
        </w:tabs>
        <w:spacing w:line="480" w:lineRule="auto"/>
        <w:ind w:left="1080" w:right="720" w:hanging="360"/>
      </w:pPr>
      <w:r w:rsidRPr="00DD6383">
        <w:lastRenderedPageBreak/>
        <w:t>1.</w:t>
      </w:r>
      <w:r w:rsidRPr="00DD6383">
        <w:tab/>
        <w:t xml:space="preserve">Were all of the requested costs legally and </w:t>
      </w:r>
      <w:r w:rsidRPr="00DD6383">
        <w:rPr>
          <w:u w:val="single"/>
        </w:rPr>
        <w:t>prudently incurred</w:t>
      </w:r>
      <w:r w:rsidRPr="00DD6383">
        <w:t xml:space="preserve">?  Illegal or imprudent costs may not be charged to ratepayers through the FCR. </w:t>
      </w:r>
    </w:p>
    <w:p w:rsidR="0008751A" w:rsidRPr="00DD6383" w:rsidRDefault="0008751A" w:rsidP="0008751A">
      <w:pPr>
        <w:tabs>
          <w:tab w:val="left" w:pos="1080"/>
        </w:tabs>
        <w:spacing w:line="480" w:lineRule="auto"/>
        <w:ind w:left="1080" w:right="720" w:hanging="360"/>
      </w:pPr>
      <w:r w:rsidRPr="00DD6383">
        <w:t>2.</w:t>
      </w:r>
      <w:r w:rsidRPr="00DD6383">
        <w:tab/>
        <w:t xml:space="preserve">Will the recovery of the requested costs result in </w:t>
      </w:r>
      <w:r w:rsidRPr="00DD6383">
        <w:rPr>
          <w:u w:val="single"/>
        </w:rPr>
        <w:t>just and reasonable</w:t>
      </w:r>
      <w:r w:rsidRPr="00DD6383">
        <w:t xml:space="preserve"> rates?  Are the requested costs reasonable and is the proposed recovery of these costs just and reasonable in light of circumstances at the time, and the historical cost recovery afforded the Company by this Commission?</w:t>
      </w:r>
    </w:p>
    <w:p w:rsidR="0008751A" w:rsidRDefault="0008751A" w:rsidP="0008751A">
      <w:pPr>
        <w:tabs>
          <w:tab w:val="left" w:pos="1080"/>
        </w:tabs>
        <w:spacing w:line="480" w:lineRule="auto"/>
        <w:ind w:left="1080" w:right="720" w:hanging="360"/>
      </w:pPr>
      <w:r w:rsidRPr="00DD6383">
        <w:t>3.</w:t>
      </w:r>
      <w:r w:rsidRPr="00DD6383">
        <w:tab/>
        <w:t xml:space="preserve">Are all of the requested costs </w:t>
      </w:r>
      <w:r w:rsidRPr="00DD6383">
        <w:rPr>
          <w:u w:val="single"/>
        </w:rPr>
        <w:t>eligible</w:t>
      </w:r>
      <w:r w:rsidRPr="00DD6383">
        <w:t xml:space="preserve"> for the requested method of recovery? </w:t>
      </w:r>
    </w:p>
    <w:p w:rsidR="00513479" w:rsidRPr="00DD6383" w:rsidRDefault="00513479" w:rsidP="0008751A">
      <w:pPr>
        <w:tabs>
          <w:tab w:val="left" w:pos="1080"/>
        </w:tabs>
        <w:spacing w:line="480" w:lineRule="auto"/>
        <w:ind w:left="1080" w:right="720" w:hanging="360"/>
      </w:pPr>
    </w:p>
    <w:p w:rsidR="0008751A" w:rsidRPr="00DD6383" w:rsidRDefault="0008751A" w:rsidP="0008751A">
      <w:pPr>
        <w:pStyle w:val="Subtitle"/>
      </w:pPr>
      <w:bookmarkStart w:id="4" w:name="_Toc434413369"/>
      <w:r w:rsidRPr="00DD6383">
        <w:t>Prudence Standard</w:t>
      </w:r>
      <w:bookmarkEnd w:id="4"/>
    </w:p>
    <w:p w:rsidR="0008751A" w:rsidRPr="00DD6383" w:rsidRDefault="0008751A" w:rsidP="0008751A">
      <w:pPr>
        <w:pStyle w:val="BodyText"/>
        <w:tabs>
          <w:tab w:val="left" w:pos="720"/>
        </w:tabs>
        <w:spacing w:after="0" w:line="480" w:lineRule="auto"/>
        <w:ind w:left="720" w:hanging="720"/>
        <w:jc w:val="both"/>
        <w:rPr>
          <w:b/>
          <w:bCs/>
        </w:rPr>
      </w:pPr>
    </w:p>
    <w:p w:rsidR="0008751A" w:rsidRPr="00DD6383" w:rsidRDefault="0008751A" w:rsidP="0008751A">
      <w:pPr>
        <w:pStyle w:val="BodyText"/>
        <w:tabs>
          <w:tab w:val="left" w:pos="720"/>
        </w:tabs>
        <w:spacing w:after="0" w:line="480" w:lineRule="auto"/>
        <w:ind w:left="720" w:hanging="720"/>
        <w:jc w:val="both"/>
        <w:rPr>
          <w:b/>
          <w:bCs/>
        </w:rPr>
      </w:pPr>
      <w:r w:rsidRPr="00DD6383">
        <w:rPr>
          <w:b/>
          <w:bCs/>
        </w:rPr>
        <w:t>Q.</w:t>
      </w:r>
      <w:r w:rsidRPr="00DD6383">
        <w:rPr>
          <w:b/>
          <w:bCs/>
        </w:rPr>
        <w:tab/>
        <w:t xml:space="preserve">PLEASE DISCUSS THE PRUDENCE STANDARD APPLICABLE TO THIS PROCEEDING.  </w:t>
      </w:r>
    </w:p>
    <w:p w:rsidR="0008751A" w:rsidRPr="00DD6383" w:rsidRDefault="0008751A" w:rsidP="0008751A">
      <w:pPr>
        <w:spacing w:line="480" w:lineRule="auto"/>
        <w:ind w:left="720" w:hanging="720"/>
      </w:pPr>
      <w:r w:rsidRPr="00DD6383">
        <w:t>A.</w:t>
      </w:r>
      <w:r w:rsidRPr="00DD6383">
        <w:tab/>
        <w:t>The Commission first adopted its current prudence standard in Docket No. 6739-U involving the Rocky Mountain Pumped Storage project.  The “</w:t>
      </w:r>
      <w:smartTag w:uri="urn:schemas-microsoft-com:office:smarttags" w:element="place">
        <w:smartTag w:uri="urn:schemas-microsoft-com:office:smarttags" w:element="PlaceName">
          <w:r w:rsidRPr="00DD6383">
            <w:t>Rocky</w:t>
          </w:r>
        </w:smartTag>
        <w:r w:rsidRPr="00DD6383">
          <w:t xml:space="preserve"> </w:t>
        </w:r>
        <w:smartTag w:uri="urn:schemas-microsoft-com:office:smarttags" w:element="PlaceType">
          <w:r w:rsidRPr="00DD6383">
            <w:t>Mountain</w:t>
          </w:r>
        </w:smartTag>
      </w:smartTag>
      <w:r w:rsidRPr="00DD6383">
        <w:t>” standard is shown below:</w:t>
      </w:r>
    </w:p>
    <w:p w:rsidR="0008751A" w:rsidRPr="00445E50" w:rsidRDefault="0008751A" w:rsidP="0008751A">
      <w:pPr>
        <w:ind w:left="1080" w:right="720"/>
      </w:pPr>
      <w:r w:rsidRPr="00DD6383">
        <w:t>A decision must not be judged as correct or incorrect in the light of perfect hindsight.  Rather, a decision must be judged as to whether it was reasonable given the facts and circumstances which were known or which reasonably should have been known at the time the decision was made.  In applying this standard, it must be recognized that in any decision making process there may exist a range of choices, any or all of which could have been adopted by reasonable management in good faith and under the same set of circumstances.  If the Company has made a decision which falls within that “zone of reasonableness,” that decision must be found to have been prudent, irrespective of whether others may have selected another alternative, and irrespective of whether in hindsight another decision may now appear in hindsight to have been a more correct decision</w:t>
      </w:r>
      <w:r w:rsidRPr="00DD6383">
        <w:rPr>
          <w:i/>
        </w:rPr>
        <w:t>.</w:t>
      </w:r>
      <w:r w:rsidRPr="00445E50">
        <w:rPr>
          <w:rStyle w:val="FootnoteReference"/>
        </w:rPr>
        <w:footnoteReference w:id="1"/>
      </w:r>
      <w:r w:rsidRPr="00445E50">
        <w:t xml:space="preserve"> </w:t>
      </w:r>
    </w:p>
    <w:p w:rsidR="0008751A" w:rsidRPr="00DD6383" w:rsidRDefault="0008751A" w:rsidP="0008751A">
      <w:pPr>
        <w:ind w:left="1080" w:right="720"/>
      </w:pPr>
    </w:p>
    <w:p w:rsidR="0008751A" w:rsidRPr="00DD6383" w:rsidRDefault="0008751A" w:rsidP="0008751A">
      <w:pPr>
        <w:spacing w:line="480" w:lineRule="auto"/>
        <w:ind w:left="720" w:hanging="720"/>
        <w:rPr>
          <w:b/>
        </w:rPr>
      </w:pPr>
      <w:r w:rsidRPr="00DD6383">
        <w:rPr>
          <w:b/>
        </w:rPr>
        <w:lastRenderedPageBreak/>
        <w:tab/>
      </w:r>
      <w:r w:rsidRPr="00DD6383">
        <w:t>This standard is essentially a “reasonable man standard” in that the utility’s actions or decisions are compared to the reasonable actions or decisions of a qualified and experienced utility manager or operator given what was known, or reasonably should have been known, at the time without benefit of hindsight.  Thus, the actions and decisions of Company personnel must be judged on what they knew, or reasonably should have known, at the time the action was taken or the decision was made without benefit of hindsight.</w:t>
      </w:r>
      <w:r w:rsidRPr="00DD6383">
        <w:rPr>
          <w:rFonts w:ascii="Arial" w:hAnsi="Arial" w:cs="Arial"/>
        </w:rPr>
        <w:t xml:space="preserve">  </w:t>
      </w:r>
      <w:r w:rsidR="00430BE8">
        <w:t>Dr. Jacobs utilized this standard in his review of nuclear outages. I have included Dr. Jacobs’ recommended adjustments in the revised rates I recommend that the Commission adopt in this proceeding.</w:t>
      </w:r>
    </w:p>
    <w:p w:rsidR="0008751A" w:rsidRPr="00DD6383" w:rsidRDefault="0008751A" w:rsidP="0008751A">
      <w:pPr>
        <w:widowControl/>
        <w:spacing w:line="480" w:lineRule="auto"/>
        <w:ind w:left="720" w:hanging="720"/>
        <w:rPr>
          <w:b/>
        </w:rPr>
      </w:pPr>
      <w:r w:rsidRPr="00DD6383">
        <w:rPr>
          <w:b/>
        </w:rPr>
        <w:t>Q.</w:t>
      </w:r>
      <w:r w:rsidRPr="00DD6383">
        <w:rPr>
          <w:b/>
        </w:rPr>
        <w:tab/>
        <w:t>DOES THE FCR STATUTE, O.C.G.A. §46-2-26, PROVIDE ANY ADDITIONAL REQUIREMENTS CONCERNING PRUDENCE?</w:t>
      </w:r>
    </w:p>
    <w:p w:rsidR="0008751A" w:rsidRPr="00DD6383" w:rsidRDefault="0008751A" w:rsidP="0008751A">
      <w:pPr>
        <w:widowControl/>
        <w:spacing w:before="120" w:line="480" w:lineRule="auto"/>
        <w:ind w:left="720" w:hanging="720"/>
      </w:pPr>
      <w:r w:rsidRPr="00DD6383">
        <w:t>A.</w:t>
      </w:r>
      <w:r w:rsidRPr="00DD6383">
        <w:rPr>
          <w:b/>
        </w:rPr>
        <w:tab/>
      </w:r>
      <w:r w:rsidRPr="00DD6383">
        <w:t>O.C.G.A.§46-2-26(h) requires that “</w:t>
      </w:r>
      <w:r w:rsidRPr="00DD6383">
        <w:rPr>
          <w:i/>
        </w:rPr>
        <w:t>The commission shall disallow and make appropriate adjustment for any reported fuel cost that is the result of illegal or clearly imprudent conduct on the part of the utility</w:t>
      </w:r>
      <w:r w:rsidRPr="00DD6383">
        <w:t>.</w:t>
      </w:r>
      <w:r w:rsidRPr="00DD6383">
        <w:rPr>
          <w:i/>
        </w:rPr>
        <w:t>”</w:t>
      </w:r>
      <w:r w:rsidRPr="00DD6383">
        <w:t xml:space="preserve">  </w:t>
      </w:r>
    </w:p>
    <w:p w:rsidR="0008751A" w:rsidRPr="00DD6383" w:rsidRDefault="0008751A" w:rsidP="0008751A">
      <w:pPr>
        <w:pStyle w:val="BodyTextIndent2"/>
        <w:widowControl/>
        <w:ind w:hanging="720"/>
        <w:rPr>
          <w:b/>
        </w:rPr>
      </w:pPr>
      <w:r w:rsidRPr="00DD6383">
        <w:rPr>
          <w:b/>
        </w:rPr>
        <w:t>Q.</w:t>
      </w:r>
      <w:r w:rsidRPr="00DD6383">
        <w:rPr>
          <w:b/>
        </w:rPr>
        <w:tab/>
        <w:t>PLEASE DESCRIBE YOUR UNDERSTANDING OF WHAT IS MEANT BY “CLEARLY IMPRUDENT.”</w:t>
      </w:r>
    </w:p>
    <w:p w:rsidR="0008751A" w:rsidRPr="00DD6383" w:rsidRDefault="0008751A" w:rsidP="0008751A">
      <w:pPr>
        <w:pStyle w:val="BodyTextIndent2"/>
        <w:widowControl/>
        <w:ind w:hanging="720"/>
      </w:pPr>
      <w:r w:rsidRPr="00DD6383">
        <w:t>A.</w:t>
      </w:r>
      <w:r w:rsidRPr="00DD6383">
        <w:tab/>
        <w:t xml:space="preserve">While I am not an attorney, I have been advised by Staff counsel that any determination of whether conduct by the Company was “clearly imprudent” is ultimately made by the Commission. A witness is responsible for supporting his conclusion that conduct was imprudent. After a witness testifies that certain conduct was imprudent, it is up to the Commission to decide whether such imprudent conduct was “clearly imprudent”, using whatever standard the Commission deems appropriate. For example, the Commission </w:t>
      </w:r>
      <w:r w:rsidRPr="00DD6383">
        <w:lastRenderedPageBreak/>
        <w:t>could apply such commonly accepted standards as “clear and convincing”, “preponderance of the evidence” or “beyond a reasonable doubt” in determining whether imprudent conduct was also clearly imprudent.</w:t>
      </w:r>
    </w:p>
    <w:p w:rsidR="0008751A" w:rsidRPr="00DD6383" w:rsidRDefault="0008751A" w:rsidP="0008751A">
      <w:pPr>
        <w:pStyle w:val="BodyTextIndent2"/>
        <w:widowControl/>
        <w:ind w:firstLine="720"/>
      </w:pPr>
      <w:r w:rsidRPr="00DD6383">
        <w:t xml:space="preserve">While I understand that the role of a witness is to support a conclusion that conduct was imprudent, allowing the Commission to apply whatever standard it deems appropriate, the Commission may desire that a witness recommend a standard to be applied by the Commission when reviewing acts of imprudence. In my opinion, in determining whether particular imprudent conduct is also clearly imprudent, the Commission should apply a “clear and convincing evidence” level of scrutiny. The “clear and convincing evidence” test is a medium level of scrutiny which is a more rigorous standard to meet than the preponderance of the evidence standard, </w:t>
      </w:r>
      <w:r w:rsidR="00430BE8" w:rsidRPr="00DD6383">
        <w:t>but a less rigorous standard to meet than proving evidence beyond a reasonable doubt. In order to meet the standard and prove something by clear and convincing evidence, a party must prove that it is substantially more likely than not that it is true.</w:t>
      </w:r>
      <w:r w:rsidRPr="00DD6383">
        <w:t xml:space="preserve"> </w:t>
      </w:r>
    </w:p>
    <w:p w:rsidR="00CE6E2E" w:rsidRPr="00DD6383" w:rsidRDefault="00CE6E2E" w:rsidP="0008751A">
      <w:pPr>
        <w:pStyle w:val="BodyTextIndent2"/>
        <w:widowControl/>
        <w:ind w:firstLine="720"/>
      </w:pPr>
    </w:p>
    <w:p w:rsidR="0008751A" w:rsidRPr="00DD6383" w:rsidRDefault="0008751A" w:rsidP="0008751A">
      <w:pPr>
        <w:pStyle w:val="Subtitle"/>
      </w:pPr>
      <w:bookmarkStart w:id="5" w:name="_Toc434413370"/>
      <w:r w:rsidRPr="00DD6383">
        <w:t>Reasonableness Standard</w:t>
      </w:r>
      <w:bookmarkEnd w:id="5"/>
    </w:p>
    <w:p w:rsidR="0008751A" w:rsidRPr="00DD6383" w:rsidRDefault="0008751A" w:rsidP="0008751A">
      <w:pPr>
        <w:widowControl/>
        <w:spacing w:line="480" w:lineRule="auto"/>
        <w:ind w:left="720" w:hanging="720"/>
        <w:rPr>
          <w:b/>
        </w:rPr>
      </w:pPr>
    </w:p>
    <w:p w:rsidR="0008751A" w:rsidRPr="00DD6383" w:rsidRDefault="0008751A" w:rsidP="0008751A">
      <w:pPr>
        <w:widowControl/>
        <w:spacing w:line="480" w:lineRule="auto"/>
        <w:ind w:left="720" w:hanging="720"/>
        <w:rPr>
          <w:b/>
        </w:rPr>
      </w:pPr>
      <w:r w:rsidRPr="00DD6383">
        <w:rPr>
          <w:b/>
        </w:rPr>
        <w:t>Q.</w:t>
      </w:r>
      <w:r w:rsidRPr="00DD6383">
        <w:rPr>
          <w:b/>
        </w:rPr>
        <w:tab/>
        <w:t>DISCUSS THE REASONABLENESS STANDARD IN THE CONTEXT OF THIS FCR CASE.</w:t>
      </w:r>
    </w:p>
    <w:p w:rsidR="0008751A" w:rsidRPr="00DD6383" w:rsidRDefault="0008751A" w:rsidP="0008751A">
      <w:pPr>
        <w:widowControl/>
        <w:spacing w:line="480" w:lineRule="auto"/>
        <w:ind w:left="720" w:hanging="720"/>
      </w:pPr>
      <w:r w:rsidRPr="00DD6383">
        <w:t>A.</w:t>
      </w:r>
      <w:r w:rsidRPr="00DD6383">
        <w:tab/>
        <w:t xml:space="preserve">Regulators frequently make rate case adjustments to provide for “just and reasonable rates.”  Such adjustments are not necessarily related to imprudence.  In a general rate case setting, typical examples might include disallowance of certain kinds of lobbying expenses, certain advertising costs, or payments to affiliated companies.  In the context of </w:t>
      </w:r>
      <w:r w:rsidRPr="00DD6383">
        <w:lastRenderedPageBreak/>
        <w:t>this FCR request, there are also important issues related to establishment of just and reasonable rates, such as the timing of when costs are incurred and charging those costs to the customers that caused those costs to be incurred.</w:t>
      </w:r>
    </w:p>
    <w:p w:rsidR="0008751A" w:rsidRPr="00DD6383" w:rsidRDefault="0008751A" w:rsidP="0008751A">
      <w:pPr>
        <w:widowControl/>
        <w:spacing w:line="480" w:lineRule="auto"/>
        <w:ind w:left="720" w:hanging="720"/>
        <w:rPr>
          <w:b/>
        </w:rPr>
      </w:pPr>
      <w:r w:rsidRPr="00DD6383">
        <w:rPr>
          <w:b/>
        </w:rPr>
        <w:t>Q.</w:t>
      </w:r>
      <w:r w:rsidRPr="00DD6383">
        <w:rPr>
          <w:b/>
        </w:rPr>
        <w:tab/>
        <w:t xml:space="preserve">IS THE “REASONABLENESS STANDARD” RECOGNIZED BY STATUTE IN </w:t>
      </w:r>
      <w:smartTag w:uri="urn:schemas-microsoft-com:office:smarttags" w:element="place">
        <w:smartTag w:uri="urn:schemas-microsoft-com:office:smarttags" w:element="country-region">
          <w:r w:rsidRPr="00DD6383">
            <w:rPr>
              <w:b/>
            </w:rPr>
            <w:t>GEORGIA</w:t>
          </w:r>
        </w:smartTag>
      </w:smartTag>
      <w:r w:rsidRPr="00DD6383">
        <w:rPr>
          <w:b/>
        </w:rPr>
        <w:t>?</w:t>
      </w:r>
    </w:p>
    <w:p w:rsidR="0008751A" w:rsidRPr="00DD6383" w:rsidRDefault="0008751A" w:rsidP="0008751A">
      <w:pPr>
        <w:widowControl/>
        <w:spacing w:line="480" w:lineRule="auto"/>
        <w:ind w:left="720" w:hanging="720"/>
      </w:pPr>
      <w:r w:rsidRPr="00DD6383">
        <w:t>A.</w:t>
      </w:r>
      <w:r w:rsidRPr="00DD6383">
        <w:tab/>
        <w:t>Certainly.  O.C.G.A § 46-2-26 (d) implicitly adopts this standard by requiring that:</w:t>
      </w:r>
    </w:p>
    <w:p w:rsidR="0008751A" w:rsidRPr="00DD6383" w:rsidRDefault="0008751A" w:rsidP="0008751A">
      <w:pPr>
        <w:widowControl/>
        <w:ind w:left="1440"/>
      </w:pPr>
      <w:r w:rsidRPr="00DD6383">
        <w:t xml:space="preserve"> “At any hearing conducted pursuant to this Code section, the burden of proof to show </w:t>
      </w:r>
      <w:r w:rsidRPr="00DD6383">
        <w:rPr>
          <w:i/>
        </w:rPr>
        <w:t>that an increased rate</w:t>
      </w:r>
      <w:r w:rsidRPr="00DD6383">
        <w:t xml:space="preserve">, based on fluctuations in fuel costs, </w:t>
      </w:r>
      <w:r w:rsidRPr="00DD6383">
        <w:rPr>
          <w:i/>
        </w:rPr>
        <w:t>is just and reasonable</w:t>
      </w:r>
      <w:r w:rsidRPr="00DD6383">
        <w:t xml:space="preserve"> shall be upon the utility.” (italics added)</w:t>
      </w:r>
    </w:p>
    <w:p w:rsidR="0008751A" w:rsidRPr="00DD6383" w:rsidRDefault="0008751A" w:rsidP="0008751A">
      <w:pPr>
        <w:widowControl/>
      </w:pPr>
    </w:p>
    <w:p w:rsidR="0008751A" w:rsidRPr="00DD6383" w:rsidRDefault="0008751A" w:rsidP="0008751A">
      <w:pPr>
        <w:pStyle w:val="Subtitle"/>
      </w:pPr>
      <w:bookmarkStart w:id="6" w:name="_Toc434413371"/>
      <w:r w:rsidRPr="00DD6383">
        <w:t>Cost Eligibility</w:t>
      </w:r>
      <w:bookmarkEnd w:id="6"/>
    </w:p>
    <w:p w:rsidR="0008751A" w:rsidRPr="00DD6383" w:rsidRDefault="0008751A" w:rsidP="0008751A">
      <w:pPr>
        <w:widowControl/>
        <w:spacing w:line="480" w:lineRule="auto"/>
        <w:ind w:left="720" w:hanging="720"/>
        <w:rPr>
          <w:b/>
        </w:rPr>
      </w:pPr>
    </w:p>
    <w:p w:rsidR="0008751A" w:rsidRPr="00DD6383" w:rsidRDefault="0008751A" w:rsidP="0008751A">
      <w:pPr>
        <w:widowControl/>
        <w:spacing w:line="480" w:lineRule="auto"/>
        <w:ind w:left="720" w:hanging="720"/>
        <w:rPr>
          <w:b/>
        </w:rPr>
      </w:pPr>
      <w:r w:rsidRPr="00DD6383">
        <w:rPr>
          <w:b/>
        </w:rPr>
        <w:t>Q.</w:t>
      </w:r>
      <w:r w:rsidRPr="00DD6383">
        <w:rPr>
          <w:b/>
        </w:rPr>
        <w:tab/>
        <w:t>EXPLAIN THE CONCEPT OF COST ELIGIBILITY.</w:t>
      </w:r>
    </w:p>
    <w:p w:rsidR="0008751A" w:rsidRPr="00DD6383" w:rsidRDefault="0008751A" w:rsidP="0008751A">
      <w:pPr>
        <w:widowControl/>
        <w:spacing w:line="480" w:lineRule="auto"/>
        <w:ind w:left="720" w:hanging="720"/>
      </w:pPr>
      <w:r w:rsidRPr="00DD6383">
        <w:t>A.</w:t>
      </w:r>
      <w:r w:rsidRPr="00DD6383">
        <w:tab/>
        <w:t>Cost eligibility concerns whether the costs requested for recovery are appropriate for the type of case under consideration.  For example, depreciation and return on investment are recognized as legitimate ratemaking costs.  However, they are generally not allowed in a fuel cost recovery case.  In a fuel cost recovery case, only certain costs are included.  In the course of a normal FCR case, the Commission must decide whether the projected costs of the utility reflect proper fuel and purchased power expenses and whether the deferral balance includes only appropriate costs as well.</w:t>
      </w:r>
    </w:p>
    <w:p w:rsidR="0008751A" w:rsidRPr="00DD6383" w:rsidRDefault="0008751A" w:rsidP="0008751A">
      <w:pPr>
        <w:widowControl/>
        <w:spacing w:line="480" w:lineRule="auto"/>
        <w:ind w:left="720" w:hanging="720"/>
        <w:rPr>
          <w:b/>
        </w:rPr>
      </w:pPr>
      <w:r w:rsidRPr="00DD6383">
        <w:rPr>
          <w:b/>
        </w:rPr>
        <w:t>Q.</w:t>
      </w:r>
      <w:r w:rsidRPr="00DD6383">
        <w:rPr>
          <w:b/>
        </w:rPr>
        <w:tab/>
        <w:t xml:space="preserve">DOES THE </w:t>
      </w:r>
      <w:smartTag w:uri="urn:schemas-microsoft-com:office:smarttags" w:element="place">
        <w:smartTag w:uri="urn:schemas-microsoft-com:office:smarttags" w:element="country-region">
          <w:r w:rsidRPr="00DD6383">
            <w:rPr>
              <w:b/>
            </w:rPr>
            <w:t>GEORGIA</w:t>
          </w:r>
        </w:smartTag>
      </w:smartTag>
      <w:r w:rsidRPr="00DD6383">
        <w:rPr>
          <w:b/>
        </w:rPr>
        <w:t xml:space="preserve"> STATUTE SPECIFY WHAT FUEL COSTS ARE RECOVERABLE AS PART OF THE FCR?</w:t>
      </w:r>
    </w:p>
    <w:p w:rsidR="0008751A" w:rsidRPr="00DD6383" w:rsidRDefault="0008751A" w:rsidP="0008751A">
      <w:pPr>
        <w:widowControl/>
        <w:spacing w:before="120" w:line="480" w:lineRule="auto"/>
        <w:ind w:left="720" w:hanging="720"/>
      </w:pPr>
      <w:r w:rsidRPr="00DD6383">
        <w:t>A.</w:t>
      </w:r>
      <w:r w:rsidRPr="00DD6383">
        <w:tab/>
        <w:t>Yes.  O.C.G.A. §  46-2-26 (a)(1) states "</w:t>
      </w:r>
      <w:r w:rsidRPr="00DD6383">
        <w:rPr>
          <w:i/>
        </w:rPr>
        <w:t>Fuel costs" of a utility company means the cost of fuel as defined in the utility company's tariffs in effect on July 1, 1979, as such tariffs may be changed from time to time by order of the commission as provided by law</w:t>
      </w:r>
      <w:r w:rsidRPr="00DD6383">
        <w:t xml:space="preserve">.”  </w:t>
      </w:r>
      <w:r w:rsidRPr="00DD6383">
        <w:lastRenderedPageBreak/>
        <w:t>Consequently, fuel costs recoverable in the FCR are those costs listed in the utility’s most recent FCR tariff, which have been explicitly approved by the Commission.</w:t>
      </w:r>
    </w:p>
    <w:p w:rsidR="0008751A" w:rsidRPr="00DD6383" w:rsidRDefault="0008751A" w:rsidP="0008751A">
      <w:pPr>
        <w:widowControl/>
        <w:spacing w:before="120" w:line="480" w:lineRule="auto"/>
        <w:ind w:left="720" w:hanging="720"/>
        <w:rPr>
          <w:b/>
        </w:rPr>
      </w:pPr>
      <w:r w:rsidRPr="00DD6383">
        <w:rPr>
          <w:b/>
        </w:rPr>
        <w:t>Q.</w:t>
      </w:r>
      <w:r w:rsidRPr="00DD6383">
        <w:rPr>
          <w:b/>
        </w:rPr>
        <w:tab/>
        <w:t>H</w:t>
      </w:r>
      <w:r w:rsidR="0048536C">
        <w:rPr>
          <w:b/>
        </w:rPr>
        <w:t>OW DID GPC’S FCR-23</w:t>
      </w:r>
      <w:r w:rsidRPr="00DD6383">
        <w:rPr>
          <w:b/>
        </w:rPr>
        <w:t xml:space="preserve"> TARIFF DEFINE RECOVERABLE FUEL COSTS?</w:t>
      </w:r>
    </w:p>
    <w:p w:rsidR="0008751A" w:rsidRPr="00445E50" w:rsidRDefault="0008751A" w:rsidP="0008751A">
      <w:pPr>
        <w:widowControl/>
        <w:spacing w:before="120" w:line="480" w:lineRule="auto"/>
        <w:ind w:left="720" w:hanging="720"/>
      </w:pPr>
      <w:r w:rsidRPr="00DD6383">
        <w:t>A.</w:t>
      </w:r>
      <w:r w:rsidRPr="00DD6383">
        <w:tab/>
        <w:t>GPC’s FCR-23 Tariff stated as follows</w:t>
      </w:r>
      <w:r w:rsidRPr="00445E50">
        <w:t>:</w:t>
      </w:r>
    </w:p>
    <w:p w:rsidR="0008751A" w:rsidRPr="00DD6383" w:rsidRDefault="0008751A" w:rsidP="0008751A">
      <w:pPr>
        <w:widowControl/>
        <w:autoSpaceDE w:val="0"/>
        <w:autoSpaceDN w:val="0"/>
        <w:adjustRightInd w:val="0"/>
        <w:jc w:val="left"/>
      </w:pPr>
      <w:r w:rsidRPr="00DD6383">
        <w:tab/>
        <w:t>Fuel Costs shall be the cost of:</w:t>
      </w:r>
    </w:p>
    <w:p w:rsidR="0008751A" w:rsidRPr="00DD6383" w:rsidRDefault="0008751A" w:rsidP="0008751A">
      <w:pPr>
        <w:widowControl/>
        <w:autoSpaceDE w:val="0"/>
        <w:autoSpaceDN w:val="0"/>
        <w:adjustRightInd w:val="0"/>
        <w:ind w:left="1440"/>
      </w:pPr>
      <w:r w:rsidRPr="00DD6383">
        <w:t>(1) fossil, nuclear, bio-mass (including renewable) fuel and emission allowances (including credits, offsets, taxes, tariffs or other mechanisms intended to establish a market price for carbon, carbon dioxide and/or other greenhouse gases) consumed in the Company's own plants, and the Company's share of fossil, nuclear, and bio-mass (including renewable) fuel and emission allowances (including credits, offsets, taxes, tariffs or other mechanisms intended to establish a market price for carbon, carbon dioxide and/or other greenhouse gases) consumed in jointly owned or leased plants; plus</w:t>
      </w:r>
    </w:p>
    <w:p w:rsidR="0008751A" w:rsidRPr="00DD6383" w:rsidRDefault="0008751A" w:rsidP="0008751A">
      <w:pPr>
        <w:widowControl/>
        <w:autoSpaceDE w:val="0"/>
        <w:autoSpaceDN w:val="0"/>
        <w:adjustRightInd w:val="0"/>
        <w:ind w:left="1440"/>
      </w:pPr>
      <w:r w:rsidRPr="00DD6383">
        <w:t>(2) the identifiable fossil, nuclear, bio-mass (including renewable) fuel and emission allowance costs (including credits, offsets, taxes, tariffs or other mechanisms intended to establish a market price for carbon, carbon dioxide and/or other greenhouse gases) associated with energy purchased for reasons other than identified in (3) below; plus</w:t>
      </w:r>
    </w:p>
    <w:p w:rsidR="0008751A" w:rsidRPr="00DD6383" w:rsidRDefault="0008751A" w:rsidP="0008751A">
      <w:pPr>
        <w:widowControl/>
        <w:autoSpaceDE w:val="0"/>
        <w:autoSpaceDN w:val="0"/>
        <w:adjustRightInd w:val="0"/>
        <w:ind w:left="1440"/>
      </w:pPr>
      <w:r w:rsidRPr="00DD6383">
        <w:t>(3) the net energy cost of energy purchases, exclusive of capacity or demand charges (irrespective of the designation assigned to such transaction) when such energy is purchased on an economic dispatch basis. Included therein may be such costs as the charges for energy purchases and the charges as a result of scheduled outages, all such kinds of energy being purchased by the buyer to substitute for its own higher cost of energy; less</w:t>
      </w:r>
    </w:p>
    <w:p w:rsidR="0008751A" w:rsidRPr="00DD6383" w:rsidRDefault="0008751A" w:rsidP="0008751A">
      <w:pPr>
        <w:widowControl/>
        <w:autoSpaceDE w:val="0"/>
        <w:autoSpaceDN w:val="0"/>
        <w:adjustRightInd w:val="0"/>
        <w:ind w:left="1440"/>
      </w:pPr>
      <w:r w:rsidRPr="00DD6383">
        <w:t xml:space="preserve">(4) the cost of fossil, nuclear, bio-mass (including renewable) fuel and emission allowances (including credits, offsets, taxes, tariffs or other mechanisms intended to establish a market price for carbon, carbon dioxide and/or other greenhouse gases) recovered through intersystem sales when sold on an economic dispatch basis; less </w:t>
      </w:r>
    </w:p>
    <w:p w:rsidR="0008751A" w:rsidRPr="00DD6383" w:rsidRDefault="0008751A" w:rsidP="0008751A">
      <w:pPr>
        <w:widowControl/>
        <w:autoSpaceDE w:val="0"/>
        <w:autoSpaceDN w:val="0"/>
        <w:adjustRightInd w:val="0"/>
        <w:ind w:left="1440"/>
      </w:pPr>
      <w:r w:rsidRPr="00DD6383">
        <w:t xml:space="preserve">(5) retail portion of gains resulting from the sale of any emissions allowances; less </w:t>
      </w:r>
    </w:p>
    <w:p w:rsidR="0008751A" w:rsidRPr="00DD6383" w:rsidRDefault="0008751A" w:rsidP="0008751A">
      <w:pPr>
        <w:widowControl/>
        <w:autoSpaceDE w:val="0"/>
        <w:autoSpaceDN w:val="0"/>
        <w:adjustRightInd w:val="0"/>
        <w:ind w:left="1440"/>
      </w:pPr>
      <w:r w:rsidRPr="00DD6383">
        <w:t xml:space="preserve">(6) seventy-five percent of net gains from wholesale market opportunity sales; plus or minus </w:t>
      </w:r>
    </w:p>
    <w:p w:rsidR="0008751A" w:rsidRPr="00DD6383" w:rsidRDefault="0008751A" w:rsidP="0008751A">
      <w:pPr>
        <w:widowControl/>
        <w:autoSpaceDE w:val="0"/>
        <w:autoSpaceDN w:val="0"/>
        <w:adjustRightInd w:val="0"/>
        <w:ind w:left="1440"/>
      </w:pPr>
      <w:r w:rsidRPr="00DD6383">
        <w:t>(7) net gains and losses incurred under the Natural Gas and Oil Procurement and Hedging Program implemented in Docket No. 16134-U; plus or minus</w:t>
      </w:r>
    </w:p>
    <w:p w:rsidR="0008751A" w:rsidRPr="00DD6383" w:rsidRDefault="0008751A" w:rsidP="0008751A">
      <w:pPr>
        <w:widowControl/>
        <w:autoSpaceDE w:val="0"/>
        <w:autoSpaceDN w:val="0"/>
        <w:adjustRightInd w:val="0"/>
        <w:ind w:left="1440"/>
      </w:pPr>
      <w:r w:rsidRPr="00DD6383">
        <w:t xml:space="preserve">(8) carrying costs on over or under recovered fuel balance calculated at the Company’s short term debt rate and excluding the first $15 million of any under recovered cost; plus or minus </w:t>
      </w:r>
    </w:p>
    <w:p w:rsidR="0008751A" w:rsidRPr="00DD6383" w:rsidRDefault="0008751A" w:rsidP="0008751A">
      <w:pPr>
        <w:widowControl/>
        <w:autoSpaceDE w:val="0"/>
        <w:autoSpaceDN w:val="0"/>
        <w:adjustRightInd w:val="0"/>
        <w:ind w:left="1440"/>
      </w:pPr>
      <w:r w:rsidRPr="00DD6383">
        <w:t xml:space="preserve">(9) other costs or credits as determined by the Commission for inclusion in, or reduction of, recoverable fuel costs. </w:t>
      </w:r>
    </w:p>
    <w:p w:rsidR="0008751A" w:rsidRPr="00DD6383" w:rsidRDefault="0008751A" w:rsidP="0008751A">
      <w:pPr>
        <w:widowControl/>
        <w:autoSpaceDE w:val="0"/>
        <w:autoSpaceDN w:val="0"/>
        <w:adjustRightInd w:val="0"/>
      </w:pPr>
    </w:p>
    <w:p w:rsidR="0008751A" w:rsidRPr="00DD6383" w:rsidRDefault="0008751A" w:rsidP="0008751A">
      <w:pPr>
        <w:widowControl/>
        <w:autoSpaceDE w:val="0"/>
        <w:autoSpaceDN w:val="0"/>
        <w:adjustRightInd w:val="0"/>
        <w:spacing w:line="480" w:lineRule="auto"/>
        <w:ind w:left="720"/>
      </w:pPr>
      <w:r w:rsidRPr="00DD6383">
        <w:lastRenderedPageBreak/>
        <w:t xml:space="preserve">This language specifically describes the costs the Company may recover from customers under FCR rates in this proceeding.  </w:t>
      </w:r>
    </w:p>
    <w:p w:rsidR="0008751A" w:rsidRPr="00DD6383" w:rsidRDefault="0008751A" w:rsidP="0008751A">
      <w:pPr>
        <w:spacing w:line="480" w:lineRule="auto"/>
        <w:ind w:left="720" w:hanging="720"/>
        <w:rPr>
          <w:b/>
        </w:rPr>
      </w:pPr>
      <w:r w:rsidRPr="00DD6383">
        <w:rPr>
          <w:b/>
        </w:rPr>
        <w:t>Q.</w:t>
      </w:r>
      <w:r w:rsidRPr="00DD6383">
        <w:rPr>
          <w:b/>
        </w:rPr>
        <w:tab/>
        <w:t>EXPLAIN HOW YOU HAVE DEVELOPED YOUR RECOMMENDED FCR ADJUSTMENTS IN LIGHT OF THESE STANDARDS CONCERNING PRUDENCE, REASONABLENESS AND COST ELIGIBILITY.</w:t>
      </w:r>
    </w:p>
    <w:p w:rsidR="0008751A" w:rsidRPr="00DD6383" w:rsidRDefault="0008751A" w:rsidP="0008751A">
      <w:pPr>
        <w:spacing w:line="480" w:lineRule="auto"/>
        <w:ind w:left="720" w:hanging="720"/>
        <w:rPr>
          <w:b/>
        </w:rPr>
      </w:pPr>
      <w:r w:rsidRPr="00DD6383">
        <w:t>A.</w:t>
      </w:r>
      <w:r w:rsidRPr="00DD6383">
        <w:tab/>
        <w:t xml:space="preserve">Our approach has been to apply these standards, based on the statutory requirements and where applicable, the Commission’s precedents established in prior cases.    </w:t>
      </w:r>
    </w:p>
    <w:p w:rsidR="0008751A" w:rsidRPr="00DD6383" w:rsidRDefault="0008751A" w:rsidP="0054654F">
      <w:pPr>
        <w:widowControl/>
        <w:autoSpaceDE w:val="0"/>
        <w:autoSpaceDN w:val="0"/>
        <w:adjustRightInd w:val="0"/>
        <w:spacing w:after="60"/>
        <w:ind w:left="720" w:hanging="720"/>
      </w:pPr>
    </w:p>
    <w:p w:rsidR="0008751A" w:rsidRPr="00DD6383" w:rsidRDefault="0008751A" w:rsidP="0008751A">
      <w:pPr>
        <w:pStyle w:val="Subtitle"/>
      </w:pPr>
      <w:bookmarkStart w:id="7" w:name="_Toc434413372"/>
      <w:r w:rsidRPr="00DD6383">
        <w:t>Minimum Filing Requirements</w:t>
      </w:r>
      <w:bookmarkEnd w:id="7"/>
    </w:p>
    <w:p w:rsidR="0008751A" w:rsidRPr="00DD6383" w:rsidRDefault="0008751A" w:rsidP="0008751A">
      <w:pPr>
        <w:spacing w:line="480" w:lineRule="auto"/>
        <w:ind w:left="720" w:hanging="720"/>
        <w:rPr>
          <w:b/>
          <w:bCs/>
        </w:rPr>
      </w:pPr>
    </w:p>
    <w:p w:rsidR="0008751A" w:rsidRPr="00DD6383" w:rsidRDefault="0008751A" w:rsidP="0008751A">
      <w:pPr>
        <w:spacing w:line="480" w:lineRule="auto"/>
        <w:ind w:left="720" w:hanging="720"/>
        <w:rPr>
          <w:b/>
          <w:bCs/>
        </w:rPr>
      </w:pPr>
      <w:r w:rsidRPr="00DD6383">
        <w:rPr>
          <w:b/>
          <w:bCs/>
        </w:rPr>
        <w:t>Q.</w:t>
      </w:r>
      <w:r w:rsidRPr="00DD6383">
        <w:rPr>
          <w:b/>
          <w:bCs/>
        </w:rPr>
        <w:tab/>
        <w:t>HOW DID THE MINIMUM FILING REQUIREMENTS (“MFR”) CONTRIBUTE TO THE STAFF’S EFFICIENCY IN CONDUCTING ITS INVESTIGATION?</w:t>
      </w:r>
    </w:p>
    <w:p w:rsidR="0008751A" w:rsidRPr="00DD6383" w:rsidRDefault="0008751A" w:rsidP="0008751A">
      <w:pPr>
        <w:spacing w:line="480" w:lineRule="auto"/>
        <w:ind w:left="720" w:hanging="720"/>
      </w:pPr>
      <w:r w:rsidRPr="00DD6383">
        <w:t>A.</w:t>
      </w:r>
      <w:r w:rsidRPr="00DD6383">
        <w:tab/>
        <w:t xml:space="preserve">The MFRs continue to play an important role in providing information that is relied on during any fuel cost proceeding.  </w:t>
      </w:r>
      <w:smartTag w:uri="urn:schemas-microsoft-com:office:smarttags" w:element="country-region">
        <w:smartTag w:uri="urn:schemas-microsoft-com:office:smarttags" w:element="place">
          <w:r w:rsidRPr="00DD6383">
            <w:t>Georgia</w:t>
          </w:r>
        </w:smartTag>
      </w:smartTag>
      <w:r w:rsidRPr="00DD6383">
        <w:t xml:space="preserve"> law allows just ninety (90) days from the time the Company files its request until an order must be issued.  This affords very little time to conduct discovery and perform investigations, and therefore, the fact that the MFRs are filed at the same time that the Company makes its FCR filing allows Staff to conduct its investigation more efficiently.    </w:t>
      </w:r>
    </w:p>
    <w:p w:rsidR="0008751A" w:rsidRPr="00DD6383" w:rsidRDefault="0008751A" w:rsidP="0008751A">
      <w:pPr>
        <w:spacing w:line="480" w:lineRule="auto"/>
        <w:ind w:left="720" w:hanging="720"/>
        <w:rPr>
          <w:b/>
          <w:bCs/>
        </w:rPr>
      </w:pPr>
      <w:r w:rsidRPr="00DD6383">
        <w:rPr>
          <w:b/>
          <w:bCs/>
        </w:rPr>
        <w:t>Q.</w:t>
      </w:r>
      <w:r w:rsidRPr="00DD6383">
        <w:rPr>
          <w:b/>
          <w:bCs/>
        </w:rPr>
        <w:tab/>
        <w:t>COULD STEPS BE TAKEN TO FURTHER IMPROVE THE QUALITY OF THE MFRS?</w:t>
      </w:r>
    </w:p>
    <w:p w:rsidR="0008751A" w:rsidRPr="00DD6383" w:rsidRDefault="0008751A" w:rsidP="0008751A">
      <w:pPr>
        <w:spacing w:line="480" w:lineRule="auto"/>
        <w:ind w:left="720" w:hanging="720"/>
      </w:pPr>
      <w:r w:rsidRPr="00DD6383">
        <w:t>A.</w:t>
      </w:r>
      <w:r w:rsidRPr="00DD6383">
        <w:tab/>
        <w:t xml:space="preserve">Yes, in fact, in the past Staff has recommended that a collaborative effort be undertaken to improve the quality of the MFRs.  Georgia Power is interested in this as well, as Company Witness David Poroch made a similar recommendation concerning a process to </w:t>
      </w:r>
      <w:r w:rsidRPr="00DD6383">
        <w:lastRenderedPageBreak/>
        <w:t xml:space="preserve">improve the MFRs in his testimony in this proceeding.  The Company provided a summary of recommended changes it would like to make, and it believes a formal rulemaking would be needed to comply with proper procedural requirements in order to finalize changes to the MFRs.  Staff agrees with the Company and recommends that the Commission implement a rulemaking designed to be completed no less than 90 days prior to the filing of the next FCR proceeding.  The changes to MFRs decided in that rulemaking would then be implemented in the next FCR proceeding.  </w:t>
      </w:r>
    </w:p>
    <w:p w:rsidR="0008751A" w:rsidRPr="00DD6383" w:rsidRDefault="0008751A" w:rsidP="0054654F">
      <w:pPr>
        <w:widowControl/>
        <w:autoSpaceDE w:val="0"/>
        <w:autoSpaceDN w:val="0"/>
        <w:adjustRightInd w:val="0"/>
        <w:spacing w:after="60"/>
        <w:ind w:left="720" w:hanging="720"/>
      </w:pPr>
    </w:p>
    <w:p w:rsidR="0008751A" w:rsidRPr="00DD6383" w:rsidRDefault="0008751A" w:rsidP="0008751A">
      <w:pPr>
        <w:pStyle w:val="Subtitle"/>
      </w:pPr>
      <w:bookmarkStart w:id="8" w:name="_Toc434413373"/>
      <w:r w:rsidRPr="00DD6383">
        <w:t>Fuel Balance and Proposed Rates</w:t>
      </w:r>
      <w:bookmarkEnd w:id="8"/>
    </w:p>
    <w:p w:rsidR="0008751A" w:rsidRPr="00DD6383" w:rsidRDefault="0008751A" w:rsidP="0008751A">
      <w:pPr>
        <w:widowControl/>
        <w:spacing w:line="480" w:lineRule="auto"/>
        <w:ind w:left="720" w:hanging="720"/>
        <w:rPr>
          <w:b/>
          <w:bCs/>
        </w:rPr>
      </w:pPr>
    </w:p>
    <w:p w:rsidR="0008751A" w:rsidRPr="00445E50" w:rsidRDefault="0008751A" w:rsidP="0008751A">
      <w:pPr>
        <w:widowControl/>
        <w:spacing w:line="480" w:lineRule="auto"/>
        <w:ind w:left="720" w:hanging="720"/>
        <w:rPr>
          <w:b/>
          <w:bCs/>
        </w:rPr>
      </w:pPr>
      <w:r w:rsidRPr="00DD6383">
        <w:rPr>
          <w:b/>
          <w:bCs/>
        </w:rPr>
        <w:t>Q.</w:t>
      </w:r>
      <w:r w:rsidRPr="00DD6383">
        <w:rPr>
          <w:b/>
          <w:bCs/>
        </w:rPr>
        <w:tab/>
        <w:t>WHAT IS THE STATUS OF THE CUMULATIVE FUEL BALANCE?</w:t>
      </w:r>
    </w:p>
    <w:p w:rsidR="00AA74AC" w:rsidRDefault="0008751A" w:rsidP="0008751A">
      <w:pPr>
        <w:widowControl/>
        <w:spacing w:line="480" w:lineRule="auto"/>
        <w:ind w:left="720" w:hanging="720"/>
      </w:pPr>
      <w:r w:rsidRPr="00DD6383">
        <w:rPr>
          <w:b/>
          <w:bCs/>
        </w:rPr>
        <w:t>A.</w:t>
      </w:r>
      <w:r w:rsidRPr="00DD6383">
        <w:rPr>
          <w:b/>
          <w:bCs/>
        </w:rPr>
        <w:tab/>
      </w:r>
      <w:r w:rsidRPr="00DD6383">
        <w:t>At the start of the historic period for FCR-24 (March 2012), shortly before rates for FCR-23 went into effect, the Company had under-recovered fuel costs by about $19.6 million.  Over the period of March 2012 through the end of the historic period ending July 2015, the Company</w:t>
      </w:r>
      <w:r w:rsidR="006B78DE">
        <w:t xml:space="preserve"> further</w:t>
      </w:r>
      <w:r w:rsidRPr="00DD6383">
        <w:t xml:space="preserve"> under-recovered another $</w:t>
      </w:r>
      <w:r w:rsidRPr="00F928CF">
        <w:t>186</w:t>
      </w:r>
      <w:r w:rsidRPr="00445E50">
        <w:t xml:space="preserve"> million</w:t>
      </w:r>
      <w:r w:rsidRPr="00DD6383">
        <w:t>.  Therefore, as of the end of July 2015, the under-recovered fuel balance stood at $</w:t>
      </w:r>
      <w:r w:rsidRPr="00F928CF">
        <w:t>206</w:t>
      </w:r>
      <w:r w:rsidRPr="00445E50">
        <w:t xml:space="preserve"> million.  </w:t>
      </w:r>
      <w:r w:rsidRPr="00DD6383">
        <w:t xml:space="preserve">Figure 1 shows the changes in the cumulative fuel balance since </w:t>
      </w:r>
      <w:r w:rsidR="00AA74AC">
        <w:t xml:space="preserve">about </w:t>
      </w:r>
      <w:r w:rsidRPr="00DD6383">
        <w:t>March 201</w:t>
      </w:r>
      <w:r w:rsidR="00AA74AC">
        <w:t>2</w:t>
      </w:r>
      <w:r w:rsidRPr="00DD6383">
        <w:t>.  A significant factor that contributed to the under-recovered balance being higher than expected was the extremely cold weather that impacted most of the eastern United States in early 2014, known as the Polar Vortex.</w:t>
      </w:r>
    </w:p>
    <w:p w:rsidR="00AA74AC" w:rsidRDefault="00AA74AC" w:rsidP="0008751A">
      <w:pPr>
        <w:widowControl/>
        <w:spacing w:line="480" w:lineRule="auto"/>
        <w:ind w:left="720" w:hanging="720"/>
      </w:pPr>
    </w:p>
    <w:p w:rsidR="00AA74AC" w:rsidRDefault="00AA74AC" w:rsidP="0008751A">
      <w:pPr>
        <w:widowControl/>
        <w:spacing w:line="480" w:lineRule="auto"/>
        <w:ind w:left="720" w:hanging="720"/>
      </w:pPr>
    </w:p>
    <w:p w:rsidR="0008751A" w:rsidRPr="00DD6383" w:rsidRDefault="0008751A" w:rsidP="0008751A">
      <w:pPr>
        <w:widowControl/>
        <w:spacing w:line="480" w:lineRule="auto"/>
        <w:ind w:left="720" w:hanging="720"/>
      </w:pPr>
    </w:p>
    <w:p w:rsidR="0008751A" w:rsidRPr="00445E50" w:rsidRDefault="0008751A" w:rsidP="0008751A">
      <w:pPr>
        <w:widowControl/>
        <w:ind w:left="720" w:hanging="720"/>
        <w:jc w:val="center"/>
        <w:rPr>
          <w:b/>
          <w:noProof/>
        </w:rPr>
      </w:pPr>
      <w:r w:rsidRPr="00DD6383">
        <w:rPr>
          <w:b/>
          <w:noProof/>
        </w:rPr>
        <w:lastRenderedPageBreak/>
        <w:t>Figure 1</w:t>
      </w:r>
    </w:p>
    <w:p w:rsidR="0008751A" w:rsidRPr="00DD6383" w:rsidRDefault="0008751A" w:rsidP="0008751A">
      <w:pPr>
        <w:widowControl/>
        <w:ind w:left="720" w:hanging="720"/>
        <w:jc w:val="left"/>
        <w:rPr>
          <w:noProof/>
        </w:rPr>
      </w:pPr>
    </w:p>
    <w:p w:rsidR="0008751A" w:rsidRPr="00445E50" w:rsidRDefault="00C664C5" w:rsidP="0008751A">
      <w:pPr>
        <w:widowControl/>
        <w:spacing w:line="480" w:lineRule="auto"/>
        <w:jc w:val="center"/>
        <w:rPr>
          <w:noProof/>
        </w:rPr>
      </w:pPr>
      <w:r>
        <w:rPr>
          <w:noProof/>
        </w:rPr>
        <w:drawing>
          <wp:inline distT="0" distB="0" distL="0" distR="0">
            <wp:extent cx="4362450" cy="2847975"/>
            <wp:effectExtent l="19050" t="19050" r="19050" b="28575"/>
            <wp:docPr id="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62450" cy="2847975"/>
                    </a:xfrm>
                    <a:prstGeom prst="rect">
                      <a:avLst/>
                    </a:prstGeom>
                    <a:noFill/>
                    <a:ln w="9525" cmpd="sng">
                      <a:solidFill>
                        <a:srgbClr val="000000"/>
                      </a:solidFill>
                      <a:miter lim="800000"/>
                      <a:headEnd/>
                      <a:tailEnd/>
                    </a:ln>
                    <a:effectLst/>
                  </pic:spPr>
                </pic:pic>
              </a:graphicData>
            </a:graphic>
          </wp:inline>
        </w:drawing>
      </w:r>
    </w:p>
    <w:p w:rsidR="0008751A" w:rsidRPr="00DD6383" w:rsidRDefault="0008751A" w:rsidP="0008751A">
      <w:pPr>
        <w:widowControl/>
        <w:spacing w:line="480" w:lineRule="auto"/>
        <w:ind w:left="720" w:firstLine="720"/>
      </w:pPr>
      <w:r w:rsidRPr="00DD6383">
        <w:t>During January 2014</w:t>
      </w:r>
      <w:r w:rsidR="0048536C">
        <w:t>,</w:t>
      </w:r>
      <w:r w:rsidRPr="00DD6383">
        <w:t xml:space="preserve"> when the Polar Vortex occurred</w:t>
      </w:r>
      <w:r w:rsidR="0048536C">
        <w:t>,</w:t>
      </w:r>
      <w:r w:rsidRPr="00DD6383">
        <w:t xml:space="preserve"> fuel cost</w:t>
      </w:r>
      <w:r w:rsidR="0048536C">
        <w:t>s that were</w:t>
      </w:r>
      <w:r w:rsidRPr="00DD6383">
        <w:t xml:space="preserve"> incurred by the Company exceeded fuel revenues by $</w:t>
      </w:r>
      <w:r w:rsidRPr="0048536C">
        <w:t>131</w:t>
      </w:r>
      <w:r w:rsidRPr="00445E50">
        <w:t xml:space="preserve"> million, which </w:t>
      </w:r>
      <w:r w:rsidRPr="00DD6383">
        <w:t xml:space="preserve">contributed to the cumulative fuel balance turning negative (under-recovered) in that month, and was about two to three times more than the change in the fuel balance in most other months shown in Figure 1.  Nevertheless, the Company’s latest fuel budget forecast in this proceeding anticipates that the under-recovered balance will be fully paid off by about February 2016.  </w:t>
      </w:r>
    </w:p>
    <w:p w:rsidR="0008751A" w:rsidRPr="00DD6383" w:rsidRDefault="0008751A" w:rsidP="0008751A">
      <w:pPr>
        <w:widowControl/>
        <w:spacing w:line="480" w:lineRule="auto"/>
        <w:ind w:left="720" w:hanging="720"/>
        <w:rPr>
          <w:b/>
          <w:bCs/>
        </w:rPr>
      </w:pPr>
      <w:bookmarkStart w:id="9" w:name="OLE_LINK1"/>
      <w:bookmarkStart w:id="10" w:name="OLE_LINK2"/>
      <w:r w:rsidRPr="00DD6383">
        <w:rPr>
          <w:b/>
          <w:bCs/>
        </w:rPr>
        <w:t>Q.</w:t>
      </w:r>
      <w:r w:rsidRPr="00DD6383">
        <w:rPr>
          <w:b/>
          <w:bCs/>
        </w:rPr>
        <w:tab/>
        <w:t>WHAT IS THE FCR-24 RATE THAT THE COMPANY HAS PROPOSED IN THIS PROCEEDING?</w:t>
      </w:r>
    </w:p>
    <w:bookmarkEnd w:id="9"/>
    <w:bookmarkEnd w:id="10"/>
    <w:p w:rsidR="0020187D" w:rsidRDefault="0008751A" w:rsidP="00B209D5">
      <w:pPr>
        <w:pStyle w:val="NormalWeb"/>
        <w:tabs>
          <w:tab w:val="left" w:pos="720"/>
        </w:tabs>
        <w:spacing w:before="0" w:beforeAutospacing="0" w:after="0" w:afterAutospacing="0" w:line="480" w:lineRule="auto"/>
        <w:ind w:left="720" w:hanging="720"/>
        <w:jc w:val="both"/>
        <w:rPr>
          <w:b/>
          <w:bCs/>
        </w:rPr>
      </w:pPr>
      <w:r w:rsidRPr="00DD6383">
        <w:t>A.</w:t>
      </w:r>
      <w:r w:rsidRPr="00DD6383">
        <w:tab/>
        <w:t xml:space="preserve">The Company has designed a rate that will recover projected fuel costs expected to occur over the 24 month period of January 1, 2016 through December 31, 2017, and to recover the projected under-recovered costs that it expects will exist at the end of December 31, </w:t>
      </w:r>
      <w:r w:rsidRPr="00DD6383">
        <w:lastRenderedPageBreak/>
        <w:t xml:space="preserve">2015.  Company Witness Poroch included the following table on page 4 of his testimony, which contains the Company’s proposed seasonal and stratified rates in cents per kWh.  </w:t>
      </w:r>
    </w:p>
    <w:p w:rsidR="0008751A" w:rsidRDefault="0008751A" w:rsidP="0008751A">
      <w:pPr>
        <w:ind w:left="720" w:hanging="720"/>
        <w:jc w:val="center"/>
        <w:rPr>
          <w:b/>
          <w:bCs/>
        </w:rPr>
      </w:pPr>
      <w:r w:rsidRPr="00DD6383">
        <w:rPr>
          <w:b/>
          <w:bCs/>
        </w:rPr>
        <w:t>Table 1</w:t>
      </w:r>
    </w:p>
    <w:p w:rsidR="000F1B36" w:rsidRDefault="000F1B36" w:rsidP="0008751A">
      <w:pPr>
        <w:ind w:left="720" w:hanging="720"/>
        <w:jc w:val="center"/>
        <w:rPr>
          <w:b/>
          <w:bCs/>
        </w:rPr>
      </w:pPr>
    </w:p>
    <w:p w:rsidR="0008751A" w:rsidRPr="00DD6383" w:rsidRDefault="00C664C5" w:rsidP="0008751A">
      <w:pPr>
        <w:ind w:left="720" w:hanging="720"/>
      </w:pPr>
      <w:r>
        <w:rPr>
          <w:noProof/>
        </w:rPr>
        <mc:AlternateContent>
          <mc:Choice Requires="wps">
            <w:drawing>
              <wp:anchor distT="0" distB="0" distL="114300" distR="114300" simplePos="0" relativeHeight="251657728" behindDoc="0" locked="0" layoutInCell="1" allowOverlap="1">
                <wp:simplePos x="0" y="0"/>
                <wp:positionH relativeFrom="character">
                  <wp:posOffset>0</wp:posOffset>
                </wp:positionH>
                <wp:positionV relativeFrom="line">
                  <wp:posOffset>0</wp:posOffset>
                </wp:positionV>
                <wp:extent cx="5734685" cy="1448435"/>
                <wp:effectExtent l="0" t="0" r="0" b="0"/>
                <wp:wrapNone/>
                <wp:docPr id="24"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685" cy="1448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0"/>
                              <w:gridCol w:w="1710"/>
                              <w:gridCol w:w="1800"/>
                              <w:gridCol w:w="1530"/>
                              <w:gridCol w:w="1458"/>
                            </w:tblGrid>
                            <w:tr w:rsidR="005945B2" w:rsidTr="000F1B36">
                              <w:trPr>
                                <w:jc w:val="center"/>
                              </w:trPr>
                              <w:tc>
                                <w:tcPr>
                                  <w:tcW w:w="2250" w:type="dxa"/>
                                </w:tcPr>
                                <w:p w:rsidR="005945B2" w:rsidRPr="006B6FF1" w:rsidRDefault="005945B2" w:rsidP="000F1B36">
                                  <w:pPr>
                                    <w:spacing w:line="360" w:lineRule="auto"/>
                                    <w:jc w:val="center"/>
                                  </w:pPr>
                                  <w:r w:rsidRPr="006B6FF1">
                                    <w:br w:type="page"/>
                                  </w:r>
                                </w:p>
                              </w:tc>
                              <w:tc>
                                <w:tcPr>
                                  <w:tcW w:w="1710" w:type="dxa"/>
                                  <w:vAlign w:val="center"/>
                                </w:tcPr>
                                <w:p w:rsidR="005945B2" w:rsidRPr="006B6FF1" w:rsidRDefault="005945B2" w:rsidP="000F1B36">
                                  <w:pPr>
                                    <w:spacing w:line="360" w:lineRule="auto"/>
                                    <w:jc w:val="center"/>
                                  </w:pPr>
                                  <w:r w:rsidRPr="006B6FF1">
                                    <w:t>Average Rate</w:t>
                                  </w:r>
                                </w:p>
                              </w:tc>
                              <w:tc>
                                <w:tcPr>
                                  <w:tcW w:w="1800" w:type="dxa"/>
                                  <w:vAlign w:val="center"/>
                                </w:tcPr>
                                <w:p w:rsidR="005945B2" w:rsidRPr="006B6FF1" w:rsidRDefault="005945B2" w:rsidP="000F1B36">
                                  <w:pPr>
                                    <w:spacing w:line="360" w:lineRule="auto"/>
                                    <w:jc w:val="center"/>
                                  </w:pPr>
                                  <w:r>
                                    <w:t>Transmission</w:t>
                                  </w:r>
                                </w:p>
                              </w:tc>
                              <w:tc>
                                <w:tcPr>
                                  <w:tcW w:w="1530" w:type="dxa"/>
                                  <w:vAlign w:val="center"/>
                                </w:tcPr>
                                <w:p w:rsidR="005945B2" w:rsidRPr="006B6FF1" w:rsidRDefault="005945B2" w:rsidP="000F1B36">
                                  <w:pPr>
                                    <w:spacing w:line="360" w:lineRule="auto"/>
                                    <w:jc w:val="center"/>
                                  </w:pPr>
                                  <w:r>
                                    <w:t>Primary</w:t>
                                  </w:r>
                                </w:p>
                              </w:tc>
                              <w:tc>
                                <w:tcPr>
                                  <w:tcW w:w="1458" w:type="dxa"/>
                                  <w:vAlign w:val="center"/>
                                </w:tcPr>
                                <w:p w:rsidR="005945B2" w:rsidRPr="006B6FF1" w:rsidRDefault="005945B2" w:rsidP="000F1B36">
                                  <w:pPr>
                                    <w:spacing w:line="360" w:lineRule="auto"/>
                                    <w:jc w:val="center"/>
                                  </w:pPr>
                                  <w:r>
                                    <w:t>Secondary</w:t>
                                  </w:r>
                                </w:p>
                              </w:tc>
                            </w:tr>
                            <w:tr w:rsidR="005945B2" w:rsidTr="00F251CA">
                              <w:trPr>
                                <w:jc w:val="center"/>
                              </w:trPr>
                              <w:tc>
                                <w:tcPr>
                                  <w:tcW w:w="2250" w:type="dxa"/>
                                </w:tcPr>
                                <w:p w:rsidR="005945B2" w:rsidRPr="006B6FF1" w:rsidRDefault="005945B2" w:rsidP="000F1B36">
                                  <w:pPr>
                                    <w:spacing w:line="360" w:lineRule="auto"/>
                                    <w:jc w:val="center"/>
                                  </w:pPr>
                                  <w:r w:rsidRPr="006B6FF1">
                                    <w:t xml:space="preserve">Winter </w:t>
                                  </w:r>
                                </w:p>
                                <w:p w:rsidR="005945B2" w:rsidRPr="006B6FF1" w:rsidRDefault="005945B2" w:rsidP="000F1B36">
                                  <w:pPr>
                                    <w:spacing w:line="360" w:lineRule="auto"/>
                                    <w:jc w:val="center"/>
                                  </w:pPr>
                                  <w:r w:rsidRPr="006B6FF1">
                                    <w:t>(Oct-May)</w:t>
                                  </w:r>
                                </w:p>
                              </w:tc>
                              <w:tc>
                                <w:tcPr>
                                  <w:tcW w:w="1710" w:type="dxa"/>
                                  <w:vAlign w:val="center"/>
                                </w:tcPr>
                                <w:p w:rsidR="005945B2" w:rsidRPr="006B6FF1" w:rsidRDefault="005945B2" w:rsidP="000F1B36">
                                  <w:pPr>
                                    <w:spacing w:line="360" w:lineRule="auto"/>
                                    <w:jc w:val="center"/>
                                  </w:pPr>
                                  <w:r>
                                    <w:t xml:space="preserve">3.0058 </w:t>
                                  </w:r>
                                </w:p>
                              </w:tc>
                              <w:tc>
                                <w:tcPr>
                                  <w:tcW w:w="1800" w:type="dxa"/>
                                  <w:vAlign w:val="center"/>
                                </w:tcPr>
                                <w:p w:rsidR="005945B2" w:rsidRPr="006B6FF1" w:rsidRDefault="005945B2" w:rsidP="000F1B36">
                                  <w:pPr>
                                    <w:spacing w:line="360" w:lineRule="auto"/>
                                    <w:jc w:val="center"/>
                                  </w:pPr>
                                  <w:r>
                                    <w:t xml:space="preserve">2.9682 </w:t>
                                  </w:r>
                                </w:p>
                              </w:tc>
                              <w:tc>
                                <w:tcPr>
                                  <w:tcW w:w="1530" w:type="dxa"/>
                                  <w:vAlign w:val="center"/>
                                </w:tcPr>
                                <w:p w:rsidR="005945B2" w:rsidRPr="006B6FF1" w:rsidRDefault="005945B2" w:rsidP="000F1B36">
                                  <w:pPr>
                                    <w:spacing w:line="360" w:lineRule="auto"/>
                                    <w:jc w:val="center"/>
                                  </w:pPr>
                                  <w:r>
                                    <w:t xml:space="preserve">2.9935 </w:t>
                                  </w:r>
                                </w:p>
                              </w:tc>
                              <w:tc>
                                <w:tcPr>
                                  <w:tcW w:w="1458" w:type="dxa"/>
                                  <w:vAlign w:val="center"/>
                                </w:tcPr>
                                <w:p w:rsidR="005945B2" w:rsidRPr="006B6FF1" w:rsidRDefault="005945B2" w:rsidP="000F1B36">
                                  <w:pPr>
                                    <w:spacing w:line="360" w:lineRule="auto"/>
                                    <w:jc w:val="center"/>
                                  </w:pPr>
                                  <w:r>
                                    <w:t xml:space="preserve">3.0200 </w:t>
                                  </w:r>
                                </w:p>
                              </w:tc>
                            </w:tr>
                            <w:tr w:rsidR="005945B2" w:rsidTr="00F251CA">
                              <w:trPr>
                                <w:jc w:val="center"/>
                              </w:trPr>
                              <w:tc>
                                <w:tcPr>
                                  <w:tcW w:w="2250" w:type="dxa"/>
                                </w:tcPr>
                                <w:p w:rsidR="005945B2" w:rsidRPr="006B6FF1" w:rsidRDefault="005945B2" w:rsidP="000F1B36">
                                  <w:pPr>
                                    <w:spacing w:line="360" w:lineRule="auto"/>
                                    <w:jc w:val="center"/>
                                  </w:pPr>
                                  <w:r w:rsidRPr="006B6FF1">
                                    <w:t>Summer</w:t>
                                  </w:r>
                                </w:p>
                                <w:p w:rsidR="005945B2" w:rsidRPr="006B6FF1" w:rsidRDefault="005945B2" w:rsidP="000F1B36">
                                  <w:pPr>
                                    <w:spacing w:line="360" w:lineRule="auto"/>
                                    <w:jc w:val="center"/>
                                  </w:pPr>
                                  <w:r w:rsidRPr="006B6FF1">
                                    <w:t>(June-Sept)</w:t>
                                  </w:r>
                                </w:p>
                              </w:tc>
                              <w:tc>
                                <w:tcPr>
                                  <w:tcW w:w="1710" w:type="dxa"/>
                                  <w:vAlign w:val="center"/>
                                </w:tcPr>
                                <w:p w:rsidR="005945B2" w:rsidRPr="006B6FF1" w:rsidRDefault="005945B2" w:rsidP="000F1B36">
                                  <w:pPr>
                                    <w:spacing w:line="360" w:lineRule="auto"/>
                                    <w:jc w:val="center"/>
                                  </w:pPr>
                                  <w:r>
                                    <w:t>3.2321</w:t>
                                  </w:r>
                                </w:p>
                              </w:tc>
                              <w:tc>
                                <w:tcPr>
                                  <w:tcW w:w="1800" w:type="dxa"/>
                                  <w:vAlign w:val="center"/>
                                </w:tcPr>
                                <w:p w:rsidR="005945B2" w:rsidRPr="006B6FF1" w:rsidRDefault="005945B2" w:rsidP="000F1B36">
                                  <w:pPr>
                                    <w:spacing w:line="360" w:lineRule="auto"/>
                                    <w:jc w:val="center"/>
                                  </w:pPr>
                                  <w:r>
                                    <w:t>3.1916</w:t>
                                  </w:r>
                                </w:p>
                              </w:tc>
                              <w:tc>
                                <w:tcPr>
                                  <w:tcW w:w="1530" w:type="dxa"/>
                                  <w:vAlign w:val="center"/>
                                </w:tcPr>
                                <w:p w:rsidR="005945B2" w:rsidRPr="006B6FF1" w:rsidRDefault="005945B2" w:rsidP="000F1B36">
                                  <w:pPr>
                                    <w:spacing w:line="360" w:lineRule="auto"/>
                                    <w:jc w:val="center"/>
                                  </w:pPr>
                                  <w:r>
                                    <w:t xml:space="preserve">3.2189 </w:t>
                                  </w:r>
                                </w:p>
                              </w:tc>
                              <w:tc>
                                <w:tcPr>
                                  <w:tcW w:w="1458" w:type="dxa"/>
                                  <w:vAlign w:val="center"/>
                                </w:tcPr>
                                <w:p w:rsidR="005945B2" w:rsidRPr="00476C70" w:rsidRDefault="005945B2" w:rsidP="000F1B36">
                                  <w:pPr>
                                    <w:spacing w:line="360" w:lineRule="auto"/>
                                    <w:jc w:val="center"/>
                                    <w:rPr>
                                      <w:rFonts w:ascii="Calibri" w:hAnsi="Calibri"/>
                                      <w:i/>
                                      <w:color w:val="C00000"/>
                                    </w:rPr>
                                  </w:pPr>
                                  <w:r>
                                    <w:t>3.2474</w:t>
                                  </w:r>
                                  <w:r w:rsidRPr="00476C70">
                                    <w:rPr>
                                      <w:rFonts w:ascii="Calibri" w:hAnsi="Calibri"/>
                                      <w:i/>
                                      <w:color w:val="C00000"/>
                                      <w:sz w:val="22"/>
                                      <w:szCs w:val="22"/>
                                    </w:rPr>
                                    <w:t xml:space="preserve"> </w:t>
                                  </w:r>
                                </w:p>
                              </w:tc>
                            </w:tr>
                          </w:tbl>
                          <w:p w:rsidR="005945B2" w:rsidRDefault="005945B2" w:rsidP="000F1B36">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3" o:spid="_x0000_s1026" type="#_x0000_t202" style="position:absolute;margin-left:0;margin-top:0;width:451.55pt;height:114.05pt;z-index:251657728;visibility:visible;mso-wrap-style:square;mso-width-percent:0;mso-height-percent:0;mso-wrap-distance-left:9pt;mso-wrap-distance-top:0;mso-wrap-distance-right:9pt;mso-wrap-distance-bottom:0;mso-position-horizontal:absolute;mso-position-horizontal-relative:char;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" stroked="f">
                <v:textbox>
                  <w:txbxContent>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0"/>
                        <w:gridCol w:w="1710"/>
                        <w:gridCol w:w="1800"/>
                        <w:gridCol w:w="1530"/>
                        <w:gridCol w:w="1458"/>
                      </w:tblGrid>
                      <w:tr w:rsidR="005945B2" w:rsidTr="000F1B36">
                        <w:trPr>
                          <w:jc w:val="center"/>
                        </w:trPr>
                        <w:tc>
                          <w:tcPr>
                            <w:tcW w:w="2250" w:type="dxa"/>
                          </w:tcPr>
                          <w:p w:rsidR="005945B2" w:rsidRPr="006B6FF1" w:rsidRDefault="005945B2" w:rsidP="000F1B36">
                            <w:pPr>
                              <w:spacing w:line="360" w:lineRule="auto"/>
                              <w:jc w:val="center"/>
                            </w:pPr>
                            <w:r w:rsidRPr="006B6FF1">
                              <w:br w:type="page"/>
                            </w:r>
                          </w:p>
                        </w:tc>
                        <w:tc>
                          <w:tcPr>
                            <w:tcW w:w="1710" w:type="dxa"/>
                            <w:vAlign w:val="center"/>
                          </w:tcPr>
                          <w:p w:rsidR="005945B2" w:rsidRPr="006B6FF1" w:rsidRDefault="005945B2" w:rsidP="000F1B36">
                            <w:pPr>
                              <w:spacing w:line="360" w:lineRule="auto"/>
                              <w:jc w:val="center"/>
                            </w:pPr>
                            <w:r w:rsidRPr="006B6FF1">
                              <w:t>Average Rate</w:t>
                            </w:r>
                          </w:p>
                        </w:tc>
                        <w:tc>
                          <w:tcPr>
                            <w:tcW w:w="1800" w:type="dxa"/>
                            <w:vAlign w:val="center"/>
                          </w:tcPr>
                          <w:p w:rsidR="005945B2" w:rsidRPr="006B6FF1" w:rsidRDefault="005945B2" w:rsidP="000F1B36">
                            <w:pPr>
                              <w:spacing w:line="360" w:lineRule="auto"/>
                              <w:jc w:val="center"/>
                            </w:pPr>
                            <w:r>
                              <w:t>Transmission</w:t>
                            </w:r>
                          </w:p>
                        </w:tc>
                        <w:tc>
                          <w:tcPr>
                            <w:tcW w:w="1530" w:type="dxa"/>
                            <w:vAlign w:val="center"/>
                          </w:tcPr>
                          <w:p w:rsidR="005945B2" w:rsidRPr="006B6FF1" w:rsidRDefault="005945B2" w:rsidP="000F1B36">
                            <w:pPr>
                              <w:spacing w:line="360" w:lineRule="auto"/>
                              <w:jc w:val="center"/>
                            </w:pPr>
                            <w:r>
                              <w:t>Primary</w:t>
                            </w:r>
                          </w:p>
                        </w:tc>
                        <w:tc>
                          <w:tcPr>
                            <w:tcW w:w="1458" w:type="dxa"/>
                            <w:vAlign w:val="center"/>
                          </w:tcPr>
                          <w:p w:rsidR="005945B2" w:rsidRPr="006B6FF1" w:rsidRDefault="005945B2" w:rsidP="000F1B36">
                            <w:pPr>
                              <w:spacing w:line="360" w:lineRule="auto"/>
                              <w:jc w:val="center"/>
                            </w:pPr>
                            <w:r>
                              <w:t>Secondary</w:t>
                            </w:r>
                          </w:p>
                        </w:tc>
                      </w:tr>
                      <w:tr w:rsidR="005945B2" w:rsidTr="00F251CA">
                        <w:trPr>
                          <w:jc w:val="center"/>
                        </w:trPr>
                        <w:tc>
                          <w:tcPr>
                            <w:tcW w:w="2250" w:type="dxa"/>
                          </w:tcPr>
                          <w:p w:rsidR="005945B2" w:rsidRPr="006B6FF1" w:rsidRDefault="005945B2" w:rsidP="000F1B36">
                            <w:pPr>
                              <w:spacing w:line="360" w:lineRule="auto"/>
                              <w:jc w:val="center"/>
                            </w:pPr>
                            <w:r w:rsidRPr="006B6FF1">
                              <w:t xml:space="preserve">Winter </w:t>
                            </w:r>
                          </w:p>
                          <w:p w:rsidR="005945B2" w:rsidRPr="006B6FF1" w:rsidRDefault="005945B2" w:rsidP="000F1B36">
                            <w:pPr>
                              <w:spacing w:line="360" w:lineRule="auto"/>
                              <w:jc w:val="center"/>
                            </w:pPr>
                            <w:r w:rsidRPr="006B6FF1">
                              <w:t>(Oct-May)</w:t>
                            </w:r>
                          </w:p>
                        </w:tc>
                        <w:tc>
                          <w:tcPr>
                            <w:tcW w:w="1710" w:type="dxa"/>
                            <w:vAlign w:val="center"/>
                          </w:tcPr>
                          <w:p w:rsidR="005945B2" w:rsidRPr="006B6FF1" w:rsidRDefault="005945B2" w:rsidP="000F1B36">
                            <w:pPr>
                              <w:spacing w:line="360" w:lineRule="auto"/>
                              <w:jc w:val="center"/>
                            </w:pPr>
                            <w:r>
                              <w:t xml:space="preserve">3.0058 </w:t>
                            </w:r>
                          </w:p>
                        </w:tc>
                        <w:tc>
                          <w:tcPr>
                            <w:tcW w:w="1800" w:type="dxa"/>
                            <w:vAlign w:val="center"/>
                          </w:tcPr>
                          <w:p w:rsidR="005945B2" w:rsidRPr="006B6FF1" w:rsidRDefault="005945B2" w:rsidP="000F1B36">
                            <w:pPr>
                              <w:spacing w:line="360" w:lineRule="auto"/>
                              <w:jc w:val="center"/>
                            </w:pPr>
                            <w:r>
                              <w:t xml:space="preserve">2.9682 </w:t>
                            </w:r>
                          </w:p>
                        </w:tc>
                        <w:tc>
                          <w:tcPr>
                            <w:tcW w:w="1530" w:type="dxa"/>
                            <w:vAlign w:val="center"/>
                          </w:tcPr>
                          <w:p w:rsidR="005945B2" w:rsidRPr="006B6FF1" w:rsidRDefault="005945B2" w:rsidP="000F1B36">
                            <w:pPr>
                              <w:spacing w:line="360" w:lineRule="auto"/>
                              <w:jc w:val="center"/>
                            </w:pPr>
                            <w:r>
                              <w:t xml:space="preserve">2.9935 </w:t>
                            </w:r>
                          </w:p>
                        </w:tc>
                        <w:tc>
                          <w:tcPr>
                            <w:tcW w:w="1458" w:type="dxa"/>
                            <w:vAlign w:val="center"/>
                          </w:tcPr>
                          <w:p w:rsidR="005945B2" w:rsidRPr="006B6FF1" w:rsidRDefault="005945B2" w:rsidP="000F1B36">
                            <w:pPr>
                              <w:spacing w:line="360" w:lineRule="auto"/>
                              <w:jc w:val="center"/>
                            </w:pPr>
                            <w:r>
                              <w:t xml:space="preserve">3.0200 </w:t>
                            </w:r>
                          </w:p>
                        </w:tc>
                      </w:tr>
                      <w:tr w:rsidR="005945B2" w:rsidTr="00F251CA">
                        <w:trPr>
                          <w:jc w:val="center"/>
                        </w:trPr>
                        <w:tc>
                          <w:tcPr>
                            <w:tcW w:w="2250" w:type="dxa"/>
                          </w:tcPr>
                          <w:p w:rsidR="005945B2" w:rsidRPr="006B6FF1" w:rsidRDefault="005945B2" w:rsidP="000F1B36">
                            <w:pPr>
                              <w:spacing w:line="360" w:lineRule="auto"/>
                              <w:jc w:val="center"/>
                            </w:pPr>
                            <w:r w:rsidRPr="006B6FF1">
                              <w:t>Summer</w:t>
                            </w:r>
                          </w:p>
                          <w:p w:rsidR="005945B2" w:rsidRPr="006B6FF1" w:rsidRDefault="005945B2" w:rsidP="000F1B36">
                            <w:pPr>
                              <w:spacing w:line="360" w:lineRule="auto"/>
                              <w:jc w:val="center"/>
                            </w:pPr>
                            <w:r w:rsidRPr="006B6FF1">
                              <w:t>(June-Sept)</w:t>
                            </w:r>
                          </w:p>
                        </w:tc>
                        <w:tc>
                          <w:tcPr>
                            <w:tcW w:w="1710" w:type="dxa"/>
                            <w:vAlign w:val="center"/>
                          </w:tcPr>
                          <w:p w:rsidR="005945B2" w:rsidRPr="006B6FF1" w:rsidRDefault="005945B2" w:rsidP="000F1B36">
                            <w:pPr>
                              <w:spacing w:line="360" w:lineRule="auto"/>
                              <w:jc w:val="center"/>
                            </w:pPr>
                            <w:r>
                              <w:t>3.2321</w:t>
                            </w:r>
                          </w:p>
                        </w:tc>
                        <w:tc>
                          <w:tcPr>
                            <w:tcW w:w="1800" w:type="dxa"/>
                            <w:vAlign w:val="center"/>
                          </w:tcPr>
                          <w:p w:rsidR="005945B2" w:rsidRPr="006B6FF1" w:rsidRDefault="005945B2" w:rsidP="000F1B36">
                            <w:pPr>
                              <w:spacing w:line="360" w:lineRule="auto"/>
                              <w:jc w:val="center"/>
                            </w:pPr>
                            <w:r>
                              <w:t>3.1916</w:t>
                            </w:r>
                          </w:p>
                        </w:tc>
                        <w:tc>
                          <w:tcPr>
                            <w:tcW w:w="1530" w:type="dxa"/>
                            <w:vAlign w:val="center"/>
                          </w:tcPr>
                          <w:p w:rsidR="005945B2" w:rsidRPr="006B6FF1" w:rsidRDefault="005945B2" w:rsidP="000F1B36">
                            <w:pPr>
                              <w:spacing w:line="360" w:lineRule="auto"/>
                              <w:jc w:val="center"/>
                            </w:pPr>
                            <w:r>
                              <w:t xml:space="preserve">3.2189 </w:t>
                            </w:r>
                          </w:p>
                        </w:tc>
                        <w:tc>
                          <w:tcPr>
                            <w:tcW w:w="1458" w:type="dxa"/>
                            <w:vAlign w:val="center"/>
                          </w:tcPr>
                          <w:p w:rsidR="005945B2" w:rsidRPr="00476C70" w:rsidRDefault="005945B2" w:rsidP="000F1B36">
                            <w:pPr>
                              <w:spacing w:line="360" w:lineRule="auto"/>
                              <w:jc w:val="center"/>
                              <w:rPr>
                                <w:rFonts w:ascii="Calibri" w:hAnsi="Calibri"/>
                                <w:i/>
                                <w:color w:val="C00000"/>
                              </w:rPr>
                            </w:pPr>
                            <w:r>
                              <w:t>3.2474</w:t>
                            </w:r>
                            <w:r w:rsidRPr="00476C70">
                              <w:rPr>
                                <w:rFonts w:ascii="Calibri" w:hAnsi="Calibri"/>
                                <w:i/>
                                <w:color w:val="C00000"/>
                                <w:sz w:val="22"/>
                                <w:szCs w:val="22"/>
                              </w:rPr>
                              <w:t xml:space="preserve"> </w:t>
                            </w:r>
                          </w:p>
                        </w:tc>
                      </w:tr>
                    </w:tbl>
                    <w:p w:rsidR="005945B2" w:rsidRDefault="005945B2" w:rsidP="000F1B36">
                      <w:pPr>
                        <w:jc w:val="center"/>
                      </w:pPr>
                    </w:p>
                  </w:txbxContent>
                </v:textbox>
                <w10:wrap anchory="line"/>
              </v:shape>
            </w:pict>
          </mc:Fallback>
        </mc:AlternateContent>
      </w:r>
      <w:r>
        <w:rPr>
          <w:noProof/>
        </w:rPr>
        <mc:AlternateContent>
          <mc:Choice Requires="wps">
            <w:drawing>
              <wp:inline distT="0" distB="0" distL="0" distR="0">
                <wp:extent cx="5734050" cy="1447800"/>
                <wp:effectExtent l="0" t="0" r="0" b="0"/>
                <wp:docPr id="1"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34050" cy="144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 o:spid="_x0000_s1026" style="width:451.5pt;height:11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" filled="f" stroked="f">
                <o:lock v:ext="edit" aspectratio="t"/>
                <w10:anchorlock/>
              </v:rect>
            </w:pict>
          </mc:Fallback>
        </mc:AlternateContent>
      </w:r>
    </w:p>
    <w:p w:rsidR="0008751A" w:rsidRPr="00DD6383" w:rsidRDefault="0008751A" w:rsidP="0008751A">
      <w:pPr>
        <w:spacing w:line="480" w:lineRule="auto"/>
        <w:ind w:left="720" w:hanging="720"/>
      </w:pPr>
    </w:p>
    <w:p w:rsidR="0008751A" w:rsidRPr="00DD6383" w:rsidRDefault="00583CFA" w:rsidP="0008751A">
      <w:pPr>
        <w:widowControl/>
        <w:spacing w:line="480" w:lineRule="auto"/>
        <w:ind w:left="720" w:hanging="720"/>
        <w:rPr>
          <w:b/>
          <w:bCs/>
        </w:rPr>
      </w:pPr>
      <w:r>
        <w:rPr>
          <w:b/>
          <w:bCs/>
        </w:rPr>
        <w:t>Q.</w:t>
      </w:r>
      <w:r w:rsidR="00CA12DA">
        <w:rPr>
          <w:b/>
          <w:bCs/>
        </w:rPr>
        <w:tab/>
      </w:r>
      <w:r w:rsidR="0008751A" w:rsidRPr="00DD6383">
        <w:rPr>
          <w:b/>
          <w:bCs/>
        </w:rPr>
        <w:t>HOW DO THE PROPOSED FCR-2</w:t>
      </w:r>
      <w:r w:rsidR="00CA12DA">
        <w:rPr>
          <w:b/>
          <w:bCs/>
        </w:rPr>
        <w:t>4</w:t>
      </w:r>
      <w:r w:rsidR="0008751A" w:rsidRPr="00DD6383">
        <w:rPr>
          <w:b/>
          <w:bCs/>
        </w:rPr>
        <w:t xml:space="preserve"> RATES COMPARE TO THE CURRENT FCR-2</w:t>
      </w:r>
      <w:r w:rsidR="00CA12DA">
        <w:rPr>
          <w:b/>
          <w:bCs/>
        </w:rPr>
        <w:t>3</w:t>
      </w:r>
      <w:r w:rsidR="0008751A" w:rsidRPr="00DD6383">
        <w:rPr>
          <w:b/>
          <w:bCs/>
        </w:rPr>
        <w:t xml:space="preserve"> RATES?</w:t>
      </w:r>
    </w:p>
    <w:p w:rsidR="0008751A" w:rsidRPr="00DD6383" w:rsidRDefault="00583CFA" w:rsidP="00371091">
      <w:pPr>
        <w:spacing w:line="480" w:lineRule="auto"/>
        <w:ind w:left="720" w:hanging="720"/>
      </w:pPr>
      <w:r>
        <w:t>A.</w:t>
      </w:r>
      <w:r>
        <w:tab/>
      </w:r>
      <w:r w:rsidR="0008751A" w:rsidRPr="00DD6383">
        <w:t>Mr. Poroch indicated that the average winter FCR-24 rate is approximately 7% lower than the average winter FCR-23 rate, and the average summer FCR-24 rate is approximately 17% less than the average summer FCR-23 rate.</w:t>
      </w:r>
      <w:r w:rsidR="0008751A" w:rsidRPr="00DD6383">
        <w:rPr>
          <w:rStyle w:val="FootnoteReference"/>
        </w:rPr>
        <w:footnoteReference w:id="2"/>
      </w:r>
      <w:r w:rsidR="0008751A" w:rsidRPr="00DD6383">
        <w:t xml:space="preserve">  He also noted that, on average, there would be a decrease of approximately 3% or $4.04 per month on the total bill (including base rates) of the typical 1,000 kWh residential customer.</w:t>
      </w:r>
      <w:r w:rsidR="0008751A" w:rsidRPr="00DD6383">
        <w:rPr>
          <w:rStyle w:val="FootnoteReference"/>
        </w:rPr>
        <w:footnoteReference w:id="3"/>
      </w:r>
      <w:r w:rsidR="0008751A" w:rsidRPr="00DD6383">
        <w:t xml:space="preserve">  </w:t>
      </w:r>
    </w:p>
    <w:p w:rsidR="0008751A" w:rsidRPr="00DD6383" w:rsidRDefault="0008751A" w:rsidP="0008751A">
      <w:pPr>
        <w:widowControl/>
        <w:autoSpaceDE w:val="0"/>
        <w:autoSpaceDN w:val="0"/>
        <w:adjustRightInd w:val="0"/>
        <w:spacing w:line="480" w:lineRule="auto"/>
        <w:ind w:left="720" w:hanging="720"/>
      </w:pPr>
    </w:p>
    <w:p w:rsidR="0008751A" w:rsidRPr="00DD6383" w:rsidRDefault="0008751A" w:rsidP="00F928CF">
      <w:pPr>
        <w:pStyle w:val="Heading1"/>
        <w:numPr>
          <w:ilvl w:val="0"/>
          <w:numId w:val="4"/>
        </w:numPr>
      </w:pPr>
      <w:r w:rsidRPr="00DD6383">
        <w:t xml:space="preserve">    </w:t>
      </w:r>
      <w:bookmarkStart w:id="11" w:name="_Toc434413374"/>
      <w:r w:rsidRPr="00DD6383">
        <w:t xml:space="preserve">HISTORICAL </w:t>
      </w:r>
      <w:r w:rsidR="00AA74AC">
        <w:t xml:space="preserve">REVIEW </w:t>
      </w:r>
      <w:r w:rsidRPr="00DD6383">
        <w:t>PERIOD</w:t>
      </w:r>
      <w:bookmarkEnd w:id="11"/>
    </w:p>
    <w:p w:rsidR="0008751A" w:rsidRPr="00DD6383" w:rsidRDefault="0008751A" w:rsidP="0008751A"/>
    <w:p w:rsidR="0008751A" w:rsidRPr="00DD6383" w:rsidRDefault="0008751A" w:rsidP="0008751A">
      <w:pPr>
        <w:widowControl/>
        <w:autoSpaceDE w:val="0"/>
        <w:autoSpaceDN w:val="0"/>
        <w:adjustRightInd w:val="0"/>
        <w:spacing w:line="480" w:lineRule="auto"/>
        <w:ind w:left="720" w:hanging="720"/>
        <w:rPr>
          <w:b/>
          <w:bCs/>
        </w:rPr>
      </w:pPr>
      <w:r w:rsidRPr="00DD6383">
        <w:rPr>
          <w:b/>
          <w:bCs/>
        </w:rPr>
        <w:t>Q.</w:t>
      </w:r>
      <w:r w:rsidRPr="00DD6383">
        <w:rPr>
          <w:b/>
          <w:bCs/>
        </w:rPr>
        <w:tab/>
        <w:t>WHAT IS THE HISTORICAL REVIEW PERIOD FOR THIS PROCEEDING?</w:t>
      </w:r>
    </w:p>
    <w:p w:rsidR="0008751A" w:rsidRPr="00DD6383" w:rsidRDefault="0008751A" w:rsidP="0008751A">
      <w:pPr>
        <w:widowControl/>
        <w:autoSpaceDE w:val="0"/>
        <w:autoSpaceDN w:val="0"/>
        <w:adjustRightInd w:val="0"/>
        <w:spacing w:line="480" w:lineRule="auto"/>
        <w:ind w:left="720" w:hanging="720"/>
      </w:pPr>
      <w:r w:rsidRPr="00DD6383">
        <w:t>A.</w:t>
      </w:r>
      <w:r w:rsidRPr="00DD6383">
        <w:tab/>
        <w:t xml:space="preserve">Though FCR-23 rates went into effect beginning in July 2012, historic data was not available in the last proceeding all the way through that month.  At the time FCR-23 was </w:t>
      </w:r>
      <w:r w:rsidRPr="00DD6383">
        <w:lastRenderedPageBreak/>
        <w:t>filed, the MFRs only included data through February 2012.  Pursuant to a Commission requirement that there be no gap in the review process, in this proceeding the Company filed MFRs beginning with March 2012.</w:t>
      </w:r>
      <w:r w:rsidRPr="00DD6383">
        <w:rPr>
          <w:rStyle w:val="FootnoteReference"/>
        </w:rPr>
        <w:footnoteReference w:id="4"/>
      </w:r>
      <w:r w:rsidRPr="00DD6383">
        <w:t xml:space="preserve">  Thus, in FCR-24, the historic period covers the 41-month peri</w:t>
      </w:r>
      <w:r w:rsidR="00A27690">
        <w:t>od from March 2012 to July 2015, and the historic period for FCR-25 should begin in August 2015.</w:t>
      </w:r>
      <w:r w:rsidRPr="00DD6383">
        <w:t xml:space="preserve">  </w:t>
      </w:r>
    </w:p>
    <w:p w:rsidR="0008751A" w:rsidRPr="00DD6383" w:rsidRDefault="0008751A" w:rsidP="0054654F">
      <w:pPr>
        <w:widowControl/>
        <w:autoSpaceDE w:val="0"/>
        <w:autoSpaceDN w:val="0"/>
        <w:adjustRightInd w:val="0"/>
        <w:spacing w:after="60"/>
        <w:ind w:left="720" w:hanging="720"/>
        <w:rPr>
          <w:b/>
          <w:bCs/>
          <w:u w:val="single"/>
        </w:rPr>
      </w:pPr>
    </w:p>
    <w:p w:rsidR="0008751A" w:rsidRPr="00DD6383" w:rsidRDefault="0008751A" w:rsidP="0008751A">
      <w:pPr>
        <w:pStyle w:val="Subtitle"/>
      </w:pPr>
      <w:bookmarkStart w:id="12" w:name="_Toc434413375"/>
      <w:r w:rsidRPr="00DD6383">
        <w:t>Historic Variance Analysis</w:t>
      </w:r>
      <w:bookmarkEnd w:id="12"/>
    </w:p>
    <w:p w:rsidR="0008751A" w:rsidRPr="00DD6383" w:rsidRDefault="0008751A" w:rsidP="0008751A">
      <w:pPr>
        <w:widowControl/>
        <w:autoSpaceDE w:val="0"/>
        <w:autoSpaceDN w:val="0"/>
        <w:adjustRightInd w:val="0"/>
        <w:spacing w:line="480" w:lineRule="auto"/>
        <w:ind w:left="720" w:hanging="720"/>
        <w:rPr>
          <w:b/>
          <w:bCs/>
        </w:rPr>
      </w:pPr>
    </w:p>
    <w:p w:rsidR="0008751A" w:rsidRPr="00DD6383" w:rsidRDefault="0008751A" w:rsidP="0008751A">
      <w:pPr>
        <w:widowControl/>
        <w:autoSpaceDE w:val="0"/>
        <w:autoSpaceDN w:val="0"/>
        <w:adjustRightInd w:val="0"/>
        <w:spacing w:line="480" w:lineRule="auto"/>
        <w:ind w:left="720" w:hanging="720"/>
      </w:pPr>
      <w:r w:rsidRPr="00DD6383">
        <w:rPr>
          <w:b/>
          <w:bCs/>
        </w:rPr>
        <w:t>Q.</w:t>
      </w:r>
      <w:r w:rsidRPr="00DD6383">
        <w:rPr>
          <w:b/>
          <w:bCs/>
        </w:rPr>
        <w:tab/>
        <w:t>HAVE YOU EVALUATED THE VARIANCE BETWEEN BUDGETED AND ACTUAL HISTORIC COSTS?</w:t>
      </w:r>
    </w:p>
    <w:p w:rsidR="0008751A" w:rsidRPr="00DD6383" w:rsidRDefault="0008751A" w:rsidP="0008751A">
      <w:pPr>
        <w:widowControl/>
        <w:autoSpaceDE w:val="0"/>
        <w:autoSpaceDN w:val="0"/>
        <w:adjustRightInd w:val="0"/>
        <w:spacing w:line="480" w:lineRule="auto"/>
        <w:ind w:left="720" w:hanging="720"/>
      </w:pPr>
      <w:r w:rsidRPr="00DD6383">
        <w:t>A.</w:t>
      </w:r>
      <w:r w:rsidRPr="00DD6383">
        <w:tab/>
        <w:t xml:space="preserve">Yes, we compared budgeted and actual costs that the Company supplied as part of the MFRs (MFRH-2).  Despite the length of the historic period, 41 months (March 2012 through July 2015), and the large number of forecasts including load, revenues, fuel costs, energy production, etc. that were previously made, the comparison the Company provided indicated that the actual results compared favorably against the budget.  For example, over the period of March 2012 to July 2015, overall fuel costs, including all categories of energy supplied to meet load, was about 1% higher than budget.  Since overall fuel costs were so close, we focused on load and the energy production results.    Overall wholesale and retail load was lower than had been forecasted by about </w:t>
      </w:r>
      <w:r w:rsidRPr="00F928CF">
        <w:rPr>
          <w:shd w:val="clear" w:color="auto" w:fill="FFFFFF"/>
        </w:rPr>
        <w:t>1.1</w:t>
      </w:r>
      <w:r w:rsidRPr="00445E50">
        <w:rPr>
          <w:shd w:val="clear" w:color="auto" w:fill="FFFFFF"/>
        </w:rPr>
        <w:t xml:space="preserve"> </w:t>
      </w:r>
      <w:r w:rsidRPr="00DD6383">
        <w:t>TWh (</w:t>
      </w:r>
      <w:r w:rsidRPr="00F928CF">
        <w:t>.4</w:t>
      </w:r>
      <w:r w:rsidRPr="00445E50">
        <w:t>%), and overall losses</w:t>
      </w:r>
      <w:r w:rsidRPr="00DD6383">
        <w:t xml:space="preserve"> were lower than budget by .3 TWh (1.9%).  This was driven by lower retail loads and at times milder than normal weather.  The impact of lower actual loads than budgeted helped contain overall fuel costs.  </w:t>
      </w:r>
    </w:p>
    <w:p w:rsidR="0008751A" w:rsidRPr="00DD6383" w:rsidRDefault="0008751A" w:rsidP="0008751A">
      <w:pPr>
        <w:widowControl/>
        <w:autoSpaceDE w:val="0"/>
        <w:autoSpaceDN w:val="0"/>
        <w:adjustRightInd w:val="0"/>
        <w:spacing w:line="480" w:lineRule="auto"/>
        <w:ind w:left="720" w:hanging="720"/>
      </w:pPr>
      <w:r w:rsidRPr="00DD6383">
        <w:rPr>
          <w:b/>
          <w:bCs/>
        </w:rPr>
        <w:lastRenderedPageBreak/>
        <w:t>Q.</w:t>
      </w:r>
      <w:r w:rsidRPr="00DD6383">
        <w:rPr>
          <w:b/>
          <w:bCs/>
        </w:rPr>
        <w:tab/>
        <w:t>WHAT SOURCES WERE USED TO SUPPLY THE OVERALL LOAD?</w:t>
      </w:r>
    </w:p>
    <w:p w:rsidR="0008751A" w:rsidRPr="00DD6383" w:rsidRDefault="0008751A" w:rsidP="0008751A">
      <w:pPr>
        <w:widowControl/>
        <w:autoSpaceDE w:val="0"/>
        <w:autoSpaceDN w:val="0"/>
        <w:adjustRightInd w:val="0"/>
        <w:spacing w:line="480" w:lineRule="auto"/>
        <w:ind w:left="720" w:hanging="720"/>
      </w:pPr>
      <w:r w:rsidRPr="00DD6383">
        <w:t>A.</w:t>
      </w:r>
      <w:r w:rsidRPr="00DD6383">
        <w:tab/>
        <w:t xml:space="preserve">The following pie chart provides the sources that were used to supply the actual load during the historic period.  </w:t>
      </w:r>
    </w:p>
    <w:p w:rsidR="0008751A" w:rsidRPr="00445E50" w:rsidRDefault="0008751A" w:rsidP="0008751A">
      <w:pPr>
        <w:widowControl/>
        <w:spacing w:line="480" w:lineRule="auto"/>
        <w:ind w:left="720" w:hanging="720"/>
        <w:jc w:val="center"/>
        <w:rPr>
          <w:b/>
          <w:noProof/>
        </w:rPr>
      </w:pPr>
      <w:r w:rsidRPr="00DD6383">
        <w:rPr>
          <w:b/>
          <w:noProof/>
        </w:rPr>
        <w:t>Figure 2</w:t>
      </w:r>
    </w:p>
    <w:p w:rsidR="0008751A" w:rsidRPr="00445E50" w:rsidRDefault="00C664C5" w:rsidP="0008751A">
      <w:pPr>
        <w:widowControl/>
        <w:autoSpaceDE w:val="0"/>
        <w:autoSpaceDN w:val="0"/>
        <w:adjustRightInd w:val="0"/>
        <w:spacing w:line="480" w:lineRule="auto"/>
        <w:ind w:left="720" w:hanging="720"/>
        <w:jc w:val="center"/>
        <w:rPr>
          <w:noProof/>
        </w:rPr>
      </w:pPr>
      <w:r>
        <w:rPr>
          <w:noProof/>
        </w:rPr>
        <w:drawing>
          <wp:inline distT="0" distB="0" distL="0" distR="0">
            <wp:extent cx="5374005" cy="3677920"/>
            <wp:effectExtent l="0" t="0" r="17145" b="17780"/>
            <wp:docPr id="3" name="Chart 2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08751A" w:rsidRPr="00DD6383" w:rsidRDefault="0008751A" w:rsidP="0008751A">
      <w:pPr>
        <w:widowControl/>
        <w:autoSpaceDE w:val="0"/>
        <w:autoSpaceDN w:val="0"/>
        <w:adjustRightInd w:val="0"/>
        <w:spacing w:line="480" w:lineRule="auto"/>
        <w:ind w:left="720" w:hanging="720"/>
      </w:pPr>
      <w:r w:rsidRPr="00445E50">
        <w:tab/>
      </w:r>
      <w:r w:rsidRPr="00445E50">
        <w:tab/>
        <w:t>The chart indica</w:t>
      </w:r>
      <w:r w:rsidRPr="00DD6383">
        <w:t xml:space="preserve">tes that gas-fired generation from both Company owned combined cycle units and combustion turbine units, and similar purchases from Georgia Power’s affiliate Southern Power provided the most generation over the historic period, which was largely due to the fact that combined cycle natural gas-fired generation was competitive with coal-fired generation (steam) and due to the </w:t>
      </w:r>
      <w:r w:rsidR="00AA74AC">
        <w:t>availability</w:t>
      </w:r>
      <w:r w:rsidR="00AA74AC" w:rsidRPr="00DD6383">
        <w:t xml:space="preserve"> </w:t>
      </w:r>
      <w:r w:rsidRPr="00DD6383">
        <w:t xml:space="preserve">of combined cycle generation in the market.  Coal-fired generation was still very important as it provided </w:t>
      </w:r>
      <w:r w:rsidRPr="00F928CF">
        <w:t>29</w:t>
      </w:r>
      <w:r w:rsidRPr="00445E50">
        <w:t>% of the Company</w:t>
      </w:r>
      <w:r w:rsidRPr="00DD6383">
        <w:t>’s generation, followed by low cost nuclear energy (</w:t>
      </w:r>
      <w:r w:rsidRPr="00F928CF">
        <w:t>18</w:t>
      </w:r>
      <w:r w:rsidRPr="00445E50">
        <w:t xml:space="preserve">%).   </w:t>
      </w:r>
      <w:r w:rsidRPr="00445E50">
        <w:lastRenderedPageBreak/>
        <w:t xml:space="preserve">The Company also purchased a significant amount of energy </w:t>
      </w:r>
      <w:r w:rsidRPr="00DD6383">
        <w:t>through the Southern Company Power Pool (</w:t>
      </w:r>
      <w:r w:rsidRPr="00F928CF">
        <w:t>14</w:t>
      </w:r>
      <w:r w:rsidRPr="00445E50">
        <w:t>%), and purchased a small amount of energy from sources outside the pool, both on an economy an</w:t>
      </w:r>
      <w:r w:rsidRPr="00DD6383">
        <w:t>d non-economy purchase basis (</w:t>
      </w:r>
      <w:r w:rsidRPr="00F928CF">
        <w:t>4</w:t>
      </w:r>
      <w:r w:rsidRPr="00445E50">
        <w:t xml:space="preserve">%). </w:t>
      </w:r>
      <w:r w:rsidRPr="00DD6383">
        <w:t xml:space="preserve"> The final generation source category was renewable energy, which included biomass, solar, and hydro energy (less than </w:t>
      </w:r>
      <w:r w:rsidRPr="00F928CF">
        <w:t>2</w:t>
      </w:r>
      <w:r w:rsidRPr="00445E50">
        <w:t xml:space="preserve">%).  </w:t>
      </w:r>
      <w:r w:rsidRPr="00DD6383">
        <w:t xml:space="preserve">     </w:t>
      </w:r>
    </w:p>
    <w:p w:rsidR="0008751A" w:rsidRPr="00DD6383" w:rsidRDefault="0008751A" w:rsidP="0008751A">
      <w:pPr>
        <w:widowControl/>
        <w:autoSpaceDE w:val="0"/>
        <w:autoSpaceDN w:val="0"/>
        <w:adjustRightInd w:val="0"/>
        <w:spacing w:line="480" w:lineRule="auto"/>
        <w:ind w:left="720" w:hanging="720"/>
      </w:pPr>
      <w:r w:rsidRPr="00DD6383">
        <w:rPr>
          <w:b/>
          <w:bCs/>
        </w:rPr>
        <w:t>Q.</w:t>
      </w:r>
      <w:r w:rsidRPr="00DD6383">
        <w:rPr>
          <w:b/>
          <w:bCs/>
        </w:rPr>
        <w:tab/>
        <w:t>HOW DID THESE ACTUAL GENERATION SOURCES COMPARE TO THE BUDGET OVER THE HISTORIC PERIOD?</w:t>
      </w:r>
    </w:p>
    <w:p w:rsidR="0008751A" w:rsidRPr="00DD6383" w:rsidRDefault="0008751A" w:rsidP="0008751A">
      <w:pPr>
        <w:widowControl/>
        <w:autoSpaceDE w:val="0"/>
        <w:autoSpaceDN w:val="0"/>
        <w:adjustRightInd w:val="0"/>
        <w:spacing w:line="480" w:lineRule="auto"/>
        <w:ind w:left="720" w:hanging="720"/>
      </w:pPr>
      <w:r w:rsidRPr="00DD6383">
        <w:t>A.</w:t>
      </w:r>
      <w:r w:rsidRPr="00DD6383">
        <w:tab/>
        <w:t xml:space="preserve">The actual generation results are reasonably close to the budget the Company provided.  Georgia Power and Southern Power combined cycle and combustion turbine generation and coal fired steam generation combined were below budget by about </w:t>
      </w:r>
      <w:r w:rsidRPr="00F928CF">
        <w:t>10</w:t>
      </w:r>
      <w:r w:rsidRPr="00445E50">
        <w:t xml:space="preserve"> T</w:t>
      </w:r>
      <w:r w:rsidRPr="00DD6383">
        <w:t xml:space="preserve">Wh, and that energy was replaced by actual nuclear generation and </w:t>
      </w:r>
      <w:r w:rsidR="0048536C">
        <w:t xml:space="preserve">power </w:t>
      </w:r>
      <w:r w:rsidRPr="00DD6383">
        <w:t>purchases (</w:t>
      </w:r>
      <w:r w:rsidRPr="00F928CF">
        <w:t>9.4</w:t>
      </w:r>
      <w:r w:rsidRPr="00445E50">
        <w:t xml:space="preserve"> TWh), though not all of the energy had to be replaced since the actual load plus losses were lower than budgeted.</w:t>
      </w:r>
      <w:r w:rsidRPr="00DD6383">
        <w:t xml:space="preserve">  In general, the costs incurred by the Company for these sources followed a similar pattern.  In other words, actual combined cycle, combustion turbine and coal fired steam costs were below budget by about </w:t>
      </w:r>
      <w:r w:rsidRPr="00E90743">
        <w:t>$315</w:t>
      </w:r>
      <w:r w:rsidRPr="0099547A">
        <w:t xml:space="preserve"> million, and nuclear energy and purchases were above budget by about </w:t>
      </w:r>
      <w:r w:rsidRPr="00E90743">
        <w:t>$319</w:t>
      </w:r>
      <w:r w:rsidRPr="0099547A">
        <w:t xml:space="preserve"> million.</w:t>
      </w:r>
      <w:r w:rsidRPr="00445E50">
        <w:t xml:space="preserve">  </w:t>
      </w:r>
    </w:p>
    <w:p w:rsidR="0008751A" w:rsidRPr="00DD6383" w:rsidRDefault="0008751A" w:rsidP="0054654F">
      <w:pPr>
        <w:widowControl/>
        <w:autoSpaceDE w:val="0"/>
        <w:autoSpaceDN w:val="0"/>
        <w:adjustRightInd w:val="0"/>
        <w:spacing w:after="60"/>
        <w:ind w:left="720" w:hanging="720"/>
        <w:rPr>
          <w:b/>
          <w:bCs/>
          <w:u w:val="single"/>
        </w:rPr>
      </w:pPr>
    </w:p>
    <w:p w:rsidR="0008751A" w:rsidRPr="00DD6383" w:rsidRDefault="0008751A" w:rsidP="0008751A">
      <w:pPr>
        <w:pStyle w:val="Subtitle"/>
      </w:pPr>
      <w:bookmarkStart w:id="13" w:name="_Toc434413376"/>
      <w:r w:rsidRPr="00DD6383">
        <w:t>Green Energy Program</w:t>
      </w:r>
      <w:bookmarkEnd w:id="13"/>
    </w:p>
    <w:p w:rsidR="0008751A" w:rsidRPr="00DD6383" w:rsidRDefault="0008751A" w:rsidP="0008751A">
      <w:pPr>
        <w:widowControl/>
        <w:autoSpaceDE w:val="0"/>
        <w:autoSpaceDN w:val="0"/>
        <w:adjustRightInd w:val="0"/>
        <w:spacing w:line="480" w:lineRule="auto"/>
        <w:ind w:left="720" w:hanging="720"/>
        <w:rPr>
          <w:b/>
          <w:bCs/>
          <w:u w:val="single"/>
        </w:rPr>
      </w:pPr>
    </w:p>
    <w:p w:rsidR="0008751A" w:rsidRPr="00DD6383" w:rsidRDefault="0008751A" w:rsidP="0008751A">
      <w:pPr>
        <w:widowControl/>
        <w:autoSpaceDE w:val="0"/>
        <w:autoSpaceDN w:val="0"/>
        <w:adjustRightInd w:val="0"/>
        <w:spacing w:line="480" w:lineRule="auto"/>
        <w:ind w:left="720" w:hanging="720"/>
      </w:pPr>
      <w:r w:rsidRPr="00DD6383">
        <w:rPr>
          <w:b/>
          <w:bCs/>
        </w:rPr>
        <w:t>Q.</w:t>
      </w:r>
      <w:r w:rsidRPr="00DD6383">
        <w:rPr>
          <w:b/>
          <w:bCs/>
        </w:rPr>
        <w:tab/>
        <w:t>DOES THE COMPANY’S GREEN ENERGY PROGRAM IMPACT FCR RATES?</w:t>
      </w:r>
    </w:p>
    <w:p w:rsidR="0008751A" w:rsidRPr="00DD6383" w:rsidRDefault="0008751A" w:rsidP="0008751A">
      <w:pPr>
        <w:widowControl/>
        <w:autoSpaceDE w:val="0"/>
        <w:autoSpaceDN w:val="0"/>
        <w:adjustRightInd w:val="0"/>
        <w:spacing w:line="480" w:lineRule="auto"/>
        <w:ind w:left="720" w:hanging="720"/>
      </w:pPr>
      <w:r w:rsidRPr="00DD6383">
        <w:t>A.</w:t>
      </w:r>
      <w:r w:rsidRPr="00DD6383">
        <w:tab/>
        <w:t xml:space="preserve">Yes.  The costs of purchasing renewable energy are included in FCR costs.  Revenues from participating customers in the Company’s Green Energy riders are used to offset </w:t>
      </w:r>
      <w:r w:rsidRPr="00DD6383">
        <w:lastRenderedPageBreak/>
        <w:t xml:space="preserve">program costs first, and then are used to offset the cost of purchasing renewable energy included in the FCR.  Staff conducted a high level review of the green energy program, including reviewing the latest quarterly report (“2Q 2015 Report”) the Company filed, and information the Company provided in data responses.  From the 2Q 2015 Report, it appears that the cumulative amount of costs that have exceeded revenues for purchasing the Green energy is </w:t>
      </w:r>
      <w:r w:rsidRPr="00F928CF">
        <w:t>$6,641,535</w:t>
      </w:r>
      <w:r w:rsidRPr="00445E50">
        <w:t xml:space="preserve">.  </w:t>
      </w:r>
      <w:r w:rsidRPr="00DD6383">
        <w:t xml:space="preserve">Staff still has questions regarding the program and has submitted additional data requests, and depending on our findings, we may discuss them at the hearing.   </w:t>
      </w:r>
    </w:p>
    <w:p w:rsidR="0008751A" w:rsidRPr="00DD6383" w:rsidRDefault="0008751A" w:rsidP="0054654F">
      <w:pPr>
        <w:widowControl/>
        <w:autoSpaceDE w:val="0"/>
        <w:autoSpaceDN w:val="0"/>
        <w:adjustRightInd w:val="0"/>
        <w:spacing w:after="60"/>
        <w:ind w:left="720" w:hanging="720"/>
        <w:rPr>
          <w:b/>
          <w:bCs/>
          <w:u w:val="single"/>
        </w:rPr>
      </w:pPr>
    </w:p>
    <w:p w:rsidR="0008751A" w:rsidRPr="00DD6383" w:rsidRDefault="0008751A" w:rsidP="0008751A">
      <w:pPr>
        <w:pStyle w:val="Subtitle"/>
      </w:pPr>
      <w:bookmarkStart w:id="14" w:name="_Toc434413377"/>
      <w:r w:rsidRPr="00DD6383">
        <w:t>Coal Inventory Review</w:t>
      </w:r>
      <w:bookmarkEnd w:id="14"/>
    </w:p>
    <w:p w:rsidR="0008751A" w:rsidRPr="00DD6383" w:rsidRDefault="0008751A" w:rsidP="0008751A">
      <w:pPr>
        <w:widowControl/>
        <w:autoSpaceDE w:val="0"/>
        <w:autoSpaceDN w:val="0"/>
        <w:adjustRightInd w:val="0"/>
        <w:spacing w:line="480" w:lineRule="auto"/>
        <w:ind w:left="720" w:hanging="720"/>
        <w:rPr>
          <w:b/>
          <w:bCs/>
        </w:rPr>
      </w:pPr>
    </w:p>
    <w:p w:rsidR="0008751A" w:rsidRPr="00DD6383" w:rsidRDefault="0008751A" w:rsidP="0008751A">
      <w:pPr>
        <w:widowControl/>
        <w:autoSpaceDE w:val="0"/>
        <w:autoSpaceDN w:val="0"/>
        <w:adjustRightInd w:val="0"/>
        <w:spacing w:line="480" w:lineRule="auto"/>
        <w:ind w:left="720" w:hanging="720"/>
        <w:rPr>
          <w:b/>
          <w:bCs/>
        </w:rPr>
      </w:pPr>
      <w:r w:rsidRPr="00DD6383">
        <w:rPr>
          <w:b/>
          <w:bCs/>
        </w:rPr>
        <w:t>Q.</w:t>
      </w:r>
      <w:r w:rsidRPr="00DD6383">
        <w:rPr>
          <w:b/>
          <w:bCs/>
        </w:rPr>
        <w:tab/>
        <w:t>ARE THERE SPECIFIC INVENTORY TARGETS THAT THE COMPANY IS OBLIGATED TO MEET?</w:t>
      </w:r>
    </w:p>
    <w:p w:rsidR="0008751A" w:rsidRPr="00DD6383" w:rsidRDefault="0008751A" w:rsidP="0008751A">
      <w:pPr>
        <w:spacing w:line="480" w:lineRule="auto"/>
        <w:ind w:left="720" w:hanging="720"/>
      </w:pPr>
      <w:r w:rsidRPr="00DD6383">
        <w:t>A.</w:t>
      </w:r>
      <w:r w:rsidRPr="00DD6383">
        <w:tab/>
        <w:t xml:space="preserve">Yes.  Prior to FCR-22, the Company was required to keep target coal inventory levels between 45 to 50 days at its coal-fired power plants.  In FCR-22, the Commission approved the Company’s request to widen the target range to keep between 40 and 50 days of inventory at its plants.  </w:t>
      </w:r>
    </w:p>
    <w:p w:rsidR="0008751A" w:rsidRPr="00DD6383" w:rsidRDefault="0008751A" w:rsidP="0008751A">
      <w:pPr>
        <w:widowControl/>
        <w:autoSpaceDE w:val="0"/>
        <w:autoSpaceDN w:val="0"/>
        <w:adjustRightInd w:val="0"/>
        <w:spacing w:line="480" w:lineRule="auto"/>
        <w:ind w:left="720" w:hanging="720"/>
        <w:rPr>
          <w:b/>
          <w:bCs/>
        </w:rPr>
      </w:pPr>
      <w:r w:rsidRPr="00DD6383">
        <w:rPr>
          <w:b/>
          <w:bCs/>
        </w:rPr>
        <w:t>Q.</w:t>
      </w:r>
      <w:r w:rsidRPr="00DD6383">
        <w:rPr>
          <w:b/>
          <w:bCs/>
        </w:rPr>
        <w:tab/>
        <w:t>DID THE COMPANY MEET THESE TARGETS IN THE HISTORIC PERIOD OF FCR-24?</w:t>
      </w:r>
    </w:p>
    <w:p w:rsidR="0008751A" w:rsidRPr="00DD6383" w:rsidRDefault="0008751A" w:rsidP="0008751A">
      <w:pPr>
        <w:widowControl/>
        <w:autoSpaceDE w:val="0"/>
        <w:autoSpaceDN w:val="0"/>
        <w:adjustRightInd w:val="0"/>
        <w:spacing w:line="480" w:lineRule="auto"/>
        <w:ind w:left="720" w:hanging="720"/>
      </w:pPr>
      <w:r w:rsidRPr="00DD6383">
        <w:t>A.</w:t>
      </w:r>
      <w:r w:rsidRPr="00DD6383">
        <w:tab/>
        <w:t xml:space="preserve">No. The Company encountered challenges in meeting these targets during the FCR-24 historic period at several generating plants, and there were times when uneconomic operation of some of the units occurred.  Uneconomic operation means certain generating units were dispatched even though they were not the most economic unit available at that </w:t>
      </w:r>
      <w:r w:rsidRPr="00DD6383">
        <w:lastRenderedPageBreak/>
        <w:t>point in time. These uneconomic operations occurred in order to reduce the amount of coal stored onsite.</w:t>
      </w:r>
    </w:p>
    <w:p w:rsidR="0008751A" w:rsidRPr="00DD6383" w:rsidRDefault="0008751A" w:rsidP="008139BD">
      <w:pPr>
        <w:widowControl/>
        <w:autoSpaceDE w:val="0"/>
        <w:autoSpaceDN w:val="0"/>
        <w:adjustRightInd w:val="0"/>
        <w:spacing w:line="480" w:lineRule="auto"/>
        <w:ind w:left="720" w:firstLine="720"/>
      </w:pPr>
      <w:r w:rsidRPr="00DD6383">
        <w:t>Staff first became aware of the Company’s coal stockpile management issues while conducting a review of the Company’s 2013 Annual Retail Surveillance Report (“ASR Report”).  Staff reported that during 2013, “…inventory levels were “extremely high, and were significantly in excess of the target levels established by GPC for managing its coal inventory.”</w:t>
      </w:r>
      <w:r w:rsidRPr="00445E50">
        <w:rPr>
          <w:rStyle w:val="FootnoteReference"/>
        </w:rPr>
        <w:footnoteReference w:id="5"/>
      </w:r>
      <w:r w:rsidRPr="00445E50">
        <w:t xml:space="preserve">  Furthermore, Staff recommended “that the prudence of the Company's 2013 coal inventory levels and the Company's management of its coal inventory be revie</w:t>
      </w:r>
      <w:r w:rsidRPr="00DD6383">
        <w:t>wed in the next fuel cost recovery docket scheduled for 2015.”</w:t>
      </w:r>
      <w:r w:rsidRPr="00445E50">
        <w:rPr>
          <w:rStyle w:val="FootnoteReference"/>
        </w:rPr>
        <w:footnoteReference w:id="6"/>
      </w:r>
      <w:r w:rsidRPr="00445E50">
        <w:t xml:space="preserve">  Staff has conducted such a review in this proceeding.    </w:t>
      </w:r>
    </w:p>
    <w:p w:rsidR="0008751A" w:rsidRPr="00DD6383" w:rsidRDefault="0008751A" w:rsidP="0008751A">
      <w:pPr>
        <w:widowControl/>
        <w:autoSpaceDE w:val="0"/>
        <w:autoSpaceDN w:val="0"/>
        <w:adjustRightInd w:val="0"/>
        <w:spacing w:line="480" w:lineRule="auto"/>
        <w:ind w:left="720" w:hanging="720"/>
        <w:rPr>
          <w:b/>
          <w:bCs/>
        </w:rPr>
      </w:pPr>
      <w:r w:rsidRPr="00DD6383">
        <w:rPr>
          <w:b/>
          <w:bCs/>
        </w:rPr>
        <w:t>Q.</w:t>
      </w:r>
      <w:r w:rsidRPr="00DD6383">
        <w:rPr>
          <w:b/>
          <w:bCs/>
        </w:rPr>
        <w:tab/>
        <w:t>WHAT WERE THE OBJECTIVES OF YOUR REVIEW?</w:t>
      </w:r>
    </w:p>
    <w:p w:rsidR="0008751A" w:rsidRPr="00DD6383" w:rsidRDefault="0008751A" w:rsidP="0008751A">
      <w:pPr>
        <w:widowControl/>
        <w:autoSpaceDE w:val="0"/>
        <w:autoSpaceDN w:val="0"/>
        <w:adjustRightInd w:val="0"/>
        <w:spacing w:line="480" w:lineRule="auto"/>
        <w:ind w:left="720" w:hanging="720"/>
      </w:pPr>
      <w:r w:rsidRPr="00DD6383">
        <w:t>A.</w:t>
      </w:r>
      <w:r w:rsidRPr="00DD6383">
        <w:tab/>
        <w:t xml:space="preserve">The objectives were to better understand the factors that contributed to the Company encountering difficulty managing its coal inventories, and to determine the magnitude of the impact caused by operating the Company’s units out of economic dispatch.  </w:t>
      </w:r>
    </w:p>
    <w:p w:rsidR="0008751A" w:rsidRPr="00DD6383" w:rsidRDefault="0008751A" w:rsidP="0008751A">
      <w:pPr>
        <w:widowControl/>
        <w:autoSpaceDE w:val="0"/>
        <w:autoSpaceDN w:val="0"/>
        <w:adjustRightInd w:val="0"/>
        <w:spacing w:line="480" w:lineRule="auto"/>
        <w:ind w:left="720" w:hanging="720"/>
        <w:rPr>
          <w:b/>
          <w:bCs/>
        </w:rPr>
      </w:pPr>
      <w:r w:rsidRPr="00DD6383">
        <w:rPr>
          <w:b/>
          <w:bCs/>
        </w:rPr>
        <w:t>Q.</w:t>
      </w:r>
      <w:r w:rsidRPr="00DD6383">
        <w:rPr>
          <w:b/>
          <w:bCs/>
        </w:rPr>
        <w:tab/>
        <w:t>WHEN AND WHAT UNITS WERE OPERATED UNECONOMICALLY?</w:t>
      </w:r>
    </w:p>
    <w:p w:rsidR="0008751A" w:rsidRDefault="0008751A" w:rsidP="0008751A">
      <w:pPr>
        <w:widowControl/>
        <w:autoSpaceDE w:val="0"/>
        <w:autoSpaceDN w:val="0"/>
        <w:adjustRightInd w:val="0"/>
        <w:spacing w:line="480" w:lineRule="auto"/>
        <w:ind w:left="720" w:hanging="720"/>
      </w:pPr>
      <w:r w:rsidRPr="00DD6383">
        <w:t>A.</w:t>
      </w:r>
      <w:r w:rsidRPr="00DD6383">
        <w:tab/>
        <w:t xml:space="preserve">The uneconomic operation primarily occurred in 2012 and early 2013, and affected Plants Bowen, Scherer, and Wansley.  Figure 3 contains a comparison of the average amount of inventory maintained each month averaged over Bowen, Wansley and Scherer during the historic period, and shows that during the historic period the amount of coal kept in inventory </w:t>
      </w:r>
      <w:r w:rsidRPr="00E90743">
        <w:t>greatly exceeded</w:t>
      </w:r>
      <w:r w:rsidRPr="00DD6383">
        <w:t xml:space="preserve"> the 50 days of inventory level that the Commission </w:t>
      </w:r>
      <w:r w:rsidRPr="00DD6383">
        <w:lastRenderedPageBreak/>
        <w:t xml:space="preserve">has approved, especially in 2012 and 2013.  Even in 2015 there are periods the inventory levels have </w:t>
      </w:r>
      <w:r w:rsidR="00C664C5">
        <w:rPr>
          <w:noProof/>
          <w:color w:val="000000"/>
          <w:highlight w:val="black"/>
        </w:rPr>
        <w:t>'''''''''' '''''''''''''''</w:t>
      </w:r>
      <w:r w:rsidRPr="00DD6383">
        <w:t xml:space="preserve"> the 50 days level for some months.  </w:t>
      </w:r>
    </w:p>
    <w:p w:rsidR="00B209D5" w:rsidRPr="00DD6383" w:rsidRDefault="00B209D5" w:rsidP="0008751A">
      <w:pPr>
        <w:widowControl/>
        <w:autoSpaceDE w:val="0"/>
        <w:autoSpaceDN w:val="0"/>
        <w:adjustRightInd w:val="0"/>
        <w:spacing w:line="480" w:lineRule="auto"/>
        <w:ind w:left="720" w:hanging="720"/>
      </w:pPr>
    </w:p>
    <w:p w:rsidR="0008751A" w:rsidRDefault="0008751A" w:rsidP="0008751A">
      <w:pPr>
        <w:widowControl/>
        <w:ind w:left="720" w:hanging="720"/>
        <w:jc w:val="center"/>
        <w:rPr>
          <w:b/>
          <w:noProof/>
        </w:rPr>
      </w:pPr>
      <w:r w:rsidRPr="00DD6383">
        <w:rPr>
          <w:b/>
          <w:noProof/>
        </w:rPr>
        <w:t>Figure 3</w:t>
      </w:r>
    </w:p>
    <w:p w:rsidR="00281D29" w:rsidRPr="00DD6383" w:rsidRDefault="00281D29" w:rsidP="0008751A">
      <w:pPr>
        <w:widowControl/>
        <w:ind w:left="720" w:hanging="720"/>
        <w:jc w:val="center"/>
        <w:rPr>
          <w:b/>
          <w:noProof/>
        </w:rPr>
      </w:pPr>
    </w:p>
    <w:p w:rsidR="00AC583E" w:rsidRDefault="00C664C5" w:rsidP="0008751A">
      <w:pPr>
        <w:widowControl/>
        <w:autoSpaceDE w:val="0"/>
        <w:autoSpaceDN w:val="0"/>
        <w:adjustRightInd w:val="0"/>
        <w:spacing w:line="480" w:lineRule="auto"/>
        <w:ind w:left="720" w:hanging="720"/>
        <w:rPr>
          <w:ins w:id="15" w:author="Leah Justin Wellborn" w:date="2015-11-12T11:52:00Z"/>
          <w:noProof/>
        </w:rPr>
      </w:pPr>
      <w:ins w:id="16" w:author="Leah Justin Wellborn" w:date="2015-11-12T11:53:00Z">
        <w:r>
          <w:rPr>
            <w:noProof/>
          </w:rPr>
          <w:drawing>
            <wp:inline distT="0" distB="0" distL="0" distR="0">
              <wp:extent cx="5934075" cy="3267075"/>
              <wp:effectExtent l="19050" t="19050" r="28575" b="28575"/>
              <wp:docPr id="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34075" cy="3267075"/>
                      </a:xfrm>
                      <a:prstGeom prst="rect">
                        <a:avLst/>
                      </a:prstGeom>
                      <a:noFill/>
                      <a:ln w="9525" cmpd="sng">
                        <a:solidFill>
                          <a:srgbClr val="000000"/>
                        </a:solidFill>
                        <a:miter lim="800000"/>
                        <a:headEnd/>
                        <a:tailEnd/>
                      </a:ln>
                      <a:effectLst/>
                    </pic:spPr>
                  </pic:pic>
                </a:graphicData>
              </a:graphic>
            </wp:inline>
          </w:drawing>
        </w:r>
      </w:ins>
    </w:p>
    <w:p w:rsidR="0008751A" w:rsidRPr="00DD6383" w:rsidRDefault="0008751A" w:rsidP="0008751A">
      <w:pPr>
        <w:widowControl/>
        <w:autoSpaceDE w:val="0"/>
        <w:autoSpaceDN w:val="0"/>
        <w:adjustRightInd w:val="0"/>
        <w:spacing w:line="480" w:lineRule="auto"/>
        <w:ind w:left="720" w:hanging="720"/>
        <w:rPr>
          <w:b/>
          <w:bCs/>
        </w:rPr>
      </w:pPr>
      <w:r w:rsidRPr="00DD6383">
        <w:rPr>
          <w:b/>
          <w:bCs/>
        </w:rPr>
        <w:t>Q.</w:t>
      </w:r>
      <w:r w:rsidRPr="00DD6383">
        <w:rPr>
          <w:b/>
          <w:bCs/>
        </w:rPr>
        <w:tab/>
        <w:t>WHAT PROBLEMS COULD ARISE AS A RESULT OF INVENTORIES BEING BELOW OR ABOVE TARGETED LEVELS?</w:t>
      </w:r>
    </w:p>
    <w:p w:rsidR="0008751A" w:rsidRPr="00DD6383" w:rsidRDefault="0008751A" w:rsidP="0008751A">
      <w:pPr>
        <w:widowControl/>
        <w:autoSpaceDE w:val="0"/>
        <w:autoSpaceDN w:val="0"/>
        <w:adjustRightInd w:val="0"/>
        <w:spacing w:line="480" w:lineRule="auto"/>
        <w:ind w:left="720" w:hanging="720"/>
      </w:pPr>
      <w:r w:rsidRPr="00DD6383">
        <w:t>A.</w:t>
      </w:r>
      <w:r w:rsidRPr="00DD6383">
        <w:tab/>
        <w:t xml:space="preserve">If inventories are too low, the Company could encounter a shortage of supply and would have to make alternate arrangements to still be able to meet demand, though not as economically as it otherwise would have.  If inventories are too high, customers may have to pay higher base rates because fuel inventory costs are included in the Company’s rate base.  That is a matter that should be addressed in the Company’s upcoming base rate case.  Another </w:t>
      </w:r>
      <w:r w:rsidR="008139BD">
        <w:t xml:space="preserve">potential </w:t>
      </w:r>
      <w:r w:rsidRPr="00DD6383">
        <w:t xml:space="preserve">impact on customers if coal inventories are too high </w:t>
      </w:r>
      <w:r w:rsidR="008139BD">
        <w:t xml:space="preserve">is the need to </w:t>
      </w:r>
      <w:r w:rsidRPr="00DD6383">
        <w:t>dispatch generating units</w:t>
      </w:r>
      <w:r w:rsidR="008139BD">
        <w:t xml:space="preserve"> uneconomically,</w:t>
      </w:r>
      <w:r w:rsidRPr="00DD6383">
        <w:t xml:space="preserve"> which did </w:t>
      </w:r>
      <w:r w:rsidR="008139BD">
        <w:t xml:space="preserve">in fact </w:t>
      </w:r>
      <w:r w:rsidRPr="00DD6383">
        <w:t xml:space="preserve">occur. </w:t>
      </w:r>
      <w:r w:rsidR="008139BD">
        <w:t xml:space="preserve"> </w:t>
      </w:r>
      <w:r w:rsidRPr="00DD6383">
        <w:t xml:space="preserve">Generally, having </w:t>
      </w:r>
      <w:r w:rsidRPr="00DD6383">
        <w:lastRenderedPageBreak/>
        <w:t xml:space="preserve">excess coal inventory at a plant would not be a problem that would impact the operation of a unit unless the amount of inventory were to exceed the physical inventory level (“PIL”) that sets a limit on how much inventory can be stored at the plant.  That is in fact what happened during the historic period at the Bowen, Wansley, and Scherer units, and the Company had to operate these units uneconomically in order to burn off some of its inventory to stay within its PILs.  </w:t>
      </w:r>
    </w:p>
    <w:p w:rsidR="0008751A" w:rsidRPr="00DD6383" w:rsidRDefault="0008751A" w:rsidP="0008751A">
      <w:pPr>
        <w:widowControl/>
        <w:autoSpaceDE w:val="0"/>
        <w:autoSpaceDN w:val="0"/>
        <w:adjustRightInd w:val="0"/>
        <w:spacing w:line="480" w:lineRule="auto"/>
        <w:ind w:left="720" w:hanging="720"/>
        <w:rPr>
          <w:b/>
          <w:bCs/>
        </w:rPr>
      </w:pPr>
      <w:r w:rsidRPr="00DD6383">
        <w:rPr>
          <w:b/>
          <w:bCs/>
        </w:rPr>
        <w:t>Q.</w:t>
      </w:r>
      <w:r w:rsidRPr="00DD6383">
        <w:rPr>
          <w:b/>
          <w:bCs/>
        </w:rPr>
        <w:tab/>
        <w:t>WHAT CONTRIBUTED TO INVENTORIES INCREASING TO SUCH HIGH LEVELS IN 2012 AND 2013?</w:t>
      </w:r>
    </w:p>
    <w:p w:rsidR="009A71C8" w:rsidRDefault="0008751A" w:rsidP="0008751A">
      <w:pPr>
        <w:widowControl/>
        <w:autoSpaceDE w:val="0"/>
        <w:autoSpaceDN w:val="0"/>
        <w:adjustRightInd w:val="0"/>
        <w:spacing w:line="480" w:lineRule="auto"/>
        <w:ind w:left="720" w:hanging="720"/>
        <w:rPr>
          <w:rFonts w:eastAsia="Whitney-Book"/>
        </w:rPr>
      </w:pPr>
      <w:r w:rsidRPr="00DD6383">
        <w:t>A.</w:t>
      </w:r>
      <w:r w:rsidRPr="00DD6383">
        <w:tab/>
        <w:t xml:space="preserve">In the past, it had normally been the case that coal-fired generation was less expensive than gas-fired generation.  Though there had been brief periods when natural gas prices </w:t>
      </w:r>
      <w:r w:rsidR="00655756">
        <w:t xml:space="preserve">were </w:t>
      </w:r>
      <w:r w:rsidRPr="00DD6383">
        <w:t>very low such as in 2009, 2012 surprised many people when natural gas prices were again very low and there was a considerable amount of combined cycle capacity online in the United States that could actually dispatch ahead of coal-fired generation.  The Energy Information Administration actually discussed this in its 2013 Annual Energy Outlook Report, in which it stated, “</w:t>
      </w:r>
      <w:r w:rsidRPr="00DD6383">
        <w:rPr>
          <w:rFonts w:eastAsia="Whitney-Book"/>
        </w:rPr>
        <w:t>In 2012, as natural gas prices reached historic lows, there were many months when natural gas displacement of coal-fired generation was widespread nationally.”</w:t>
      </w:r>
      <w:r w:rsidRPr="00445E50">
        <w:rPr>
          <w:rStyle w:val="FootnoteReference"/>
          <w:rFonts w:eastAsia="Whitney-Book"/>
        </w:rPr>
        <w:footnoteReference w:id="7"/>
      </w:r>
      <w:r w:rsidRPr="00445E50">
        <w:rPr>
          <w:rFonts w:eastAsia="Whitney-Book"/>
        </w:rPr>
        <w:t xml:space="preserve">  Figure 4 </w:t>
      </w:r>
      <w:r w:rsidRPr="00DD6383">
        <w:rPr>
          <w:rFonts w:eastAsia="Whitney-Book"/>
        </w:rPr>
        <w:t>indicates the volatile nature of natural gas prices, and shows that natural gas prices were relatively low in 2012 and 2013, rose significantly in 2014, and fell again in 2015.</w:t>
      </w:r>
      <w:r w:rsidRPr="00DD6383">
        <w:rPr>
          <w:rStyle w:val="FootnoteReference"/>
          <w:rFonts w:eastAsia="Whitney-Book"/>
        </w:rPr>
        <w:t xml:space="preserve"> </w:t>
      </w:r>
      <w:r w:rsidRPr="00445E50">
        <w:rPr>
          <w:rStyle w:val="FootnoteReference"/>
          <w:rFonts w:eastAsia="Whitney-Book"/>
        </w:rPr>
        <w:footnoteReference w:id="8"/>
      </w:r>
    </w:p>
    <w:p w:rsidR="005028B8" w:rsidRDefault="005028B8" w:rsidP="0008751A">
      <w:pPr>
        <w:widowControl/>
        <w:autoSpaceDE w:val="0"/>
        <w:autoSpaceDN w:val="0"/>
        <w:adjustRightInd w:val="0"/>
        <w:spacing w:line="480" w:lineRule="auto"/>
        <w:ind w:left="720" w:hanging="720"/>
        <w:rPr>
          <w:rFonts w:eastAsia="Whitney-Book"/>
        </w:rPr>
      </w:pPr>
    </w:p>
    <w:p w:rsidR="00B209D5" w:rsidRDefault="00B209D5" w:rsidP="0008751A">
      <w:pPr>
        <w:widowControl/>
        <w:autoSpaceDE w:val="0"/>
        <w:autoSpaceDN w:val="0"/>
        <w:adjustRightInd w:val="0"/>
        <w:spacing w:line="480" w:lineRule="auto"/>
        <w:ind w:left="720" w:hanging="720"/>
        <w:rPr>
          <w:rFonts w:eastAsia="Whitney-Book"/>
        </w:rPr>
      </w:pPr>
    </w:p>
    <w:p w:rsidR="0008751A" w:rsidRPr="00DD6383" w:rsidRDefault="0008751A" w:rsidP="0008751A">
      <w:pPr>
        <w:widowControl/>
        <w:ind w:left="720" w:hanging="720"/>
        <w:jc w:val="center"/>
        <w:rPr>
          <w:b/>
          <w:noProof/>
        </w:rPr>
      </w:pPr>
      <w:r w:rsidRPr="00DD6383">
        <w:rPr>
          <w:b/>
          <w:noProof/>
        </w:rPr>
        <w:lastRenderedPageBreak/>
        <w:t>Figure 4</w:t>
      </w:r>
    </w:p>
    <w:p w:rsidR="0008751A" w:rsidRPr="00DD6383" w:rsidRDefault="0008751A" w:rsidP="0008751A">
      <w:pPr>
        <w:widowControl/>
        <w:ind w:left="720" w:hanging="720"/>
        <w:jc w:val="center"/>
        <w:rPr>
          <w:b/>
          <w:noProof/>
        </w:rPr>
      </w:pPr>
    </w:p>
    <w:p w:rsidR="002267BF" w:rsidRDefault="00C664C5" w:rsidP="0008751A">
      <w:pPr>
        <w:widowControl/>
        <w:autoSpaceDE w:val="0"/>
        <w:autoSpaceDN w:val="0"/>
        <w:adjustRightInd w:val="0"/>
        <w:spacing w:line="480" w:lineRule="auto"/>
        <w:ind w:left="720" w:hanging="720"/>
        <w:jc w:val="center"/>
        <w:rPr>
          <w:rFonts w:eastAsia="Whitney-Book"/>
        </w:rPr>
      </w:pPr>
      <w:r>
        <w:rPr>
          <w:noProof/>
        </w:rPr>
        <w:drawing>
          <wp:inline distT="0" distB="0" distL="0" distR="0">
            <wp:extent cx="4572635" cy="2746375"/>
            <wp:effectExtent l="0" t="0" r="18415" b="15875"/>
            <wp:docPr id="5" name="Char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08751A" w:rsidRPr="00DD6383" w:rsidRDefault="0008751A" w:rsidP="0008751A">
      <w:pPr>
        <w:widowControl/>
        <w:autoSpaceDE w:val="0"/>
        <w:autoSpaceDN w:val="0"/>
        <w:adjustRightInd w:val="0"/>
        <w:spacing w:line="480" w:lineRule="auto"/>
        <w:ind w:left="720" w:hanging="720"/>
        <w:rPr>
          <w:b/>
          <w:bCs/>
        </w:rPr>
      </w:pPr>
      <w:r w:rsidRPr="00DD6383">
        <w:rPr>
          <w:b/>
          <w:bCs/>
        </w:rPr>
        <w:t>Q.</w:t>
      </w:r>
      <w:r w:rsidRPr="00DD6383">
        <w:rPr>
          <w:b/>
          <w:bCs/>
        </w:rPr>
        <w:tab/>
        <w:t>HAVE YOU EVALUATED HOW THESE GAS PRICES IMPACTED THE DISPATCH DECISION BETWEEN GAS-FIRED COMBINED CYCLE RESOURCES AND COAL-FIRED RESOURCES?</w:t>
      </w:r>
    </w:p>
    <w:p w:rsidR="0008751A" w:rsidRPr="00DD6383" w:rsidRDefault="0008751A" w:rsidP="0008751A">
      <w:pPr>
        <w:widowControl/>
        <w:autoSpaceDE w:val="0"/>
        <w:autoSpaceDN w:val="0"/>
        <w:adjustRightInd w:val="0"/>
        <w:spacing w:line="480" w:lineRule="auto"/>
        <w:ind w:left="720" w:hanging="720"/>
      </w:pPr>
      <w:r w:rsidRPr="00DD6383">
        <w:t>A.</w:t>
      </w:r>
      <w:r w:rsidRPr="00DD6383">
        <w:tab/>
        <w:t xml:space="preserve">Yes, Figure 5 provides a reasonable estimate of the dispatch prices of Bowen and a typical combined cycle unit during the historic period.  It shows that in 2012 and 2013, it cost less to dispatch a gas-fired combined cycle resource than Bowen.    </w:t>
      </w:r>
    </w:p>
    <w:p w:rsidR="0008751A" w:rsidRPr="00DD6383" w:rsidRDefault="0008751A" w:rsidP="0008751A">
      <w:pPr>
        <w:widowControl/>
        <w:spacing w:line="480" w:lineRule="auto"/>
        <w:ind w:left="720" w:hanging="720"/>
        <w:jc w:val="center"/>
        <w:rPr>
          <w:b/>
          <w:noProof/>
        </w:rPr>
      </w:pPr>
    </w:p>
    <w:p w:rsidR="008139BD" w:rsidRDefault="008139BD" w:rsidP="0008751A">
      <w:pPr>
        <w:widowControl/>
        <w:spacing w:line="480" w:lineRule="auto"/>
        <w:ind w:left="720" w:hanging="720"/>
        <w:jc w:val="center"/>
        <w:rPr>
          <w:b/>
          <w:noProof/>
        </w:rPr>
      </w:pPr>
    </w:p>
    <w:p w:rsidR="00371091" w:rsidRDefault="00371091" w:rsidP="0008751A">
      <w:pPr>
        <w:widowControl/>
        <w:spacing w:line="480" w:lineRule="auto"/>
        <w:ind w:left="720" w:hanging="720"/>
        <w:jc w:val="center"/>
        <w:rPr>
          <w:b/>
          <w:noProof/>
        </w:rPr>
      </w:pPr>
    </w:p>
    <w:p w:rsidR="00371091" w:rsidRDefault="00371091" w:rsidP="0008751A">
      <w:pPr>
        <w:widowControl/>
        <w:spacing w:line="480" w:lineRule="auto"/>
        <w:ind w:left="720" w:hanging="720"/>
        <w:jc w:val="center"/>
        <w:rPr>
          <w:b/>
          <w:noProof/>
        </w:rPr>
      </w:pPr>
    </w:p>
    <w:p w:rsidR="00371091" w:rsidRDefault="00371091" w:rsidP="0008751A">
      <w:pPr>
        <w:widowControl/>
        <w:spacing w:line="480" w:lineRule="auto"/>
        <w:ind w:left="720" w:hanging="720"/>
        <w:jc w:val="center"/>
        <w:rPr>
          <w:b/>
          <w:noProof/>
        </w:rPr>
      </w:pPr>
    </w:p>
    <w:p w:rsidR="009A71C8" w:rsidRDefault="009A71C8" w:rsidP="0008751A">
      <w:pPr>
        <w:widowControl/>
        <w:spacing w:line="480" w:lineRule="auto"/>
        <w:ind w:left="720" w:hanging="720"/>
        <w:jc w:val="center"/>
        <w:rPr>
          <w:b/>
          <w:noProof/>
        </w:rPr>
      </w:pPr>
    </w:p>
    <w:p w:rsidR="009A71C8" w:rsidRDefault="009A71C8" w:rsidP="0008751A">
      <w:pPr>
        <w:widowControl/>
        <w:spacing w:line="480" w:lineRule="auto"/>
        <w:ind w:left="720" w:hanging="720"/>
        <w:jc w:val="center"/>
        <w:rPr>
          <w:b/>
          <w:noProof/>
        </w:rPr>
      </w:pPr>
    </w:p>
    <w:p w:rsidR="0008751A" w:rsidRPr="00445E50" w:rsidRDefault="0008751A" w:rsidP="0008751A">
      <w:pPr>
        <w:widowControl/>
        <w:spacing w:line="480" w:lineRule="auto"/>
        <w:ind w:left="720" w:hanging="720"/>
        <w:jc w:val="center"/>
        <w:rPr>
          <w:b/>
          <w:noProof/>
        </w:rPr>
      </w:pPr>
      <w:r w:rsidRPr="00DD6383">
        <w:rPr>
          <w:b/>
          <w:noProof/>
        </w:rPr>
        <w:lastRenderedPageBreak/>
        <w:t>Figure 5</w:t>
      </w:r>
    </w:p>
    <w:p w:rsidR="00AC583E" w:rsidRDefault="00C664C5" w:rsidP="0008751A">
      <w:pPr>
        <w:widowControl/>
        <w:autoSpaceDE w:val="0"/>
        <w:autoSpaceDN w:val="0"/>
        <w:adjustRightInd w:val="0"/>
        <w:spacing w:line="480" w:lineRule="auto"/>
        <w:ind w:left="720" w:firstLine="720"/>
      </w:pPr>
      <w:ins w:id="17" w:author="Leah Justin Wellborn" w:date="2015-11-12T11:55:00Z">
        <w:r>
          <w:rPr>
            <w:noProof/>
          </w:rPr>
          <w:drawing>
            <wp:inline distT="0" distB="0" distL="0" distR="0">
              <wp:extent cx="4581525" cy="2752725"/>
              <wp:effectExtent l="19050" t="19050" r="28575" b="28575"/>
              <wp:docPr id="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81525" cy="2752725"/>
                      </a:xfrm>
                      <a:prstGeom prst="rect">
                        <a:avLst/>
                      </a:prstGeom>
                      <a:noFill/>
                      <a:ln w="9525" cmpd="sng">
                        <a:solidFill>
                          <a:srgbClr val="000000"/>
                        </a:solidFill>
                        <a:miter lim="800000"/>
                        <a:headEnd/>
                        <a:tailEnd/>
                      </a:ln>
                      <a:effectLst/>
                    </pic:spPr>
                  </pic:pic>
                </a:graphicData>
              </a:graphic>
            </wp:inline>
          </w:drawing>
        </w:r>
      </w:ins>
    </w:p>
    <w:p w:rsidR="0008751A" w:rsidRPr="00445E50" w:rsidRDefault="0008751A" w:rsidP="0008751A">
      <w:pPr>
        <w:widowControl/>
        <w:autoSpaceDE w:val="0"/>
        <w:autoSpaceDN w:val="0"/>
        <w:adjustRightInd w:val="0"/>
        <w:spacing w:line="480" w:lineRule="auto"/>
        <w:ind w:left="720" w:firstLine="720"/>
      </w:pPr>
      <w:r w:rsidRPr="00445E50">
        <w:t xml:space="preserve">Given that </w:t>
      </w:r>
      <w:r w:rsidRPr="00DD6383">
        <w:t xml:space="preserve">commitments to coal purchases are </w:t>
      </w:r>
      <w:r w:rsidR="00EC78CC">
        <w:t xml:space="preserve">generally made </w:t>
      </w:r>
      <w:r w:rsidR="00C664C5">
        <w:rPr>
          <w:noProof/>
          <w:color w:val="000000"/>
          <w:highlight w:val="black"/>
        </w:rPr>
        <w:t>'''''''''''''</w:t>
      </w:r>
      <w:r w:rsidR="00EC78CC">
        <w:t xml:space="preserve"> </w:t>
      </w:r>
      <w:r w:rsidR="00C664C5">
        <w:rPr>
          <w:noProof/>
          <w:color w:val="000000"/>
          <w:highlight w:val="black"/>
        </w:rPr>
        <w:t>'''''''''''''</w:t>
      </w:r>
      <w:r w:rsidR="00EC78CC">
        <w:t xml:space="preserve"> in advance of the burn year, and sometimes longer, </w:t>
      </w:r>
      <w:r w:rsidRPr="00445E50">
        <w:t xml:space="preserve">it appears that Georgia Power acquired too much coal </w:t>
      </w:r>
      <w:r w:rsidR="00EC78CC">
        <w:t xml:space="preserve">given that </w:t>
      </w:r>
      <w:r w:rsidRPr="00445E50">
        <w:t xml:space="preserve">coal-fired generation </w:t>
      </w:r>
      <w:r w:rsidR="00EC78CC">
        <w:t>began being d</w:t>
      </w:r>
      <w:r w:rsidRPr="00445E50">
        <w:t>isplaced economically by natural gas-fired generation.  Still, Georgia Power did recognize that it had to take steps to reduce its coal inventories in 2012.  In a disco</w:t>
      </w:r>
      <w:r w:rsidRPr="00DD6383">
        <w:t>very response to Staff in the ASR docket, the Company noted the actions it took including excusing deliveries that had not been made in the prior year, deferring coal deliveries to future years, increasing stockpile storage, buying out coal contracts and reselling coal to third parties, and burning coal uneconomically to reduce inventories.  Of these actions, the ones that most likely affected fuel costs in this proceeding were incurring costs associated with buying out and reselling coal contracts and dispatching coal units uneconomically to reduce inventories.  In addition to having paid about $</w:t>
      </w:r>
      <w:r w:rsidR="00433546" w:rsidRPr="00433546">
        <w:t>4.2 billion</w:t>
      </w:r>
      <w:r w:rsidRPr="00445E50">
        <w:rPr>
          <w:rStyle w:val="FootnoteReference"/>
        </w:rPr>
        <w:footnoteReference w:id="9"/>
      </w:r>
      <w:r w:rsidRPr="00445E50">
        <w:t xml:space="preserve"> for coal over the historic period, Georgia </w:t>
      </w:r>
      <w:r w:rsidRPr="00445E50">
        <w:lastRenderedPageBreak/>
        <w:t xml:space="preserve">Power also incurred additional costs in order to buy out and resell its coal contracts, amounting to about </w:t>
      </w:r>
      <w:r w:rsidR="00433546" w:rsidRPr="00433546">
        <w:t xml:space="preserve">$19 </w:t>
      </w:r>
      <w:r w:rsidR="00433546" w:rsidRPr="005945B2">
        <w:t>million</w:t>
      </w:r>
      <w:r w:rsidRPr="005945B2">
        <w:t>.</w:t>
      </w:r>
      <w:r w:rsidRPr="005945B2">
        <w:rPr>
          <w:rStyle w:val="FootnoteReference"/>
        </w:rPr>
        <w:footnoteReference w:id="10"/>
      </w:r>
      <w:r w:rsidRPr="00445E50">
        <w:t xml:space="preserve">  </w:t>
      </w:r>
    </w:p>
    <w:p w:rsidR="0008751A" w:rsidRPr="00DD6383" w:rsidRDefault="0008751A" w:rsidP="0008751A">
      <w:pPr>
        <w:widowControl/>
        <w:autoSpaceDE w:val="0"/>
        <w:autoSpaceDN w:val="0"/>
        <w:adjustRightInd w:val="0"/>
        <w:spacing w:line="480" w:lineRule="auto"/>
        <w:ind w:left="720" w:hanging="720"/>
        <w:rPr>
          <w:b/>
          <w:bCs/>
        </w:rPr>
      </w:pPr>
      <w:r w:rsidRPr="00DD6383">
        <w:rPr>
          <w:b/>
          <w:bCs/>
        </w:rPr>
        <w:t>Q.</w:t>
      </w:r>
      <w:r w:rsidRPr="00DD6383">
        <w:rPr>
          <w:b/>
          <w:bCs/>
        </w:rPr>
        <w:tab/>
        <w:t>HAVE YOU REVIEWED THE IMPACTS GEORGIA POWER INCURRED IN DISPATCHING ITS COAL UNITS UNECONOMICALLY TO REDUCE INVENTORIES</w:t>
      </w:r>
      <w:r w:rsidR="00513479">
        <w:rPr>
          <w:b/>
          <w:bCs/>
        </w:rPr>
        <w:t>?</w:t>
      </w:r>
      <w:r w:rsidRPr="00DD6383">
        <w:rPr>
          <w:b/>
          <w:bCs/>
        </w:rPr>
        <w:t xml:space="preserve">  </w:t>
      </w:r>
    </w:p>
    <w:p w:rsidR="0008751A" w:rsidRDefault="0008751A" w:rsidP="0008751A">
      <w:pPr>
        <w:widowControl/>
        <w:autoSpaceDE w:val="0"/>
        <w:autoSpaceDN w:val="0"/>
        <w:adjustRightInd w:val="0"/>
        <w:spacing w:line="480" w:lineRule="auto"/>
        <w:ind w:left="720" w:hanging="720"/>
      </w:pPr>
      <w:r w:rsidRPr="00DD6383">
        <w:t>A.</w:t>
      </w:r>
      <w:r w:rsidRPr="00DD6383">
        <w:tab/>
        <w:t>Yes</w:t>
      </w:r>
      <w:r w:rsidR="006B78DE">
        <w:t>.</w:t>
      </w:r>
      <w:r w:rsidRPr="00DD6383">
        <w:t xml:space="preserve"> </w:t>
      </w:r>
      <w:r w:rsidR="006B78DE">
        <w:t>I</w:t>
      </w:r>
      <w:r w:rsidRPr="00DD6383">
        <w:t xml:space="preserve">nformation Georgia Power provided in response to STF 6-8 in this FCR proceeding described the times that it dispatched Bowen, Scherer and Wansley uneconomically in 2012 and 2013.  Units at Plant Bowen were dispatched uneconomically in three months in 2012 and 2013, units at Plant Wansley were dispatched uneconomically in six months in 2012, and units at Plant Scherer were dispatched uneconomically in 3 months in 2012.  The following chart for Bowen demonstrates how </w:t>
      </w:r>
      <w:r w:rsidRPr="00E90743">
        <w:t>large inventories grew</w:t>
      </w:r>
      <w:r w:rsidRPr="00DD6383">
        <w:t xml:space="preserve"> at that plant in comparison to the target inventory level that the Company was expected to maintain.</w:t>
      </w:r>
      <w:r w:rsidRPr="00445E50">
        <w:rPr>
          <w:rStyle w:val="FootnoteReference"/>
        </w:rPr>
        <w:footnoteReference w:id="11"/>
      </w:r>
      <w:r w:rsidRPr="00445E50">
        <w:t xml:space="preserve">  In addition, the char</w:t>
      </w:r>
      <w:r w:rsidRPr="00DD6383">
        <w:t xml:space="preserve">t indicates the maximum amount of coal that could be stored at the plant, which is the PIL. The chart also includes markers that indicate when Georgia Power operated Bowen uneconomically.   </w:t>
      </w:r>
    </w:p>
    <w:p w:rsidR="00D9670A" w:rsidRDefault="00D9670A" w:rsidP="0008751A">
      <w:pPr>
        <w:widowControl/>
        <w:autoSpaceDE w:val="0"/>
        <w:autoSpaceDN w:val="0"/>
        <w:adjustRightInd w:val="0"/>
        <w:spacing w:line="480" w:lineRule="auto"/>
        <w:ind w:left="720" w:hanging="720"/>
      </w:pPr>
    </w:p>
    <w:p w:rsidR="00D9670A" w:rsidRDefault="00D9670A" w:rsidP="0008751A">
      <w:pPr>
        <w:widowControl/>
        <w:autoSpaceDE w:val="0"/>
        <w:autoSpaceDN w:val="0"/>
        <w:adjustRightInd w:val="0"/>
        <w:spacing w:line="480" w:lineRule="auto"/>
        <w:ind w:left="720" w:hanging="720"/>
      </w:pPr>
    </w:p>
    <w:p w:rsidR="009D756A" w:rsidRDefault="009D756A" w:rsidP="0008751A">
      <w:pPr>
        <w:widowControl/>
        <w:autoSpaceDE w:val="0"/>
        <w:autoSpaceDN w:val="0"/>
        <w:adjustRightInd w:val="0"/>
        <w:spacing w:line="480" w:lineRule="auto"/>
        <w:ind w:left="720" w:hanging="720"/>
      </w:pPr>
    </w:p>
    <w:p w:rsidR="009D756A" w:rsidRPr="00DD6383" w:rsidRDefault="009D756A" w:rsidP="0008751A">
      <w:pPr>
        <w:widowControl/>
        <w:autoSpaceDE w:val="0"/>
        <w:autoSpaceDN w:val="0"/>
        <w:adjustRightInd w:val="0"/>
        <w:spacing w:line="480" w:lineRule="auto"/>
        <w:ind w:left="720" w:hanging="720"/>
      </w:pPr>
    </w:p>
    <w:p w:rsidR="0008751A" w:rsidRPr="00DD6383" w:rsidRDefault="0008751A" w:rsidP="00D56244">
      <w:pPr>
        <w:widowControl/>
        <w:autoSpaceDE w:val="0"/>
        <w:autoSpaceDN w:val="0"/>
        <w:adjustRightInd w:val="0"/>
        <w:spacing w:line="480" w:lineRule="auto"/>
        <w:ind w:left="720" w:hanging="720"/>
      </w:pPr>
    </w:p>
    <w:p w:rsidR="0008751A" w:rsidRPr="00DD6383" w:rsidRDefault="0008751A" w:rsidP="00D56244">
      <w:pPr>
        <w:widowControl/>
        <w:autoSpaceDE w:val="0"/>
        <w:autoSpaceDN w:val="0"/>
        <w:adjustRightInd w:val="0"/>
        <w:spacing w:line="480" w:lineRule="auto"/>
        <w:ind w:left="720" w:hanging="720"/>
      </w:pPr>
    </w:p>
    <w:p w:rsidR="00D56244" w:rsidRDefault="00D56244" w:rsidP="0008751A">
      <w:pPr>
        <w:widowControl/>
        <w:autoSpaceDE w:val="0"/>
        <w:autoSpaceDN w:val="0"/>
        <w:adjustRightInd w:val="0"/>
        <w:ind w:left="720" w:hanging="720"/>
        <w:jc w:val="center"/>
        <w:rPr>
          <w:b/>
        </w:rPr>
      </w:pPr>
    </w:p>
    <w:p w:rsidR="0008751A" w:rsidRPr="00DD6383" w:rsidRDefault="0008751A" w:rsidP="0008751A">
      <w:pPr>
        <w:widowControl/>
        <w:autoSpaceDE w:val="0"/>
        <w:autoSpaceDN w:val="0"/>
        <w:adjustRightInd w:val="0"/>
        <w:ind w:left="720" w:hanging="720"/>
        <w:jc w:val="center"/>
        <w:rPr>
          <w:b/>
        </w:rPr>
      </w:pPr>
      <w:r w:rsidRPr="00DD6383">
        <w:rPr>
          <w:b/>
        </w:rPr>
        <w:t>Figure 6</w:t>
      </w:r>
    </w:p>
    <w:p w:rsidR="0008751A" w:rsidRDefault="0008751A" w:rsidP="0008751A">
      <w:pPr>
        <w:jc w:val="center"/>
        <w:rPr>
          <w:ins w:id="18" w:author="Leah Justin Wellborn" w:date="2015-11-12T11:58:00Z"/>
          <w:noProof/>
        </w:rPr>
      </w:pPr>
    </w:p>
    <w:p w:rsidR="0008751A" w:rsidRDefault="00C664C5" w:rsidP="00AC583E">
      <w:pPr>
        <w:jc w:val="center"/>
        <w:rPr>
          <w:ins w:id="19" w:author="Leah Justin Wellborn" w:date="2015-11-12T11:59:00Z"/>
        </w:rPr>
      </w:pPr>
      <w:ins w:id="20" w:author="Leah Justin Wellborn" w:date="2015-11-12T11:58:00Z">
        <w:r>
          <w:rPr>
            <w:noProof/>
          </w:rPr>
          <w:drawing>
            <wp:inline distT="0" distB="0" distL="0" distR="0">
              <wp:extent cx="5238750" cy="3505200"/>
              <wp:effectExtent l="19050" t="19050" r="19050" b="19050"/>
              <wp:docPr id="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38750" cy="3505200"/>
                      </a:xfrm>
                      <a:prstGeom prst="rect">
                        <a:avLst/>
                      </a:prstGeom>
                      <a:noFill/>
                      <a:ln w="9525" cmpd="sng">
                        <a:solidFill>
                          <a:srgbClr val="000000"/>
                        </a:solidFill>
                        <a:miter lim="800000"/>
                        <a:headEnd/>
                        <a:tailEnd/>
                      </a:ln>
                      <a:effectLst/>
                    </pic:spPr>
                  </pic:pic>
                </a:graphicData>
              </a:graphic>
            </wp:inline>
          </w:drawing>
        </w:r>
      </w:ins>
    </w:p>
    <w:p w:rsidR="00AC583E" w:rsidRPr="00F928CF" w:rsidRDefault="00AC583E" w:rsidP="00AC583E">
      <w:pPr>
        <w:jc w:val="center"/>
      </w:pPr>
    </w:p>
    <w:p w:rsidR="0008751A" w:rsidRPr="00DD6383" w:rsidRDefault="0008751A" w:rsidP="0008751A">
      <w:pPr>
        <w:widowControl/>
        <w:autoSpaceDE w:val="0"/>
        <w:autoSpaceDN w:val="0"/>
        <w:adjustRightInd w:val="0"/>
        <w:spacing w:line="480" w:lineRule="auto"/>
        <w:ind w:left="720" w:hanging="720"/>
        <w:rPr>
          <w:b/>
          <w:bCs/>
        </w:rPr>
      </w:pPr>
      <w:r w:rsidRPr="00DD6383">
        <w:rPr>
          <w:b/>
          <w:bCs/>
        </w:rPr>
        <w:t>Q.</w:t>
      </w:r>
      <w:r w:rsidRPr="00DD6383">
        <w:rPr>
          <w:b/>
          <w:bCs/>
        </w:rPr>
        <w:tab/>
        <w:t xml:space="preserve">HAVE YOU DETERMINED HOW MUCH COAL GEORGIA POWER BURNED </w:t>
      </w:r>
      <w:r w:rsidR="007541C8">
        <w:rPr>
          <w:b/>
          <w:bCs/>
        </w:rPr>
        <w:t xml:space="preserve">AS A RESULT OF THE </w:t>
      </w:r>
      <w:r w:rsidRPr="00DD6383">
        <w:rPr>
          <w:b/>
          <w:bCs/>
        </w:rPr>
        <w:t xml:space="preserve">UNECONOMIC DISPATCH </w:t>
      </w:r>
      <w:r w:rsidR="007541C8">
        <w:rPr>
          <w:b/>
          <w:bCs/>
        </w:rPr>
        <w:t>THAT OCCURRED</w:t>
      </w:r>
      <w:r w:rsidR="00EC78CC">
        <w:rPr>
          <w:b/>
          <w:bCs/>
        </w:rPr>
        <w:t xml:space="preserve"> </w:t>
      </w:r>
      <w:r w:rsidRPr="00DD6383">
        <w:rPr>
          <w:b/>
          <w:bCs/>
        </w:rPr>
        <w:t xml:space="preserve">AND HOW MANY </w:t>
      </w:r>
      <w:r w:rsidR="00EC78CC">
        <w:rPr>
          <w:b/>
          <w:bCs/>
        </w:rPr>
        <w:t>MWHS RESULTED FROM THAT DISPATCH?</w:t>
      </w:r>
    </w:p>
    <w:p w:rsidR="0008751A" w:rsidRPr="00DD6383" w:rsidRDefault="0008751A" w:rsidP="0008751A">
      <w:pPr>
        <w:widowControl/>
        <w:autoSpaceDE w:val="0"/>
        <w:autoSpaceDN w:val="0"/>
        <w:adjustRightInd w:val="0"/>
        <w:spacing w:line="480" w:lineRule="auto"/>
        <w:ind w:left="720" w:hanging="720"/>
        <w:rPr>
          <w:bCs/>
        </w:rPr>
      </w:pPr>
      <w:r w:rsidRPr="00DD6383">
        <w:rPr>
          <w:bCs/>
        </w:rPr>
        <w:t>A.</w:t>
      </w:r>
      <w:r w:rsidRPr="00DD6383">
        <w:rPr>
          <w:bCs/>
        </w:rPr>
        <w:tab/>
        <w:t xml:space="preserve">Yes, based on the projections the Company developed around the time decisions were made to burn coal uneconomically, I estimated that approximately </w:t>
      </w:r>
      <w:r w:rsidRPr="00BD50CB">
        <w:t>1.4</w:t>
      </w:r>
      <w:r w:rsidRPr="00F928CF">
        <w:t xml:space="preserve"> million</w:t>
      </w:r>
      <w:r w:rsidRPr="00445E50">
        <w:rPr>
          <w:bCs/>
        </w:rPr>
        <w:t xml:space="preserve"> tons of coal </w:t>
      </w:r>
      <w:r w:rsidRPr="00DD6383">
        <w:rPr>
          <w:bCs/>
        </w:rPr>
        <w:t>had to be burned for this purpose.</w:t>
      </w:r>
      <w:r w:rsidR="00C944DC">
        <w:rPr>
          <w:bCs/>
        </w:rPr>
        <w:t xml:space="preserve">  In response to an informal request</w:t>
      </w:r>
      <w:r w:rsidR="00371091">
        <w:rPr>
          <w:bCs/>
        </w:rPr>
        <w:t xml:space="preserve"> provided by Georgia Power on November 2, 2015</w:t>
      </w:r>
      <w:r w:rsidR="00C944DC">
        <w:rPr>
          <w:bCs/>
        </w:rPr>
        <w:t xml:space="preserve">, </w:t>
      </w:r>
      <w:r w:rsidR="00371091">
        <w:rPr>
          <w:bCs/>
        </w:rPr>
        <w:t xml:space="preserve">the Company </w:t>
      </w:r>
      <w:r w:rsidR="00B67973">
        <w:rPr>
          <w:bCs/>
        </w:rPr>
        <w:t>provided its</w:t>
      </w:r>
      <w:r w:rsidR="00371091">
        <w:rPr>
          <w:bCs/>
        </w:rPr>
        <w:t xml:space="preserve"> estimate</w:t>
      </w:r>
      <w:r w:rsidR="00B67973">
        <w:rPr>
          <w:bCs/>
        </w:rPr>
        <w:t xml:space="preserve">, which </w:t>
      </w:r>
      <w:r w:rsidR="00C944DC">
        <w:rPr>
          <w:bCs/>
        </w:rPr>
        <w:t xml:space="preserve">confirmed that </w:t>
      </w:r>
      <w:r w:rsidR="00BA61A4">
        <w:rPr>
          <w:bCs/>
        </w:rPr>
        <w:t>Staff’s</w:t>
      </w:r>
      <w:r w:rsidR="00C944DC">
        <w:rPr>
          <w:bCs/>
        </w:rPr>
        <w:t xml:space="preserve"> estimate was</w:t>
      </w:r>
      <w:r w:rsidR="00702C37">
        <w:rPr>
          <w:bCs/>
        </w:rPr>
        <w:t xml:space="preserve"> </w:t>
      </w:r>
      <w:r w:rsidR="00C944DC">
        <w:rPr>
          <w:bCs/>
        </w:rPr>
        <w:t>reasonable.</w:t>
      </w:r>
      <w:r w:rsidRPr="00DD6383">
        <w:rPr>
          <w:bCs/>
        </w:rPr>
        <w:t xml:space="preserve">  Using the appropriate heat content of the fuel and the heat rate for each unit that was operated uneconomically, I converted </w:t>
      </w:r>
      <w:r w:rsidR="00C944DC">
        <w:rPr>
          <w:bCs/>
        </w:rPr>
        <w:t xml:space="preserve">our estimate of the </w:t>
      </w:r>
      <w:r w:rsidRPr="00DD6383">
        <w:rPr>
          <w:bCs/>
        </w:rPr>
        <w:t xml:space="preserve">amount of coal </w:t>
      </w:r>
      <w:r w:rsidR="00C944DC">
        <w:rPr>
          <w:bCs/>
        </w:rPr>
        <w:t xml:space="preserve">burned uneconomically </w:t>
      </w:r>
      <w:r w:rsidRPr="00DD6383">
        <w:rPr>
          <w:bCs/>
        </w:rPr>
        <w:t xml:space="preserve">to an estimate of the amount of </w:t>
      </w:r>
      <w:r w:rsidRPr="00DD6383">
        <w:rPr>
          <w:bCs/>
        </w:rPr>
        <w:lastRenderedPageBreak/>
        <w:t xml:space="preserve">energy that was produced when the coal was burned uneconomically.  I determined that </w:t>
      </w:r>
      <w:r w:rsidRPr="00F928CF">
        <w:t>3,043</w:t>
      </w:r>
      <w:r w:rsidRPr="00445E50">
        <w:rPr>
          <w:bCs/>
        </w:rPr>
        <w:t xml:space="preserve"> GWh of </w:t>
      </w:r>
      <w:r w:rsidRPr="00DD6383">
        <w:rPr>
          <w:bCs/>
        </w:rPr>
        <w:t xml:space="preserve">energy was produced uneconomically.  </w:t>
      </w:r>
    </w:p>
    <w:p w:rsidR="0008751A" w:rsidRPr="00DD6383" w:rsidRDefault="0008751A" w:rsidP="0008751A">
      <w:pPr>
        <w:widowControl/>
        <w:autoSpaceDE w:val="0"/>
        <w:autoSpaceDN w:val="0"/>
        <w:adjustRightInd w:val="0"/>
        <w:spacing w:line="480" w:lineRule="auto"/>
        <w:ind w:left="720" w:hanging="720"/>
        <w:rPr>
          <w:b/>
          <w:bCs/>
        </w:rPr>
      </w:pPr>
      <w:r w:rsidRPr="00DD6383">
        <w:rPr>
          <w:b/>
          <w:bCs/>
        </w:rPr>
        <w:t xml:space="preserve">  Q.</w:t>
      </w:r>
      <w:r w:rsidRPr="00DD6383">
        <w:rPr>
          <w:b/>
          <w:bCs/>
        </w:rPr>
        <w:tab/>
        <w:t>HAVE YOU DETERMINED THE EXTRA FUEL COST GEORGIA POWER INCURRED IN BURNING THIS MUCH COAL UNECONOMICALLY?</w:t>
      </w:r>
    </w:p>
    <w:p w:rsidR="0008751A" w:rsidRPr="00DD6383" w:rsidRDefault="0008751A" w:rsidP="0008751A">
      <w:pPr>
        <w:widowControl/>
        <w:autoSpaceDE w:val="0"/>
        <w:autoSpaceDN w:val="0"/>
        <w:adjustRightInd w:val="0"/>
        <w:spacing w:line="480" w:lineRule="auto"/>
        <w:ind w:left="720" w:hanging="720"/>
        <w:rPr>
          <w:bCs/>
        </w:rPr>
      </w:pPr>
      <w:r w:rsidRPr="00DD6383">
        <w:rPr>
          <w:bCs/>
        </w:rPr>
        <w:t>A.</w:t>
      </w:r>
      <w:r w:rsidRPr="00DD6383">
        <w:rPr>
          <w:bCs/>
        </w:rPr>
        <w:tab/>
        <w:t xml:space="preserve">At this stage, I have produced a range of costs  associated with generating </w:t>
      </w:r>
      <w:r w:rsidRPr="00F928CF">
        <w:t>3,043</w:t>
      </w:r>
      <w:r w:rsidRPr="00445E50">
        <w:rPr>
          <w:bCs/>
        </w:rPr>
        <w:t xml:space="preserve"> GWh uneconomically.  </w:t>
      </w:r>
      <w:r w:rsidRPr="00DD6383">
        <w:rPr>
          <w:bCs/>
        </w:rPr>
        <w:t xml:space="preserve">Depending on the strategy the Company used to dispatch the units uneconomically, I believe it is reasonable to assume that it incurred additional costs </w:t>
      </w:r>
      <w:r w:rsidR="00125290">
        <w:rPr>
          <w:bCs/>
        </w:rPr>
        <w:t>that ranged between $0.50 and $4</w:t>
      </w:r>
      <w:r w:rsidRPr="00DD6383">
        <w:rPr>
          <w:bCs/>
        </w:rPr>
        <w:t>.00 per MWh for every MWh generated uneconomically.</w:t>
      </w:r>
      <w:r w:rsidR="00F77786" w:rsidRPr="00D56244">
        <w:rPr>
          <w:rStyle w:val="FootnoteReference"/>
          <w:bCs/>
          <w:sz w:val="20"/>
          <w:szCs w:val="20"/>
        </w:rPr>
        <w:footnoteReference w:id="12"/>
      </w:r>
      <w:r w:rsidRPr="00445E50">
        <w:rPr>
          <w:bCs/>
        </w:rPr>
        <w:t xml:space="preserve">  Based on the assumption of </w:t>
      </w:r>
      <w:r w:rsidRPr="00F928CF">
        <w:t>3,043</w:t>
      </w:r>
      <w:r w:rsidRPr="00445E50">
        <w:rPr>
          <w:bCs/>
        </w:rPr>
        <w:t xml:space="preserve"> GWh of uneconomic generation, I believe a reasonable range for the additional cost of the uneconomic generation would be between $</w:t>
      </w:r>
      <w:r w:rsidRPr="00F928CF">
        <w:t>1.5</w:t>
      </w:r>
      <w:r w:rsidRPr="00445E50">
        <w:rPr>
          <w:bCs/>
        </w:rPr>
        <w:t xml:space="preserve"> million a</w:t>
      </w:r>
      <w:r w:rsidRPr="00DD6383">
        <w:rPr>
          <w:bCs/>
        </w:rPr>
        <w:t>nd $</w:t>
      </w:r>
      <w:r w:rsidRPr="00F928CF">
        <w:t>12.2</w:t>
      </w:r>
      <w:r w:rsidRPr="00445E50">
        <w:rPr>
          <w:bCs/>
        </w:rPr>
        <w:t xml:space="preserve"> million.  </w:t>
      </w:r>
      <w:r w:rsidR="00702C37">
        <w:rPr>
          <w:bCs/>
        </w:rPr>
        <w:t xml:space="preserve">  </w:t>
      </w:r>
      <w:r w:rsidRPr="00DD6383">
        <w:rPr>
          <w:bCs/>
        </w:rPr>
        <w:t xml:space="preserve">  </w:t>
      </w:r>
    </w:p>
    <w:p w:rsidR="0008751A" w:rsidRPr="00DD6383" w:rsidRDefault="0008751A" w:rsidP="0008751A">
      <w:pPr>
        <w:widowControl/>
        <w:autoSpaceDE w:val="0"/>
        <w:autoSpaceDN w:val="0"/>
        <w:adjustRightInd w:val="0"/>
        <w:spacing w:line="480" w:lineRule="auto"/>
        <w:ind w:left="720" w:hanging="720"/>
        <w:rPr>
          <w:b/>
          <w:bCs/>
        </w:rPr>
      </w:pPr>
      <w:r w:rsidRPr="00DD6383">
        <w:rPr>
          <w:b/>
          <w:bCs/>
        </w:rPr>
        <w:t>Q.</w:t>
      </w:r>
      <w:r w:rsidRPr="00DD6383">
        <w:rPr>
          <w:b/>
          <w:bCs/>
        </w:rPr>
        <w:tab/>
        <w:t>DO YOU THINK THE WAY GEORGIA POWER MANAGED ITS COAL INVENTORIES AT THESE PLANTS IN 2012 AND 2013 WAS REASONABLE?</w:t>
      </w:r>
    </w:p>
    <w:p w:rsidR="0008751A" w:rsidRPr="0093334E" w:rsidRDefault="0008751A" w:rsidP="0008751A">
      <w:pPr>
        <w:widowControl/>
        <w:autoSpaceDE w:val="0"/>
        <w:autoSpaceDN w:val="0"/>
        <w:adjustRightInd w:val="0"/>
        <w:spacing w:line="480" w:lineRule="auto"/>
        <w:ind w:left="720" w:hanging="720"/>
        <w:rPr>
          <w:bCs/>
        </w:rPr>
      </w:pPr>
      <w:r w:rsidRPr="0093334E">
        <w:rPr>
          <w:bCs/>
        </w:rPr>
        <w:t>A.</w:t>
      </w:r>
      <w:r w:rsidRPr="0093334E">
        <w:rPr>
          <w:bCs/>
        </w:rPr>
        <w:tab/>
      </w:r>
      <w:r w:rsidR="00655756" w:rsidRPr="0093334E">
        <w:rPr>
          <w:bCs/>
        </w:rPr>
        <w:t>Although</w:t>
      </w:r>
      <w:r w:rsidR="0093334E">
        <w:rPr>
          <w:bCs/>
        </w:rPr>
        <w:t>,</w:t>
      </w:r>
      <w:r w:rsidR="00B67973" w:rsidRPr="0093334E">
        <w:rPr>
          <w:bCs/>
        </w:rPr>
        <w:t xml:space="preserve"> </w:t>
      </w:r>
      <w:r w:rsidR="00494898" w:rsidRPr="0093334E">
        <w:rPr>
          <w:bCs/>
        </w:rPr>
        <w:t xml:space="preserve">I recognize </w:t>
      </w:r>
      <w:r w:rsidR="00B67973" w:rsidRPr="0093334E">
        <w:rPr>
          <w:bCs/>
        </w:rPr>
        <w:t>th</w:t>
      </w:r>
      <w:r w:rsidR="00494898" w:rsidRPr="0093334E">
        <w:rPr>
          <w:bCs/>
        </w:rPr>
        <w:t>at Georgia Power believes it took appropriate steps and worked diligently to manage its coal inventories in 2012 and 2013, I want to be sure it exhausted all possible op</w:t>
      </w:r>
      <w:r w:rsidR="0093334E">
        <w:rPr>
          <w:bCs/>
        </w:rPr>
        <w:t>tions to resolve this situation so that a similar situation does not recur in the future.</w:t>
      </w:r>
      <w:r w:rsidR="00494898" w:rsidRPr="0093334E">
        <w:rPr>
          <w:bCs/>
        </w:rPr>
        <w:t xml:space="preserve">  </w:t>
      </w:r>
    </w:p>
    <w:p w:rsidR="0008751A" w:rsidRPr="00DD6383" w:rsidRDefault="0008751A" w:rsidP="0008751A">
      <w:pPr>
        <w:widowControl/>
        <w:autoSpaceDE w:val="0"/>
        <w:autoSpaceDN w:val="0"/>
        <w:adjustRightInd w:val="0"/>
        <w:spacing w:line="480" w:lineRule="auto"/>
        <w:ind w:left="720" w:hanging="720"/>
        <w:rPr>
          <w:b/>
          <w:bCs/>
        </w:rPr>
      </w:pPr>
      <w:r w:rsidRPr="0093334E">
        <w:rPr>
          <w:b/>
          <w:bCs/>
        </w:rPr>
        <w:t>Q.</w:t>
      </w:r>
      <w:r w:rsidRPr="0093334E">
        <w:rPr>
          <w:b/>
          <w:bCs/>
        </w:rPr>
        <w:tab/>
      </w:r>
      <w:r w:rsidR="00F30654" w:rsidRPr="0093334E">
        <w:rPr>
          <w:b/>
          <w:bCs/>
        </w:rPr>
        <w:t xml:space="preserve">DO YOU HAVE ANY REQUESTS FOR THE COMPANY TO RESPOND TO </w:t>
      </w:r>
      <w:r w:rsidRPr="0093334E">
        <w:rPr>
          <w:b/>
          <w:bCs/>
        </w:rPr>
        <w:t>IN</w:t>
      </w:r>
      <w:r w:rsidRPr="00DD6383">
        <w:rPr>
          <w:b/>
          <w:bCs/>
        </w:rPr>
        <w:t xml:space="preserve"> ITS REBUTTAL TESTIMONY?</w:t>
      </w:r>
    </w:p>
    <w:p w:rsidR="00A27690" w:rsidRDefault="0008751A" w:rsidP="00A27690">
      <w:pPr>
        <w:widowControl/>
        <w:autoSpaceDE w:val="0"/>
        <w:autoSpaceDN w:val="0"/>
        <w:adjustRightInd w:val="0"/>
        <w:spacing w:line="480" w:lineRule="auto"/>
        <w:ind w:left="720" w:hanging="720"/>
        <w:rPr>
          <w:bCs/>
        </w:rPr>
      </w:pPr>
      <w:r w:rsidRPr="00DD6383">
        <w:rPr>
          <w:bCs/>
        </w:rPr>
        <w:t>A.</w:t>
      </w:r>
      <w:r w:rsidRPr="00DD6383">
        <w:rPr>
          <w:bCs/>
        </w:rPr>
        <w:tab/>
      </w:r>
      <w:r w:rsidR="00F30654">
        <w:rPr>
          <w:bCs/>
        </w:rPr>
        <w:t xml:space="preserve">Yes, </w:t>
      </w:r>
      <w:r w:rsidRPr="00DD6383">
        <w:rPr>
          <w:bCs/>
        </w:rPr>
        <w:t xml:space="preserve">I would </w:t>
      </w:r>
      <w:r w:rsidR="00655756">
        <w:rPr>
          <w:bCs/>
        </w:rPr>
        <w:t>request</w:t>
      </w:r>
      <w:r w:rsidRPr="00DD6383">
        <w:rPr>
          <w:bCs/>
        </w:rPr>
        <w:t xml:space="preserve"> Georgia Power to address in its rebuttal testimony why it believes it could not have altered its coal procurement plans earlier to avoid allowing its coal stockpiles to grow so large, and </w:t>
      </w:r>
      <w:r w:rsidR="00623EBE">
        <w:rPr>
          <w:bCs/>
        </w:rPr>
        <w:t>what steps it is taking to avoid encountering</w:t>
      </w:r>
      <w:r w:rsidRPr="00DD6383">
        <w:rPr>
          <w:bCs/>
        </w:rPr>
        <w:t xml:space="preserve"> similar </w:t>
      </w:r>
      <w:r w:rsidRPr="00DD6383">
        <w:rPr>
          <w:bCs/>
        </w:rPr>
        <w:lastRenderedPageBreak/>
        <w:t>problems in the future.  I believe that I have already identified the single largest contributing factor, which related to the sudden drop in the cost of dispatching natural gas resources compared to the cost of dispatching coal units.  I am also aware that other utilities encountered similar problems and also had to operate their units uneconomically, so Georgia Power was not unique in this regard.  Nevertheless, my goal in requesting Georgia Power to address this issue further is to better understand what additional steps Georgia Power could have or will take in the future to prevent a recurrence of the situation in which coal inventories buil</w:t>
      </w:r>
      <w:r w:rsidR="00BA61A4">
        <w:rPr>
          <w:bCs/>
        </w:rPr>
        <w:t>t</w:t>
      </w:r>
      <w:r w:rsidRPr="00DD6383">
        <w:rPr>
          <w:bCs/>
        </w:rPr>
        <w:t xml:space="preserve"> up to excessive levels because other resources suddenly become less expensive to operate.</w:t>
      </w:r>
    </w:p>
    <w:p w:rsidR="0008751A" w:rsidRPr="00DD6383" w:rsidRDefault="0008751A" w:rsidP="00A27690">
      <w:pPr>
        <w:widowControl/>
        <w:autoSpaceDE w:val="0"/>
        <w:autoSpaceDN w:val="0"/>
        <w:adjustRightInd w:val="0"/>
        <w:spacing w:line="480" w:lineRule="auto"/>
        <w:ind w:left="720" w:hanging="720"/>
      </w:pPr>
      <w:r w:rsidRPr="00DD6383">
        <w:rPr>
          <w:bCs/>
        </w:rPr>
        <w:t xml:space="preserve">  </w:t>
      </w:r>
    </w:p>
    <w:p w:rsidR="0008751A" w:rsidRPr="00DD6383" w:rsidRDefault="0008751A" w:rsidP="0008751A">
      <w:pPr>
        <w:pStyle w:val="Subtitle"/>
      </w:pPr>
      <w:bookmarkStart w:id="21" w:name="_Toc434413378"/>
      <w:r w:rsidRPr="00DD6383">
        <w:t>Coal Procurement</w:t>
      </w:r>
      <w:bookmarkEnd w:id="21"/>
    </w:p>
    <w:p w:rsidR="0008751A" w:rsidRPr="00DD6383" w:rsidRDefault="0008751A" w:rsidP="0008751A">
      <w:pPr>
        <w:spacing w:line="480" w:lineRule="auto"/>
        <w:ind w:left="720" w:hanging="720"/>
        <w:rPr>
          <w:b/>
          <w:bCs/>
        </w:rPr>
      </w:pPr>
    </w:p>
    <w:p w:rsidR="0008751A" w:rsidRPr="00DD6383" w:rsidRDefault="0008751A" w:rsidP="0008751A">
      <w:pPr>
        <w:spacing w:line="480" w:lineRule="auto"/>
        <w:ind w:left="720" w:hanging="720"/>
        <w:rPr>
          <w:b/>
          <w:bCs/>
        </w:rPr>
      </w:pPr>
      <w:r w:rsidRPr="00DD6383">
        <w:rPr>
          <w:b/>
          <w:bCs/>
        </w:rPr>
        <w:t>Q.</w:t>
      </w:r>
      <w:r w:rsidRPr="00DD6383">
        <w:rPr>
          <w:b/>
          <w:bCs/>
        </w:rPr>
        <w:tab/>
        <w:t>PLEASE DISCUSS YOUR INVESTIGATION OF THE COMPANY’S COAL PROCUREMENT ACTIVITIES IN THIS FCR.</w:t>
      </w:r>
    </w:p>
    <w:p w:rsidR="0008751A" w:rsidRPr="00DD6383" w:rsidRDefault="0008751A" w:rsidP="0008751A">
      <w:pPr>
        <w:spacing w:line="480" w:lineRule="auto"/>
        <w:ind w:left="720" w:hanging="720"/>
      </w:pPr>
      <w:r w:rsidRPr="00DD6383">
        <w:t>A.</w:t>
      </w:r>
      <w:r w:rsidRPr="00DD6383">
        <w:tab/>
        <w:t xml:space="preserve">Staff’s investigated the Company’s coal procurement practices following the same approach as in prior FCR proceedings, which included reviewing the Company’s Buy Books at </w:t>
      </w:r>
      <w:r w:rsidR="00655756">
        <w:t>its</w:t>
      </w:r>
      <w:r w:rsidRPr="00DD6383">
        <w:t xml:space="preserve"> headquarters, reviewing MFRs, and requesting additional discovery.  Although a comprehensive coal procurement audit cannot be conducted during the 90-day FCR proceeding schedule, our practice during FCR proceedings has been to review the Company’s Buy Books, and follow-up with the Company on any issues of concern.  </w:t>
      </w:r>
    </w:p>
    <w:p w:rsidR="0008751A" w:rsidRPr="00DD6383" w:rsidRDefault="0008751A" w:rsidP="0008751A">
      <w:pPr>
        <w:spacing w:line="480" w:lineRule="auto"/>
        <w:ind w:left="720" w:hanging="720"/>
        <w:rPr>
          <w:b/>
        </w:rPr>
      </w:pPr>
      <w:r w:rsidRPr="00DD6383">
        <w:rPr>
          <w:b/>
        </w:rPr>
        <w:t>Q.</w:t>
      </w:r>
      <w:r w:rsidRPr="00DD6383">
        <w:rPr>
          <w:b/>
        </w:rPr>
        <w:tab/>
        <w:t xml:space="preserve">HOW DID STAFF ANALYZE COAL PURCHASING ASSOCIATED WITH SPECIFIC CONTRACTS?  </w:t>
      </w:r>
    </w:p>
    <w:p w:rsidR="0008751A" w:rsidRPr="00DD6383" w:rsidRDefault="0008751A" w:rsidP="0008751A">
      <w:pPr>
        <w:spacing w:line="480" w:lineRule="auto"/>
        <w:ind w:left="720" w:hanging="720"/>
      </w:pPr>
      <w:r w:rsidRPr="00DD6383">
        <w:t>A.</w:t>
      </w:r>
      <w:r w:rsidRPr="00DD6383">
        <w:tab/>
        <w:t xml:space="preserve">In addition to reviewing the Coal Buy Books, Staff also reviewed coal procurement </w:t>
      </w:r>
      <w:r w:rsidRPr="00DD6383">
        <w:lastRenderedPageBreak/>
        <w:t>information supplied to us in MFRHs 3, 6, 7, 8 and 9, and submitted discovery questions.  Our review of the coal Buy Books took place on September 22, 201</w:t>
      </w:r>
      <w:r w:rsidR="009F63D5">
        <w:t>5</w:t>
      </w:r>
      <w:r w:rsidRPr="00DD6383">
        <w:t xml:space="preserve"> at the Company’s headquarters.    </w:t>
      </w:r>
    </w:p>
    <w:p w:rsidR="0008751A" w:rsidRPr="00DD6383" w:rsidRDefault="0008751A" w:rsidP="0008751A">
      <w:pPr>
        <w:spacing w:line="480" w:lineRule="auto"/>
        <w:ind w:left="720" w:hanging="720"/>
        <w:rPr>
          <w:b/>
        </w:rPr>
      </w:pPr>
      <w:r w:rsidRPr="00DD6383">
        <w:rPr>
          <w:b/>
        </w:rPr>
        <w:t>Q.</w:t>
      </w:r>
      <w:r w:rsidRPr="00DD6383">
        <w:rPr>
          <w:b/>
        </w:rPr>
        <w:tab/>
        <w:t xml:space="preserve">WHAT INFORMATION IS CONTAINED IN THE BUY BOOKS? </w:t>
      </w:r>
    </w:p>
    <w:p w:rsidR="0008751A" w:rsidRPr="00DD6383" w:rsidRDefault="0008751A" w:rsidP="0008751A">
      <w:pPr>
        <w:spacing w:line="480" w:lineRule="auto"/>
        <w:ind w:left="720" w:hanging="720"/>
      </w:pPr>
      <w:r w:rsidRPr="00DD6383">
        <w:t>A.</w:t>
      </w:r>
      <w:r w:rsidRPr="00DD6383">
        <w:tab/>
        <w:t xml:space="preserve">The </w:t>
      </w:r>
      <w:r w:rsidR="00655756">
        <w:t>C</w:t>
      </w:r>
      <w:r w:rsidRPr="00DD6383">
        <w:t xml:space="preserve">oal Buy Books contain documentation concerning </w:t>
      </w:r>
      <w:r w:rsidR="00655756">
        <w:t xml:space="preserve">the procurement of </w:t>
      </w:r>
      <w:r w:rsidRPr="00DD6383">
        <w:t xml:space="preserve">coal.  The solicitations are typically based on the plants served by specific railroads, such as </w:t>
      </w:r>
      <w:smartTag w:uri="urn:schemas-microsoft-com:office:smarttags" w:element="City">
        <w:smartTag w:uri="urn:schemas-microsoft-com:office:smarttags" w:element="place">
          <w:r w:rsidRPr="00DD6383">
            <w:t>Norfolk</w:t>
          </w:r>
        </w:smartTag>
      </w:smartTag>
      <w:r w:rsidRPr="00DD6383">
        <w:t xml:space="preserve"> Southern (“NS”) or CSX.  Typically, each Buy Book includes the following documents: </w:t>
      </w:r>
    </w:p>
    <w:p w:rsidR="0008751A" w:rsidRPr="00DD6383" w:rsidRDefault="0008751A" w:rsidP="0008751A">
      <w:pPr>
        <w:pStyle w:val="ListParagraph"/>
        <w:numPr>
          <w:ilvl w:val="0"/>
          <w:numId w:val="25"/>
        </w:numPr>
        <w:ind w:left="1440"/>
      </w:pPr>
      <w:r w:rsidRPr="00DD6383">
        <w:t>A copy of Georgia Power’s Coal Procurement Strategy;</w:t>
      </w:r>
    </w:p>
    <w:p w:rsidR="0008751A" w:rsidRPr="00DD6383" w:rsidRDefault="0008751A" w:rsidP="0008751A">
      <w:pPr>
        <w:pStyle w:val="ListParagraph"/>
        <w:numPr>
          <w:ilvl w:val="0"/>
          <w:numId w:val="25"/>
        </w:numPr>
        <w:ind w:left="1440"/>
      </w:pPr>
      <w:r w:rsidRPr="00DD6383">
        <w:t>A letter explaining why coal purchase contracts were entered into;</w:t>
      </w:r>
    </w:p>
    <w:p w:rsidR="0008751A" w:rsidRPr="00DD6383" w:rsidRDefault="0008751A" w:rsidP="0008751A">
      <w:pPr>
        <w:pStyle w:val="ListParagraph"/>
        <w:numPr>
          <w:ilvl w:val="0"/>
          <w:numId w:val="25"/>
        </w:numPr>
        <w:ind w:left="1440"/>
      </w:pPr>
      <w:r w:rsidRPr="00DD6383">
        <w:t>Bid solicitation documentation</w:t>
      </w:r>
    </w:p>
    <w:p w:rsidR="0008751A" w:rsidRPr="00DD6383" w:rsidRDefault="0008751A" w:rsidP="0008751A">
      <w:pPr>
        <w:pStyle w:val="ListParagraph"/>
        <w:numPr>
          <w:ilvl w:val="0"/>
          <w:numId w:val="25"/>
        </w:numPr>
        <w:ind w:left="1440"/>
      </w:pPr>
      <w:r w:rsidRPr="00DD6383">
        <w:t>Bids received and analysis of the bids</w:t>
      </w:r>
    </w:p>
    <w:p w:rsidR="0008751A" w:rsidRPr="00DD6383" w:rsidRDefault="0008751A" w:rsidP="0008751A">
      <w:pPr>
        <w:pStyle w:val="ListParagraph"/>
        <w:numPr>
          <w:ilvl w:val="0"/>
          <w:numId w:val="25"/>
        </w:numPr>
        <w:ind w:left="1440"/>
      </w:pPr>
      <w:r w:rsidRPr="00DD6383">
        <w:t xml:space="preserve">Copies of communication with suppliers </w:t>
      </w:r>
    </w:p>
    <w:p w:rsidR="0008751A" w:rsidRPr="00DD6383" w:rsidRDefault="0008751A" w:rsidP="0008751A">
      <w:pPr>
        <w:pStyle w:val="ListParagraph"/>
        <w:numPr>
          <w:ilvl w:val="0"/>
          <w:numId w:val="25"/>
        </w:numPr>
        <w:ind w:left="1440"/>
      </w:pPr>
      <w:r w:rsidRPr="00DD6383">
        <w:t>Email confirmation and letter confirmation of purchase agreements</w:t>
      </w:r>
    </w:p>
    <w:p w:rsidR="0008751A" w:rsidRPr="00DD6383" w:rsidRDefault="0008751A" w:rsidP="0008751A">
      <w:pPr>
        <w:pStyle w:val="ListParagraph"/>
        <w:numPr>
          <w:ilvl w:val="0"/>
          <w:numId w:val="25"/>
        </w:numPr>
        <w:ind w:left="1440"/>
      </w:pPr>
      <w:r w:rsidRPr="00DD6383">
        <w:t>Contract documentation</w:t>
      </w:r>
    </w:p>
    <w:p w:rsidR="0008751A" w:rsidRPr="00DD6383" w:rsidRDefault="0008751A" w:rsidP="0008751A">
      <w:pPr>
        <w:pStyle w:val="ListParagraph"/>
        <w:numPr>
          <w:ilvl w:val="0"/>
          <w:numId w:val="25"/>
        </w:numPr>
        <w:ind w:left="1440"/>
      </w:pPr>
      <w:r w:rsidRPr="00DD6383">
        <w:t>Analysis of restructured contracts (if applicable)</w:t>
      </w:r>
    </w:p>
    <w:p w:rsidR="0008751A" w:rsidRPr="00DD6383" w:rsidRDefault="0008751A" w:rsidP="0008751A">
      <w:pPr>
        <w:pStyle w:val="ListParagraph"/>
        <w:numPr>
          <w:ilvl w:val="0"/>
          <w:numId w:val="25"/>
        </w:numPr>
        <w:ind w:left="1440"/>
      </w:pPr>
      <w:r w:rsidRPr="00DD6383">
        <w:t>Purchase orders</w:t>
      </w:r>
    </w:p>
    <w:p w:rsidR="0008751A" w:rsidRPr="00DD6383" w:rsidRDefault="0008751A" w:rsidP="0008751A">
      <w:pPr>
        <w:pStyle w:val="ListParagraph"/>
      </w:pPr>
    </w:p>
    <w:p w:rsidR="0008751A" w:rsidRPr="00DD6383" w:rsidRDefault="0008751A" w:rsidP="0008751A">
      <w:pPr>
        <w:spacing w:before="80" w:after="80" w:line="480" w:lineRule="auto"/>
        <w:ind w:left="720" w:hanging="720"/>
        <w:rPr>
          <w:b/>
          <w:bCs/>
        </w:rPr>
      </w:pPr>
      <w:r w:rsidRPr="00DD6383">
        <w:rPr>
          <w:b/>
          <w:bCs/>
        </w:rPr>
        <w:t>Q.</w:t>
      </w:r>
      <w:r w:rsidRPr="00DD6383">
        <w:rPr>
          <w:b/>
          <w:bCs/>
        </w:rPr>
        <w:tab/>
        <w:t xml:space="preserve">IN </w:t>
      </w:r>
      <w:r w:rsidR="00655756">
        <w:rPr>
          <w:b/>
          <w:bCs/>
        </w:rPr>
        <w:t>ITS</w:t>
      </w:r>
      <w:r w:rsidR="00655756" w:rsidRPr="00DD6383">
        <w:rPr>
          <w:b/>
          <w:bCs/>
        </w:rPr>
        <w:t xml:space="preserve"> </w:t>
      </w:r>
      <w:r w:rsidRPr="00DD6383">
        <w:rPr>
          <w:b/>
          <w:bCs/>
        </w:rPr>
        <w:t>REVIEW OF THE BUY BOOKS AND MINIMUM FILING REQUIREMENTS</w:t>
      </w:r>
      <w:r w:rsidR="006B78DE">
        <w:rPr>
          <w:b/>
          <w:bCs/>
        </w:rPr>
        <w:t>,</w:t>
      </w:r>
      <w:r w:rsidRPr="00DD6383">
        <w:rPr>
          <w:b/>
          <w:bCs/>
        </w:rPr>
        <w:t xml:space="preserve"> DID STAFF IDENTIFY ANY CONCERNS?</w:t>
      </w:r>
    </w:p>
    <w:p w:rsidR="0008751A" w:rsidRPr="00DD6383" w:rsidRDefault="0008751A" w:rsidP="0008751A">
      <w:pPr>
        <w:spacing w:before="80" w:after="80" w:line="480" w:lineRule="auto"/>
        <w:ind w:left="720" w:hanging="720"/>
      </w:pPr>
      <w:r w:rsidRPr="00DD6383">
        <w:t>A.</w:t>
      </w:r>
      <w:r w:rsidRPr="00DD6383">
        <w:tab/>
        <w:t xml:space="preserve">Yes, though the issues were minor and were resolved through additional discovery requests.      </w:t>
      </w:r>
    </w:p>
    <w:p w:rsidR="0008751A" w:rsidRPr="00DD6383" w:rsidRDefault="0008751A" w:rsidP="0008751A">
      <w:pPr>
        <w:spacing w:before="80" w:after="80" w:line="480" w:lineRule="auto"/>
        <w:ind w:left="720" w:hanging="720"/>
        <w:rPr>
          <w:b/>
          <w:bCs/>
        </w:rPr>
      </w:pPr>
      <w:r w:rsidRPr="00DD6383">
        <w:rPr>
          <w:b/>
          <w:bCs/>
        </w:rPr>
        <w:t>Q.</w:t>
      </w:r>
      <w:r w:rsidRPr="00DD6383">
        <w:rPr>
          <w:b/>
          <w:bCs/>
        </w:rPr>
        <w:tab/>
        <w:t>WHAT TYPE OF CONCERNS DID STAFF IDENTIFY?</w:t>
      </w:r>
    </w:p>
    <w:p w:rsidR="0008751A" w:rsidRPr="00DD6383" w:rsidRDefault="0008751A" w:rsidP="0008751A">
      <w:pPr>
        <w:spacing w:before="80" w:after="80" w:line="480" w:lineRule="auto"/>
        <w:ind w:left="720" w:hanging="720"/>
      </w:pPr>
      <w:r w:rsidRPr="00DD6383">
        <w:t>A.</w:t>
      </w:r>
      <w:r w:rsidRPr="00DD6383">
        <w:tab/>
        <w:t xml:space="preserve">Much of our review focused on the cost of acquiring coal and the procurement decisions that Georgia Power made.  For example, in a few coal solicitation evaluations we noticed the Company did not choose the lowest cost option that appeared to be available and we sought further explanation </w:t>
      </w:r>
      <w:r w:rsidR="00655756">
        <w:t>of this decision.</w:t>
      </w:r>
      <w:r w:rsidRPr="00DD6383">
        <w:t xml:space="preserve">  In one case it turned out that the lowest cost resource was only slightly cheaper, but the next highest cost supply offer provided </w:t>
      </w:r>
      <w:r w:rsidRPr="00DD6383">
        <w:lastRenderedPageBreak/>
        <w:t>additional flexibility that allowed Georgia</w:t>
      </w:r>
      <w:r w:rsidR="00655756">
        <w:t xml:space="preserve"> Power</w:t>
      </w:r>
      <w:r w:rsidRPr="00DD6383">
        <w:t xml:space="preserve"> to be able to adjust the amounts that would have to be delivered.  In another case, it turned out that the lower cost option did not meet the Sulfur specifications for the </w:t>
      </w:r>
      <w:r w:rsidR="00655756">
        <w:t xml:space="preserve">specific </w:t>
      </w:r>
      <w:r w:rsidRPr="00DD6383">
        <w:t xml:space="preserve">unit required, and the offer had to be rejected in favor of a more expensive option that did meet the specifications.   </w:t>
      </w:r>
    </w:p>
    <w:p w:rsidR="0008751A" w:rsidRPr="00DD6383" w:rsidRDefault="0008751A" w:rsidP="0008751A">
      <w:pPr>
        <w:spacing w:before="80" w:after="80" w:line="480" w:lineRule="auto"/>
        <w:ind w:left="720" w:hanging="720"/>
        <w:rPr>
          <w:b/>
          <w:bCs/>
        </w:rPr>
      </w:pPr>
      <w:r w:rsidRPr="00DD6383">
        <w:rPr>
          <w:b/>
          <w:bCs/>
        </w:rPr>
        <w:t>Q.</w:t>
      </w:r>
      <w:r w:rsidRPr="00DD6383">
        <w:rPr>
          <w:b/>
          <w:bCs/>
        </w:rPr>
        <w:tab/>
      </w:r>
      <w:r w:rsidR="00655756">
        <w:rPr>
          <w:b/>
          <w:bCs/>
        </w:rPr>
        <w:t>DID YOU NOTICE</w:t>
      </w:r>
      <w:r w:rsidRPr="00DD6383">
        <w:rPr>
          <w:b/>
          <w:bCs/>
        </w:rPr>
        <w:t xml:space="preserve"> ANY UNUSUAL ACQUISITIONS?</w:t>
      </w:r>
    </w:p>
    <w:p w:rsidR="0008751A" w:rsidRPr="00DD6383" w:rsidRDefault="0008751A" w:rsidP="0008751A">
      <w:pPr>
        <w:spacing w:before="80" w:after="80" w:line="480" w:lineRule="auto"/>
        <w:ind w:left="720" w:hanging="720"/>
        <w:rPr>
          <w:bCs/>
        </w:rPr>
      </w:pPr>
      <w:r w:rsidRPr="00DD6383">
        <w:rPr>
          <w:bCs/>
        </w:rPr>
        <w:t>A.</w:t>
      </w:r>
      <w:r w:rsidRPr="00DD6383">
        <w:rPr>
          <w:bCs/>
        </w:rPr>
        <w:tab/>
        <w:t>Yes</w:t>
      </w:r>
      <w:r w:rsidR="006B78DE">
        <w:rPr>
          <w:bCs/>
        </w:rPr>
        <w:t>. B</w:t>
      </w:r>
      <w:r w:rsidRPr="00DD6383">
        <w:rPr>
          <w:bCs/>
        </w:rPr>
        <w:t xml:space="preserve">y early 2014, </w:t>
      </w:r>
      <w:r w:rsidRPr="00445E50">
        <w:rPr>
          <w:bCs/>
        </w:rPr>
        <w:t xml:space="preserve">Georgia Power had eliminated its coal inventory problems and actually encountered difficulty receiving necessary coal shipments from one of its </w:t>
      </w:r>
      <w:r w:rsidRPr="00445E50">
        <w:t xml:space="preserve">railroad suppliers, </w:t>
      </w:r>
      <w:r w:rsidR="00C664C5">
        <w:rPr>
          <w:noProof/>
          <w:color w:val="000000"/>
          <w:highlight w:val="black"/>
        </w:rPr>
        <w:t>'''''''''''</w:t>
      </w:r>
      <w:r w:rsidRPr="00445E50">
        <w:t xml:space="preserve">.  The Polar Vortex that occurred in January and February 2014 resulted in </w:t>
      </w:r>
      <w:r w:rsidR="00C664C5">
        <w:rPr>
          <w:noProof/>
          <w:color w:val="000000"/>
          <w:highlight w:val="black"/>
        </w:rPr>
        <w:t>''''''''''</w:t>
      </w:r>
      <w:r w:rsidRPr="00445E50">
        <w:t xml:space="preserve"> experiencing an increase in demand for its rail services, which led </w:t>
      </w:r>
      <w:r w:rsidR="00C664C5">
        <w:rPr>
          <w:noProof/>
          <w:color w:val="000000"/>
          <w:highlight w:val="black"/>
        </w:rPr>
        <w:t>''''''''''''</w:t>
      </w:r>
      <w:r w:rsidRPr="00445E50">
        <w:t xml:space="preserve"> to curtail a portion of its services to Georgia Power between March and September 2014.</w:t>
      </w:r>
      <w:r w:rsidRPr="00445E50">
        <w:rPr>
          <w:rStyle w:val="FootnoteReference"/>
        </w:rPr>
        <w:footnoteReference w:id="13"/>
      </w:r>
      <w:r w:rsidRPr="00445E50">
        <w:t xml:space="preserve">  Georgia Power was able </w:t>
      </w:r>
      <w:r w:rsidR="00655756">
        <w:t xml:space="preserve">to </w:t>
      </w:r>
      <w:r w:rsidRPr="00445E50">
        <w:t xml:space="preserve">obtain </w:t>
      </w:r>
      <w:r w:rsidR="00C664C5">
        <w:rPr>
          <w:noProof/>
          <w:color w:val="000000"/>
          <w:highlight w:val="black"/>
        </w:rPr>
        <w:t>''' '''''''''''''' '''''' ''''''' '''''''''''''''''' ''''''''''''''''''''''''' '''''''''''' ''''''''''</w:t>
      </w:r>
      <w:r w:rsidRPr="00445E50">
        <w:t>.  However, as a result of not having an adequate delivery service and because inventory levels at Plants Bowen and Branch were falling below target levels, the Company decided it needed to find alternatives to increase the inventory levels above target requirements.</w:t>
      </w:r>
      <w:r w:rsidRPr="00445E50">
        <w:rPr>
          <w:rStyle w:val="FootnoteReference"/>
        </w:rPr>
        <w:footnoteReference w:id="14"/>
      </w:r>
      <w:r w:rsidRPr="00445E50">
        <w:t xml:space="preserve">  Georgia Power directed what shipments it could get from </w:t>
      </w:r>
      <w:r w:rsidR="00C664C5">
        <w:rPr>
          <w:noProof/>
          <w:color w:val="000000"/>
          <w:highlight w:val="black"/>
        </w:rPr>
        <w:t>''''''''''</w:t>
      </w:r>
      <w:r w:rsidRPr="00445E50">
        <w:t xml:space="preserve"> directly to Plant Bowen and it conducted an emergency short-term spot solicitation for additional coal supply that </w:t>
      </w:r>
      <w:r w:rsidR="00C664C5">
        <w:rPr>
          <w:noProof/>
          <w:color w:val="000000"/>
          <w:highlight w:val="black"/>
        </w:rPr>
        <w:t>'''''''''''''''' '''''''''''''''''''</w:t>
      </w:r>
      <w:r w:rsidRPr="00445E50">
        <w:t xml:space="preserve"> could deliver to Plant Branch. </w:t>
      </w:r>
      <w:r w:rsidRPr="00445E50">
        <w:rPr>
          <w:bCs/>
        </w:rPr>
        <w:t xml:space="preserve"> We noticed during our investigation of the Coal Buy Books that the cost of the acquired coal was higher than </w:t>
      </w:r>
      <w:r w:rsidR="00655756">
        <w:rPr>
          <w:bCs/>
        </w:rPr>
        <w:t xml:space="preserve">that which </w:t>
      </w:r>
      <w:r w:rsidRPr="00445E50">
        <w:rPr>
          <w:bCs/>
        </w:rPr>
        <w:t xml:space="preserve">Georgia Power had acquired in other solicitations and we asked Georgia Power for an explanation in a data request.  Georgia Power explained that of the </w:t>
      </w:r>
      <w:r w:rsidRPr="00445E50">
        <w:t>four</w:t>
      </w:r>
      <w:r w:rsidRPr="00445E50">
        <w:rPr>
          <w:bCs/>
        </w:rPr>
        <w:t xml:space="preserve"> suppliers that responded to the RFP, only one supplier was able to meet the </w:t>
      </w:r>
      <w:r w:rsidRPr="00445E50">
        <w:rPr>
          <w:bCs/>
        </w:rPr>
        <w:lastRenderedPageBreak/>
        <w:t xml:space="preserve">availability and quality required for </w:t>
      </w:r>
      <w:r w:rsidRPr="00445E50">
        <w:t>Plant Branch.</w:t>
      </w:r>
      <w:r w:rsidRPr="00445E50">
        <w:rPr>
          <w:bCs/>
        </w:rPr>
        <w:t xml:space="preserve">  Thus, Georgia</w:t>
      </w:r>
      <w:r w:rsidR="00655756">
        <w:rPr>
          <w:bCs/>
        </w:rPr>
        <w:t xml:space="preserve"> Power</w:t>
      </w:r>
      <w:r w:rsidRPr="00445E50">
        <w:rPr>
          <w:bCs/>
        </w:rPr>
        <w:t xml:space="preserve"> agreed to purchase from that supplier.  </w:t>
      </w:r>
      <w:r w:rsidRPr="00DD6383">
        <w:rPr>
          <w:bCs/>
        </w:rPr>
        <w:t xml:space="preserve">We believe this was a reasonable acquisition.      </w:t>
      </w:r>
    </w:p>
    <w:p w:rsidR="0008751A" w:rsidRPr="00DD6383" w:rsidRDefault="0008751A" w:rsidP="0008751A">
      <w:pPr>
        <w:spacing w:before="80" w:after="80" w:line="480" w:lineRule="auto"/>
        <w:ind w:left="720" w:hanging="720"/>
        <w:rPr>
          <w:b/>
          <w:bCs/>
        </w:rPr>
      </w:pPr>
      <w:r w:rsidRPr="00DD6383">
        <w:rPr>
          <w:b/>
          <w:bCs/>
        </w:rPr>
        <w:t>Q.</w:t>
      </w:r>
      <w:r w:rsidRPr="00DD6383">
        <w:rPr>
          <w:b/>
          <w:bCs/>
        </w:rPr>
        <w:tab/>
        <w:t>WERE THERE ANY FORCE MAJEURE EVENTS ISSUED BY ANY COAL SUPPLIERS, OR ANY LITIGATION ACTIVITIES WITH ANY COAL SUPPLIERS DURING THE HISTORIC PERIOD?</w:t>
      </w:r>
    </w:p>
    <w:p w:rsidR="0008751A" w:rsidRPr="00DD6383" w:rsidRDefault="0008751A" w:rsidP="0008751A">
      <w:pPr>
        <w:spacing w:before="80" w:after="80" w:line="480" w:lineRule="auto"/>
        <w:ind w:left="720" w:hanging="720"/>
        <w:rPr>
          <w:bCs/>
        </w:rPr>
      </w:pPr>
      <w:r w:rsidRPr="00DD6383">
        <w:rPr>
          <w:bCs/>
        </w:rPr>
        <w:t>A.</w:t>
      </w:r>
      <w:r w:rsidRPr="00DD6383">
        <w:rPr>
          <w:bCs/>
        </w:rPr>
        <w:tab/>
        <w:t xml:space="preserve">Georgia Power received notice of one Force Majeure </w:t>
      </w:r>
      <w:r w:rsidRPr="00445E50">
        <w:rPr>
          <w:bCs/>
        </w:rPr>
        <w:t xml:space="preserve">event from one </w:t>
      </w:r>
      <w:r w:rsidRPr="00623EBE">
        <w:rPr>
          <w:bCs/>
        </w:rPr>
        <w:t>supplier,</w:t>
      </w:r>
      <w:r w:rsidRPr="00623EBE">
        <w:t xml:space="preserve"> </w:t>
      </w:r>
      <w:r w:rsidR="00C664C5">
        <w:rPr>
          <w:noProof/>
          <w:color w:val="000000"/>
          <w:highlight w:val="black"/>
        </w:rPr>
        <w:t>''''''''''''''''''</w:t>
      </w:r>
      <w:r w:rsidRPr="00C1669E">
        <w:rPr>
          <w:highlight w:val="magenta"/>
        </w:rPr>
        <w:t xml:space="preserve"> </w:t>
      </w:r>
      <w:r w:rsidR="00C664C5">
        <w:rPr>
          <w:noProof/>
          <w:color w:val="000000"/>
          <w:highlight w:val="black"/>
        </w:rPr>
        <w:t>''''''''''''' ''''''''''</w:t>
      </w:r>
      <w:r w:rsidRPr="00445E50">
        <w:t xml:space="preserve"> in August 2012</w:t>
      </w:r>
      <w:r w:rsidRPr="00445E50">
        <w:rPr>
          <w:bCs/>
        </w:rPr>
        <w:t xml:space="preserve"> that lasted </w:t>
      </w:r>
      <w:r w:rsidRPr="00445E50">
        <w:t>until November 2012</w:t>
      </w:r>
      <w:r w:rsidRPr="00445E50">
        <w:rPr>
          <w:bCs/>
        </w:rPr>
        <w:t>.</w:t>
      </w:r>
      <w:r w:rsidRPr="00445E50">
        <w:rPr>
          <w:rStyle w:val="FootnoteReference"/>
          <w:bCs/>
        </w:rPr>
        <w:footnoteReference w:id="15"/>
      </w:r>
      <w:r w:rsidRPr="00445E50">
        <w:rPr>
          <w:bCs/>
        </w:rPr>
        <w:t xml:space="preserve">  However, since Georgia Power’s inventory levels were high at that time, it determined there was no need for the supplier to make up the deliveries.  </w:t>
      </w:r>
      <w:r w:rsidRPr="00DD6383">
        <w:rPr>
          <w:bCs/>
        </w:rPr>
        <w:t xml:space="preserve">With regard to litigation activity with suppliers, we found no evidence there was any litigation stemming from the inability of coal suppliers being able to make deliveries to Georgia Power, as we had found in prior FCR proceedings.      </w:t>
      </w:r>
    </w:p>
    <w:p w:rsidR="0008751A" w:rsidRPr="00445E50" w:rsidRDefault="0008751A" w:rsidP="0008751A">
      <w:pPr>
        <w:spacing w:before="80" w:after="80" w:line="480" w:lineRule="auto"/>
        <w:ind w:left="720" w:hanging="720"/>
        <w:rPr>
          <w:b/>
          <w:bCs/>
        </w:rPr>
      </w:pPr>
      <w:r w:rsidRPr="00DD6383">
        <w:rPr>
          <w:b/>
          <w:bCs/>
        </w:rPr>
        <w:t>Q.</w:t>
      </w:r>
      <w:r w:rsidRPr="00DD6383">
        <w:rPr>
          <w:b/>
          <w:bCs/>
        </w:rPr>
        <w:tab/>
        <w:t xml:space="preserve">DID GEORGIA POWER ITSELF ISSUE ANY FORCE MAJEURE NOTICES DURING THE HISTORIC </w:t>
      </w:r>
      <w:r w:rsidRPr="00445E50">
        <w:rPr>
          <w:b/>
          <w:bCs/>
        </w:rPr>
        <w:t>PERIOD?</w:t>
      </w:r>
    </w:p>
    <w:p w:rsidR="00012071" w:rsidRDefault="0008751A" w:rsidP="00012071">
      <w:pPr>
        <w:spacing w:before="80" w:after="80" w:line="480" w:lineRule="auto"/>
        <w:ind w:left="720" w:hanging="720"/>
        <w:rPr>
          <w:bCs/>
        </w:rPr>
      </w:pPr>
      <w:r w:rsidRPr="00E6329C">
        <w:rPr>
          <w:bCs/>
        </w:rPr>
        <w:t>A.</w:t>
      </w:r>
      <w:r w:rsidRPr="00E6329C">
        <w:rPr>
          <w:bCs/>
        </w:rPr>
        <w:tab/>
        <w:t xml:space="preserve">Yes, there was one event that resulted from an </w:t>
      </w:r>
      <w:r w:rsidRPr="00E6329C">
        <w:t>outage at Plant Bowen Unit 3</w:t>
      </w:r>
      <w:r w:rsidRPr="00E6329C">
        <w:rPr>
          <w:bCs/>
        </w:rPr>
        <w:t xml:space="preserve">.  The outage </w:t>
      </w:r>
      <w:r w:rsidRPr="00E6329C">
        <w:t>occurred on June 26, 2012 and lasted until October 9, 2012, which resulted from substantial damage to the boiler</w:t>
      </w:r>
      <w:r w:rsidRPr="00E6329C">
        <w:rPr>
          <w:bCs/>
        </w:rPr>
        <w:t>.</w:t>
      </w:r>
      <w:r w:rsidRPr="007058B2">
        <w:rPr>
          <w:rStyle w:val="FootnoteReference"/>
          <w:bCs/>
          <w:sz w:val="20"/>
          <w:szCs w:val="20"/>
        </w:rPr>
        <w:footnoteReference w:id="16"/>
      </w:r>
      <w:r w:rsidRPr="00E6329C">
        <w:rPr>
          <w:bCs/>
        </w:rPr>
        <w:t xml:space="preserve">  </w:t>
      </w:r>
    </w:p>
    <w:p w:rsidR="0008751A" w:rsidRPr="00DD6383" w:rsidRDefault="0008751A" w:rsidP="0008751A">
      <w:pPr>
        <w:spacing w:before="80" w:after="80" w:line="480" w:lineRule="auto"/>
        <w:ind w:left="720" w:hanging="720"/>
        <w:rPr>
          <w:b/>
          <w:bCs/>
        </w:rPr>
      </w:pPr>
      <w:r w:rsidRPr="00DD6383">
        <w:rPr>
          <w:b/>
          <w:bCs/>
        </w:rPr>
        <w:t>Q.</w:t>
      </w:r>
      <w:r w:rsidRPr="00DD6383">
        <w:rPr>
          <w:b/>
          <w:bCs/>
        </w:rPr>
        <w:tab/>
        <w:t>WHO DID GEORGIA POWER ISSUE THE FORCE MAJEURE NOTICE TO?</w:t>
      </w:r>
    </w:p>
    <w:p w:rsidR="0008751A" w:rsidRPr="00445E50" w:rsidRDefault="0008751A" w:rsidP="0008751A">
      <w:pPr>
        <w:spacing w:before="80" w:after="80" w:line="480" w:lineRule="auto"/>
        <w:ind w:left="720" w:hanging="720"/>
        <w:rPr>
          <w:bCs/>
        </w:rPr>
      </w:pPr>
      <w:r w:rsidRPr="00DD6383">
        <w:rPr>
          <w:bCs/>
        </w:rPr>
        <w:t>A.</w:t>
      </w:r>
      <w:r w:rsidRPr="00DD6383">
        <w:rPr>
          <w:bCs/>
        </w:rPr>
        <w:tab/>
        <w:t xml:space="preserve">Georgia Power </w:t>
      </w:r>
      <w:r w:rsidRPr="00445E50">
        <w:rPr>
          <w:bCs/>
        </w:rPr>
        <w:t xml:space="preserve">issued </w:t>
      </w:r>
      <w:r w:rsidR="00623EBE">
        <w:rPr>
          <w:bCs/>
        </w:rPr>
        <w:t xml:space="preserve">the </w:t>
      </w:r>
      <w:r w:rsidRPr="00445E50">
        <w:rPr>
          <w:bCs/>
        </w:rPr>
        <w:t xml:space="preserve">notice </w:t>
      </w:r>
      <w:r w:rsidR="00623EBE">
        <w:rPr>
          <w:bCs/>
        </w:rPr>
        <w:t xml:space="preserve">of the Force Majeure event on July 10, 2012 </w:t>
      </w:r>
      <w:r w:rsidRPr="00445E50">
        <w:rPr>
          <w:bCs/>
        </w:rPr>
        <w:t xml:space="preserve">to </w:t>
      </w:r>
      <w:r w:rsidRPr="00445E50">
        <w:t>eight coal suppliers and one railroad company</w:t>
      </w:r>
      <w:r w:rsidRPr="00445E50">
        <w:rPr>
          <w:bCs/>
        </w:rPr>
        <w:t xml:space="preserve">.  During the outage, Georgia Power continued to </w:t>
      </w:r>
      <w:r w:rsidRPr="00445E50">
        <w:rPr>
          <w:bCs/>
        </w:rPr>
        <w:lastRenderedPageBreak/>
        <w:t xml:space="preserve">provide updates to these companies, and on </w:t>
      </w:r>
      <w:r w:rsidRPr="00445E50">
        <w:t xml:space="preserve">October </w:t>
      </w:r>
      <w:r w:rsidRPr="00F928CF">
        <w:t>23, 2012</w:t>
      </w:r>
      <w:r w:rsidRPr="00445E50">
        <w:rPr>
          <w:bCs/>
        </w:rPr>
        <w:t xml:space="preserve">, Georgia notified all of the companies that repairs were complete and the unit returned to normal service on </w:t>
      </w:r>
      <w:r w:rsidRPr="00445E50">
        <w:t>October 16, 2012</w:t>
      </w:r>
      <w:r w:rsidRPr="00445E50">
        <w:rPr>
          <w:bCs/>
        </w:rPr>
        <w:t xml:space="preserve">.  </w:t>
      </w:r>
      <w:r w:rsidR="00623EBE">
        <w:rPr>
          <w:bCs/>
        </w:rPr>
        <w:t xml:space="preserve">It appears that the Force Majeure notice the Company had issued July 10, 2012 was precautionary, as the notice it issued on October 23, 2012 indicates that Georgia Power </w:t>
      </w:r>
      <w:r w:rsidR="00CE28C0">
        <w:rPr>
          <w:bCs/>
        </w:rPr>
        <w:t xml:space="preserve">would </w:t>
      </w:r>
      <w:r w:rsidR="00623EBE">
        <w:rPr>
          <w:bCs/>
        </w:rPr>
        <w:t xml:space="preserve">in fact </w:t>
      </w:r>
      <w:r w:rsidR="00CE28C0">
        <w:rPr>
          <w:bCs/>
        </w:rPr>
        <w:t xml:space="preserve">be </w:t>
      </w:r>
      <w:r w:rsidR="00623EBE">
        <w:rPr>
          <w:bCs/>
        </w:rPr>
        <w:t>able to receive all deliveries that it had contracted for</w:t>
      </w:r>
      <w:r w:rsidR="00CE28C0">
        <w:rPr>
          <w:bCs/>
        </w:rPr>
        <w:t xml:space="preserve"> and there w</w:t>
      </w:r>
      <w:r w:rsidRPr="00DD6383">
        <w:rPr>
          <w:bCs/>
        </w:rPr>
        <w:t>ould be no reduction in the amount Georgia Power would purchase from the suppliers for the year.</w:t>
      </w:r>
    </w:p>
    <w:p w:rsidR="0008751A" w:rsidRPr="00DD6383" w:rsidRDefault="0008751A" w:rsidP="0008751A">
      <w:pPr>
        <w:spacing w:before="80" w:after="80" w:line="480" w:lineRule="auto"/>
        <w:ind w:left="720" w:hanging="720"/>
        <w:rPr>
          <w:b/>
          <w:bCs/>
        </w:rPr>
      </w:pPr>
      <w:r w:rsidRPr="00DD6383">
        <w:rPr>
          <w:b/>
          <w:bCs/>
        </w:rPr>
        <w:t>Q.</w:t>
      </w:r>
      <w:r w:rsidRPr="00DD6383">
        <w:rPr>
          <w:b/>
          <w:bCs/>
        </w:rPr>
        <w:tab/>
        <w:t>WAS THERE ANY CONTRACT NEGOTIATION OR LITIGATION ACTIVITIES WITH ANY TRANSPORTATION SUPPLIERS DURING THE HISTORIC PERIOD?</w:t>
      </w:r>
    </w:p>
    <w:p w:rsidR="0008751A" w:rsidRDefault="0008751A" w:rsidP="0008751A">
      <w:pPr>
        <w:spacing w:before="80" w:after="80" w:line="480" w:lineRule="auto"/>
        <w:ind w:left="720" w:hanging="720"/>
        <w:rPr>
          <w:bCs/>
        </w:rPr>
      </w:pPr>
      <w:r w:rsidRPr="00DD6383">
        <w:rPr>
          <w:bCs/>
        </w:rPr>
        <w:t>A.</w:t>
      </w:r>
      <w:r w:rsidRPr="00DD6383">
        <w:rPr>
          <w:bCs/>
        </w:rPr>
        <w:tab/>
      </w:r>
      <w:r w:rsidRPr="005945B2">
        <w:rPr>
          <w:bCs/>
        </w:rPr>
        <w:t xml:space="preserve">Yes. Staff has reviewed the Company’s decision </w:t>
      </w:r>
      <w:r w:rsidRPr="005945B2">
        <w:t xml:space="preserve">to </w:t>
      </w:r>
      <w:r w:rsidR="00C664C5">
        <w:rPr>
          <w:noProof/>
          <w:color w:val="000000"/>
          <w:highlight w:val="black"/>
        </w:rPr>
        <w:t>'''''''''' ''''''''</w:t>
      </w:r>
      <w:r w:rsidRPr="00CB0B98">
        <w:t xml:space="preserve"> </w:t>
      </w:r>
      <w:r w:rsidRPr="005945B2">
        <w:t xml:space="preserve">and </w:t>
      </w:r>
      <w:r w:rsidR="00C664C5">
        <w:rPr>
          <w:noProof/>
          <w:color w:val="000000"/>
          <w:highlight w:val="black"/>
        </w:rPr>
        <w:t>'''''''''''''''''''' ''''' '''''''''''''''''</w:t>
      </w:r>
      <w:r w:rsidRPr="00E90743">
        <w:rPr>
          <w:highlight w:val="magenta"/>
        </w:rPr>
        <w:t xml:space="preserve"> </w:t>
      </w:r>
      <w:r w:rsidR="00C664C5">
        <w:rPr>
          <w:noProof/>
          <w:color w:val="000000"/>
          <w:highlight w:val="black"/>
        </w:rPr>
        <w:t>''''''''''''''''' '''''''''''''''''''''''''''''''''' ''''''''''''''''''' '''''''''' ''''''''''</w:t>
      </w:r>
      <w:r w:rsidRPr="00CB0B98">
        <w:t xml:space="preserve">, </w:t>
      </w:r>
      <w:r w:rsidRPr="005945B2">
        <w:t xml:space="preserve">and to </w:t>
      </w:r>
      <w:r w:rsidR="00C664C5">
        <w:rPr>
          <w:noProof/>
          <w:color w:val="000000"/>
          <w:highlight w:val="black"/>
        </w:rPr>
        <w:t>''''''''''''''''''' ''' ''''''''' ''''''''''''''''''''''''''''''''' '''''''''''''''''</w:t>
      </w:r>
      <w:r w:rsidRPr="00E90743">
        <w:rPr>
          <w:highlight w:val="magenta"/>
        </w:rPr>
        <w:t xml:space="preserve"> </w:t>
      </w:r>
      <w:r w:rsidRPr="00CB0B98">
        <w:t>effective January 1, 2015 continuing through June 30, 2023.</w:t>
      </w:r>
      <w:r w:rsidRPr="00CB0B98">
        <w:rPr>
          <w:bCs/>
        </w:rPr>
        <w:t xml:space="preserve"> </w:t>
      </w:r>
      <w:r w:rsidRPr="005945B2">
        <w:rPr>
          <w:bCs/>
        </w:rPr>
        <w:t xml:space="preserve">The decision to </w:t>
      </w:r>
      <w:r w:rsidR="00C664C5">
        <w:rPr>
          <w:noProof/>
          <w:color w:val="000000"/>
          <w:highlight w:val="black"/>
        </w:rPr>
        <w:t>'''''''''''''''''''''</w:t>
      </w:r>
      <w:r w:rsidRPr="00E90743">
        <w:rPr>
          <w:bCs/>
          <w:highlight w:val="magenta"/>
        </w:rPr>
        <w:t xml:space="preserve"> </w:t>
      </w:r>
      <w:r w:rsidRPr="005945B2">
        <w:rPr>
          <w:bCs/>
        </w:rPr>
        <w:t>related to the fact that the</w:t>
      </w:r>
      <w:r w:rsidRPr="00CB0B98">
        <w:rPr>
          <w:bCs/>
        </w:rPr>
        <w:t xml:space="preserve"> </w:t>
      </w:r>
      <w:r w:rsidR="00C664C5">
        <w:rPr>
          <w:bCs/>
          <w:noProof/>
          <w:color w:val="000000"/>
          <w:highlight w:val="black"/>
        </w:rPr>
        <w:t>''''''''''''''''''' '''''''' '''''''''''''''' '''''''''</w:t>
      </w:r>
      <w:r w:rsidRPr="00CB0B98">
        <w:rPr>
          <w:bCs/>
        </w:rPr>
        <w:t xml:space="preserve"> </w:t>
      </w:r>
      <w:r w:rsidRPr="005945B2">
        <w:rPr>
          <w:bCs/>
        </w:rPr>
        <w:t>at a time when the Company had</w:t>
      </w:r>
      <w:r w:rsidRPr="00E90743">
        <w:rPr>
          <w:bCs/>
          <w:highlight w:val="magenta"/>
        </w:rPr>
        <w:t xml:space="preserve"> </w:t>
      </w:r>
      <w:r w:rsidRPr="00CB0B98">
        <w:rPr>
          <w:bCs/>
        </w:rPr>
        <w:t xml:space="preserve">forecasted a </w:t>
      </w:r>
      <w:r w:rsidRPr="00CB0B98">
        <w:t xml:space="preserve">substantially greater </w:t>
      </w:r>
      <w:r w:rsidRPr="005945B2">
        <w:rPr>
          <w:bCs/>
        </w:rPr>
        <w:t>need for</w:t>
      </w:r>
      <w:r w:rsidRPr="00CB0B98">
        <w:rPr>
          <w:bCs/>
        </w:rPr>
        <w:t xml:space="preserve"> </w:t>
      </w:r>
      <w:r w:rsidR="00C664C5">
        <w:rPr>
          <w:bCs/>
          <w:noProof/>
          <w:color w:val="000000"/>
          <w:highlight w:val="black"/>
        </w:rPr>
        <w:t>'''''''''' '''''''''''''''''''''''''''''''' '''''''''''''''''''</w:t>
      </w:r>
      <w:r w:rsidRPr="00CB0B98">
        <w:rPr>
          <w:bCs/>
        </w:rPr>
        <w:t xml:space="preserve">; </w:t>
      </w:r>
      <w:r w:rsidRPr="005945B2">
        <w:rPr>
          <w:bCs/>
        </w:rPr>
        <w:t>however, primarily due to</w:t>
      </w:r>
      <w:r w:rsidRPr="00CB0B98">
        <w:rPr>
          <w:bCs/>
        </w:rPr>
        <w:t xml:space="preserve"> </w:t>
      </w:r>
      <w:r w:rsidR="00C664C5">
        <w:rPr>
          <w:noProof/>
          <w:color w:val="000000"/>
          <w:highlight w:val="black"/>
        </w:rPr>
        <w:t>'''''''' '''''''''''''''''''''''' '''' ''''''''''''' '''''''''''''''''</w:t>
      </w:r>
      <w:r w:rsidRPr="00CB0B98">
        <w:t xml:space="preserve">, </w:t>
      </w:r>
      <w:r w:rsidRPr="005945B2">
        <w:t>the Company needs</w:t>
      </w:r>
      <w:r w:rsidRPr="00CB0B98">
        <w:t xml:space="preserve"> </w:t>
      </w:r>
      <w:r w:rsidR="00C664C5">
        <w:rPr>
          <w:noProof/>
          <w:color w:val="000000"/>
          <w:highlight w:val="black"/>
        </w:rPr>
        <w:t>'''''' '''''''''''''''''''''''''''''''''</w:t>
      </w:r>
      <w:r w:rsidRPr="00E90743">
        <w:rPr>
          <w:highlight w:val="magenta"/>
        </w:rPr>
        <w:t xml:space="preserve"> </w:t>
      </w:r>
      <w:r w:rsidR="00C664C5">
        <w:rPr>
          <w:noProof/>
          <w:color w:val="000000"/>
          <w:highlight w:val="black"/>
        </w:rPr>
        <w:t>''''''''''''''''' ''''''''' ''''''''''''''''''</w:t>
      </w:r>
      <w:r w:rsidRPr="00CB0B98">
        <w:rPr>
          <w:bCs/>
        </w:rPr>
        <w:t xml:space="preserve">.  </w:t>
      </w:r>
      <w:r w:rsidRPr="005945B2">
        <w:rPr>
          <w:bCs/>
        </w:rPr>
        <w:t>Based on an analysis the Company performed, and that Staff reviewed</w:t>
      </w:r>
      <w:r w:rsidRPr="005945B2">
        <w:rPr>
          <w:rStyle w:val="FootnoteReference"/>
          <w:bCs/>
          <w:sz w:val="20"/>
          <w:szCs w:val="20"/>
        </w:rPr>
        <w:footnoteReference w:id="17"/>
      </w:r>
      <w:r w:rsidRPr="005945B2">
        <w:rPr>
          <w:bCs/>
        </w:rPr>
        <w:t>, Georgia Power determined that it was</w:t>
      </w:r>
      <w:r w:rsidRPr="00CB0B98">
        <w:rPr>
          <w:bCs/>
        </w:rPr>
        <w:t xml:space="preserve"> </w:t>
      </w:r>
      <w:r w:rsidR="00C664C5">
        <w:rPr>
          <w:bCs/>
          <w:noProof/>
          <w:color w:val="000000"/>
          <w:highlight w:val="black"/>
        </w:rPr>
        <w:t>''''''''''''''''''''''' ''''''' '''''''''''''''''''' ''''' ''''''''' ''''''' '''''''</w:t>
      </w:r>
      <w:r w:rsidRPr="000448FD">
        <w:rPr>
          <w:highlight w:val="magenta"/>
        </w:rPr>
        <w:t xml:space="preserve"> </w:t>
      </w:r>
      <w:r w:rsidR="00C664C5">
        <w:rPr>
          <w:noProof/>
          <w:color w:val="000000"/>
          <w:highlight w:val="black"/>
        </w:rPr>
        <w:t>''''''''''''''''' '''''''''''''''''' ''''''''' '''''''''''</w:t>
      </w:r>
      <w:r w:rsidRPr="00CB0B98">
        <w:t xml:space="preserve">, </w:t>
      </w:r>
      <w:r w:rsidRPr="005945B2">
        <w:t>and then</w:t>
      </w:r>
      <w:r w:rsidRPr="00CB0B98">
        <w:t xml:space="preserve"> </w:t>
      </w:r>
      <w:r w:rsidR="00C664C5">
        <w:rPr>
          <w:noProof/>
          <w:color w:val="000000"/>
          <w:highlight w:val="black"/>
        </w:rPr>
        <w:t>'''''''''''' ''''' '' ''''''''' ''''''''''''''''''''' ''''''''''''''''''''' '''''''''' '''''''''''''</w:t>
      </w:r>
      <w:r w:rsidRPr="00E90743">
        <w:rPr>
          <w:highlight w:val="magenta"/>
        </w:rPr>
        <w:t xml:space="preserve"> </w:t>
      </w:r>
      <w:r w:rsidR="00C664C5">
        <w:rPr>
          <w:noProof/>
          <w:color w:val="000000"/>
          <w:highlight w:val="black"/>
        </w:rPr>
        <w:t>''''''''''''''''''' '''''''''''''''''''''''''''''</w:t>
      </w:r>
      <w:r w:rsidRPr="00CB0B98">
        <w:t xml:space="preserve"> </w:t>
      </w:r>
      <w:r w:rsidRPr="005945B2">
        <w:t>and with more</w:t>
      </w:r>
      <w:r w:rsidRPr="00CB0B98">
        <w:t xml:space="preserve"> </w:t>
      </w:r>
      <w:r w:rsidR="00C664C5">
        <w:rPr>
          <w:noProof/>
          <w:color w:val="000000"/>
          <w:highlight w:val="black"/>
        </w:rPr>
        <w:t>'''''''''''''''''' ''''''''''''</w:t>
      </w:r>
      <w:r w:rsidR="00B16353" w:rsidRPr="00CB0B98">
        <w:t>.</w:t>
      </w:r>
      <w:r w:rsidR="00B16353">
        <w:t xml:space="preserve">  </w:t>
      </w:r>
      <w:r w:rsidRPr="00DD6383">
        <w:rPr>
          <w:bCs/>
        </w:rPr>
        <w:t xml:space="preserve">  </w:t>
      </w:r>
    </w:p>
    <w:p w:rsidR="00A27690" w:rsidRDefault="00A27690" w:rsidP="00A27690">
      <w:pPr>
        <w:spacing w:after="60"/>
        <w:ind w:left="720" w:hanging="720"/>
        <w:rPr>
          <w:b/>
          <w:bCs/>
        </w:rPr>
      </w:pPr>
    </w:p>
    <w:p w:rsidR="00760F94" w:rsidRPr="00DD6383" w:rsidRDefault="00760F94" w:rsidP="00A27690">
      <w:pPr>
        <w:spacing w:after="60"/>
        <w:ind w:left="720" w:hanging="720"/>
        <w:rPr>
          <w:b/>
          <w:bCs/>
        </w:rPr>
      </w:pPr>
    </w:p>
    <w:p w:rsidR="0008751A" w:rsidRPr="00DD6383" w:rsidRDefault="0008751A" w:rsidP="0008751A">
      <w:pPr>
        <w:pStyle w:val="Subtitle"/>
      </w:pPr>
      <w:bookmarkStart w:id="22" w:name="_Toc434413379"/>
      <w:r w:rsidRPr="00DD6383">
        <w:lastRenderedPageBreak/>
        <w:t>Generation Units</w:t>
      </w:r>
      <w:bookmarkEnd w:id="22"/>
    </w:p>
    <w:p w:rsidR="0008751A" w:rsidRPr="00DD6383" w:rsidRDefault="0008751A" w:rsidP="0008751A">
      <w:pPr>
        <w:spacing w:line="480" w:lineRule="auto"/>
        <w:ind w:left="720" w:hanging="720"/>
        <w:rPr>
          <w:b/>
          <w:bCs/>
        </w:rPr>
      </w:pPr>
    </w:p>
    <w:p w:rsidR="0008751A" w:rsidRPr="00DD6383" w:rsidRDefault="0008751A" w:rsidP="0008751A">
      <w:pPr>
        <w:spacing w:line="480" w:lineRule="auto"/>
        <w:ind w:left="720" w:hanging="720"/>
        <w:rPr>
          <w:b/>
          <w:bCs/>
        </w:rPr>
      </w:pPr>
      <w:r w:rsidRPr="00DD6383">
        <w:rPr>
          <w:b/>
          <w:bCs/>
        </w:rPr>
        <w:t>Q.</w:t>
      </w:r>
      <w:r w:rsidRPr="00DD6383">
        <w:rPr>
          <w:b/>
          <w:bCs/>
        </w:rPr>
        <w:tab/>
        <w:t xml:space="preserve">DID YOU REVIEW THE PRUDENCE OF </w:t>
      </w:r>
      <w:smartTag w:uri="urn:schemas-microsoft-com:office:smarttags" w:element="country-region">
        <w:smartTag w:uri="urn:schemas-microsoft-com:office:smarttags" w:element="place">
          <w:r w:rsidRPr="00DD6383">
            <w:rPr>
              <w:b/>
              <w:bCs/>
            </w:rPr>
            <w:t>GEORGIA</w:t>
          </w:r>
        </w:smartTag>
      </w:smartTag>
      <w:r w:rsidRPr="00DD6383">
        <w:rPr>
          <w:b/>
          <w:bCs/>
        </w:rPr>
        <w:t xml:space="preserve"> POWER’S FOSSIL PLANT OUTAGES?</w:t>
      </w:r>
    </w:p>
    <w:p w:rsidR="0008751A" w:rsidRPr="00DD6383" w:rsidRDefault="0008751A" w:rsidP="0008751A">
      <w:pPr>
        <w:spacing w:line="480" w:lineRule="auto"/>
        <w:ind w:left="720" w:hanging="720"/>
      </w:pPr>
      <w:r w:rsidRPr="00DD6383">
        <w:t>A.</w:t>
      </w:r>
      <w:r w:rsidRPr="00DD6383">
        <w:tab/>
        <w:t xml:space="preserve">Yes, we reviewed fossil unit outages and Dr. Jacobs reviewed nuclear </w:t>
      </w:r>
      <w:r w:rsidR="00655756">
        <w:t xml:space="preserve">unit </w:t>
      </w:r>
      <w:r w:rsidRPr="00DD6383">
        <w:t xml:space="preserve">outages.  As part of our review, we examined unit outage information provided with the Company’s filing in MFRH 4.2, which included outage dates and durations, lost energy, NERC cause codes and a brief description of each event.  This information provided details regarding planned, forced, and maintenance outages.  The Company also included a table of unplanned fossil </w:t>
      </w:r>
      <w:r w:rsidR="00655756">
        <w:t>unit</w:t>
      </w:r>
      <w:r w:rsidR="00655756" w:rsidRPr="00DD6383">
        <w:t xml:space="preserve"> </w:t>
      </w:r>
      <w:r w:rsidRPr="00DD6383">
        <w:t>outages and derations that resulted in a loss of at least 50,000 MWH of energy, which we focused on.  We also reviewed select Root Cause Analyses (“RCAs”) developed by Company personnel, which provide a more thorough explanation of the outages based on information that the Company gathered from the personnel directly involved in the outage.  The RCA includes a determination of the cause(s) of the outage, and a description of the actions that were taken to bring the plant back online.</w:t>
      </w:r>
    </w:p>
    <w:p w:rsidR="0008751A" w:rsidRPr="00DD6383" w:rsidRDefault="0008751A" w:rsidP="0008751A">
      <w:pPr>
        <w:spacing w:line="480" w:lineRule="auto"/>
        <w:ind w:left="720" w:hanging="720"/>
        <w:rPr>
          <w:b/>
          <w:bCs/>
        </w:rPr>
      </w:pPr>
      <w:r w:rsidRPr="00DD6383">
        <w:rPr>
          <w:b/>
          <w:bCs/>
        </w:rPr>
        <w:t>Q.</w:t>
      </w:r>
      <w:r w:rsidRPr="00DD6383">
        <w:rPr>
          <w:b/>
          <w:bCs/>
        </w:rPr>
        <w:tab/>
        <w:t>DID YOU PERFORM AN ANALYSIS THAT EVALUATED FORCED OUTAGES AND PARTIAL DERATIONS DUE TO ERRORS ON THE COMPANY'S PART?</w:t>
      </w:r>
    </w:p>
    <w:p w:rsidR="0008751A" w:rsidRPr="00DD6383" w:rsidRDefault="0008751A" w:rsidP="0008751A">
      <w:pPr>
        <w:spacing w:line="480" w:lineRule="auto"/>
        <w:ind w:left="720" w:hanging="720"/>
      </w:pPr>
      <w:r w:rsidRPr="00DD6383">
        <w:t>A.</w:t>
      </w:r>
      <w:r w:rsidRPr="00DD6383">
        <w:tab/>
        <w:t xml:space="preserve">Yes, we also reviewed any outages that were caused by operator errors, O&amp;M personnel errors, and contractor errors, which were designated using the NERC cause codes 9900, 9910, 9920, 9930, and 9940.  </w:t>
      </w:r>
    </w:p>
    <w:p w:rsidR="0008751A" w:rsidRPr="00DD6383" w:rsidRDefault="0008751A" w:rsidP="0008751A">
      <w:pPr>
        <w:spacing w:line="480" w:lineRule="auto"/>
        <w:ind w:left="720" w:hanging="720"/>
        <w:rPr>
          <w:b/>
          <w:bCs/>
        </w:rPr>
      </w:pPr>
      <w:r w:rsidRPr="00DD6383">
        <w:rPr>
          <w:b/>
          <w:bCs/>
        </w:rPr>
        <w:t>Q.</w:t>
      </w:r>
      <w:r w:rsidRPr="00DD6383">
        <w:rPr>
          <w:b/>
          <w:bCs/>
        </w:rPr>
        <w:tab/>
        <w:t>PLEASE SUMMARIZE HOW YOU CONDUCTED YOUR REVIEW OF THESE TYPES OF OUTAGES.</w:t>
      </w:r>
    </w:p>
    <w:p w:rsidR="0008751A" w:rsidRPr="00445E50" w:rsidRDefault="0008751A" w:rsidP="0008751A">
      <w:pPr>
        <w:spacing w:line="480" w:lineRule="auto"/>
        <w:ind w:left="720" w:hanging="720"/>
      </w:pPr>
      <w:r w:rsidRPr="00DD6383">
        <w:t>A.</w:t>
      </w:r>
      <w:r w:rsidRPr="00DD6383">
        <w:tab/>
        <w:t xml:space="preserve">Staff requested additional information on some of these outages from Georgia Power, </w:t>
      </w:r>
      <w:r w:rsidRPr="00DD6383">
        <w:lastRenderedPageBreak/>
        <w:t>which the Company provided in response to STF-4-42.  Based on our review, we found t</w:t>
      </w:r>
      <w:r w:rsidR="007979E4">
        <w:t>hree</w:t>
      </w:r>
      <w:r w:rsidRPr="00DD6383">
        <w:t xml:space="preserve"> outages to be of interest.  The outage that was the most significant in terms of generation loss by far occurred at </w:t>
      </w:r>
      <w:r w:rsidRPr="00445E50">
        <w:t xml:space="preserve">Plant Bowen, in which all four units were forced offline at the same time </w:t>
      </w:r>
      <w:r w:rsidRPr="00DD6383">
        <w:t xml:space="preserve">due to an accident </w:t>
      </w:r>
      <w:r w:rsidR="00CE28C0">
        <w:t xml:space="preserve">at the </w:t>
      </w:r>
      <w:r w:rsidRPr="00DD6383">
        <w:t>Bowen Unit 2 in April 2013</w:t>
      </w:r>
      <w:r w:rsidR="004259EB">
        <w:t>. The four Bowen units were offline for different durations for the remainder of 2013 with</w:t>
      </w:r>
      <w:r w:rsidR="00C5435B">
        <w:t xml:space="preserve"> </w:t>
      </w:r>
      <w:r w:rsidRPr="00DD6383">
        <w:t xml:space="preserve">one unit remaining off-line for most of the year.  </w:t>
      </w:r>
      <w:r w:rsidRPr="00445E50">
        <w:t xml:space="preserve">The </w:t>
      </w:r>
      <w:r w:rsidR="00C5435B">
        <w:t xml:space="preserve">second </w:t>
      </w:r>
      <w:r w:rsidRPr="00445E50">
        <w:t>outage occu</w:t>
      </w:r>
      <w:r w:rsidR="00B16353">
        <w:t>rred at Yates 6 in January 2014</w:t>
      </w:r>
      <w:r w:rsidR="007979E4">
        <w:t>, and the thi</w:t>
      </w:r>
      <w:r w:rsidR="008A5F85">
        <w:t>rd outage occurred at Bowen 3 beginning in June 2012</w:t>
      </w:r>
      <w:r w:rsidR="00B16353">
        <w:t xml:space="preserve">.  </w:t>
      </w:r>
    </w:p>
    <w:p w:rsidR="0008751A" w:rsidRPr="00DD6383" w:rsidRDefault="0008751A" w:rsidP="0008751A">
      <w:pPr>
        <w:spacing w:line="480" w:lineRule="auto"/>
        <w:ind w:left="720" w:hanging="720"/>
      </w:pPr>
      <w:r w:rsidRPr="00DD6383">
        <w:rPr>
          <w:b/>
          <w:bCs/>
        </w:rPr>
        <w:t>Q.</w:t>
      </w:r>
      <w:r w:rsidRPr="00DD6383">
        <w:rPr>
          <w:b/>
          <w:bCs/>
        </w:rPr>
        <w:tab/>
        <w:t>WHAT ARE YOUR CONCLUSIONS WITH RESPECT TO THESE OUTAGES?</w:t>
      </w:r>
    </w:p>
    <w:p w:rsidR="004259EB" w:rsidRDefault="0008751A" w:rsidP="007058B2">
      <w:pPr>
        <w:spacing w:line="480" w:lineRule="auto"/>
        <w:ind w:left="720" w:hanging="720"/>
      </w:pPr>
      <w:r w:rsidRPr="00DD6383">
        <w:t>A.</w:t>
      </w:r>
      <w:r w:rsidRPr="00DD6383">
        <w:tab/>
        <w:t>The Yates 6 outage was caused by operator error due to a valve being left open, whi</w:t>
      </w:r>
      <w:r w:rsidR="00B16353">
        <w:t xml:space="preserve">ch resulted in damage to a pump.  The unit was able to operate but it had to be derated and the </w:t>
      </w:r>
      <w:r w:rsidR="00B16353" w:rsidRPr="00445E50">
        <w:t xml:space="preserve">maximum lost energy </w:t>
      </w:r>
      <w:r w:rsidR="00B16353">
        <w:t xml:space="preserve">for that outage was </w:t>
      </w:r>
      <w:r w:rsidR="00C664C5">
        <w:rPr>
          <w:noProof/>
          <w:color w:val="000000"/>
          <w:highlight w:val="black"/>
        </w:rPr>
        <w:t>''''''''''''''</w:t>
      </w:r>
      <w:r w:rsidR="00B16353">
        <w:t xml:space="preserve"> MWh.  </w:t>
      </w:r>
      <w:r w:rsidRPr="00DD6383">
        <w:t xml:space="preserve">Since the deration was </w:t>
      </w:r>
      <w:r w:rsidR="00D7593E">
        <w:t>39%</w:t>
      </w:r>
      <w:r w:rsidRPr="00445E50">
        <w:t>, and the amount of energy was just slightly above 50,000 MWh, we did not focus on this outage.</w:t>
      </w:r>
    </w:p>
    <w:p w:rsidR="00C5435B" w:rsidRDefault="008A5F85" w:rsidP="00AF442E">
      <w:pPr>
        <w:spacing w:line="480" w:lineRule="auto"/>
        <w:ind w:left="720" w:firstLine="720"/>
      </w:pPr>
      <w:r>
        <w:t xml:space="preserve">The Bowen 3 outage </w:t>
      </w:r>
      <w:r w:rsidR="00C5435B">
        <w:t>occurred between June 25, 2012 and</w:t>
      </w:r>
      <w:r>
        <w:t xml:space="preserve"> October 9, 2012.  The outage was caused by a structural collapse of the furnace as a result of stresses that were placed on structural supports</w:t>
      </w:r>
      <w:r w:rsidRPr="0093334E">
        <w:t xml:space="preserve">.  </w:t>
      </w:r>
      <w:r w:rsidR="008464D2" w:rsidRPr="0093334E">
        <w:t>The Company’s own root cause analysis</w:t>
      </w:r>
      <w:r w:rsidR="008464D2" w:rsidRPr="0093334E">
        <w:rPr>
          <w:rStyle w:val="FootnoteReference"/>
        </w:rPr>
        <w:footnoteReference w:id="18"/>
      </w:r>
      <w:r w:rsidR="008464D2" w:rsidRPr="0093334E">
        <w:t xml:space="preserve"> identified </w:t>
      </w:r>
      <w:r w:rsidR="0093334E" w:rsidRPr="0093334E">
        <w:t xml:space="preserve">that </w:t>
      </w:r>
      <w:r w:rsidR="008464D2" w:rsidRPr="0093334E">
        <w:t xml:space="preserve">an important cause of the failure </w:t>
      </w:r>
      <w:r w:rsidR="0093334E" w:rsidRPr="0093334E">
        <w:t xml:space="preserve">related to </w:t>
      </w:r>
      <w:r w:rsidR="008464D2" w:rsidRPr="0093334E">
        <w:t xml:space="preserve">foundational work that </w:t>
      </w:r>
      <w:r w:rsidR="0093334E" w:rsidRPr="0093334E">
        <w:t xml:space="preserve">was </w:t>
      </w:r>
      <w:r w:rsidR="008464D2" w:rsidRPr="0093334E">
        <w:t>performed in 2001</w:t>
      </w:r>
      <w:r w:rsidR="0093334E" w:rsidRPr="0093334E">
        <w:t>.  The Company</w:t>
      </w:r>
      <w:r w:rsidR="004259EB">
        <w:t>’s</w:t>
      </w:r>
      <w:r w:rsidR="0093334E" w:rsidRPr="0093334E">
        <w:t xml:space="preserve"> </w:t>
      </w:r>
      <w:r w:rsidR="004259EB">
        <w:t>Root Cause Analy</w:t>
      </w:r>
      <w:r w:rsidR="00AF442E">
        <w:t>s</w:t>
      </w:r>
      <w:r w:rsidR="004259EB">
        <w:t>is concluded</w:t>
      </w:r>
      <w:r w:rsidR="0093334E" w:rsidRPr="0093334E">
        <w:t xml:space="preserve"> that the </w:t>
      </w:r>
      <w:r w:rsidR="004259EB">
        <w:t xml:space="preserve">construction </w:t>
      </w:r>
      <w:r w:rsidR="0093334E" w:rsidRPr="0093334E">
        <w:t xml:space="preserve">work </w:t>
      </w:r>
      <w:r w:rsidR="008464D2" w:rsidRPr="0093334E">
        <w:t>did not meet design specifications</w:t>
      </w:r>
      <w:r w:rsidR="00B84379" w:rsidRPr="0093334E">
        <w:t xml:space="preserve"> </w:t>
      </w:r>
      <w:r w:rsidR="004259EB">
        <w:t>and led to the premature failure</w:t>
      </w:r>
      <w:r w:rsidR="008464D2" w:rsidRPr="0093334E">
        <w:t>.</w:t>
      </w:r>
      <w:r w:rsidR="008464D2">
        <w:t xml:space="preserve">  Though the work occurred 14 years ago, it should h</w:t>
      </w:r>
      <w:r w:rsidR="00B84379">
        <w:t>ave lasted the life of the unit</w:t>
      </w:r>
      <w:r w:rsidR="00AC4214">
        <w:t xml:space="preserve">.  </w:t>
      </w:r>
      <w:r w:rsidR="008464D2">
        <w:t>According to the Company’s Root Cause Analysis, the estimated cost of repairs was $18 million</w:t>
      </w:r>
      <w:r w:rsidR="00AF442E">
        <w:t>,</w:t>
      </w:r>
      <w:r w:rsidR="00AF442E" w:rsidRPr="00CA00B7">
        <w:rPr>
          <w:rStyle w:val="FootnoteReference"/>
          <w:sz w:val="20"/>
          <w:szCs w:val="20"/>
        </w:rPr>
        <w:footnoteReference w:id="19"/>
      </w:r>
      <w:r w:rsidR="00AF442E">
        <w:t xml:space="preserve"> and was</w:t>
      </w:r>
      <w:r w:rsidR="004259EB">
        <w:t xml:space="preserve"> in addition to </w:t>
      </w:r>
      <w:r w:rsidR="00AF442E">
        <w:t xml:space="preserve">the </w:t>
      </w:r>
      <w:r w:rsidR="004259EB">
        <w:lastRenderedPageBreak/>
        <w:t>replacement power cost</w:t>
      </w:r>
      <w:r w:rsidR="00AF442E">
        <w:t xml:space="preserve"> that was incurred</w:t>
      </w:r>
      <w:r w:rsidR="004259EB">
        <w:t xml:space="preserve"> while the unit was on outage for repairs</w:t>
      </w:r>
      <w:r w:rsidR="008464D2">
        <w:t xml:space="preserve">.  </w:t>
      </w:r>
      <w:r w:rsidRPr="00CA00B7">
        <w:t>Staff is not recommending a disallowance</w:t>
      </w:r>
      <w:r w:rsidR="00B84379">
        <w:t xml:space="preserve"> given the number of years the unit has operated satisfactorily since the work had been performed</w:t>
      </w:r>
      <w:r w:rsidR="00C5435B">
        <w:t xml:space="preserve">, though </w:t>
      </w:r>
      <w:r w:rsidRPr="00CA00B7">
        <w:t xml:space="preserve">this is an example of the Company not </w:t>
      </w:r>
      <w:r w:rsidR="00C5435B">
        <w:t xml:space="preserve">ensuring the </w:t>
      </w:r>
      <w:r w:rsidRPr="00CA00B7">
        <w:t xml:space="preserve">system </w:t>
      </w:r>
      <w:r w:rsidR="00C5435B">
        <w:t xml:space="preserve">was properly </w:t>
      </w:r>
      <w:r w:rsidR="004259EB">
        <w:t>constructed and inspected</w:t>
      </w:r>
      <w:r w:rsidR="00C5435B">
        <w:t>, which resulted in ratepayers incurring higher costs.</w:t>
      </w:r>
      <w:r w:rsidRPr="00CA00B7">
        <w:t xml:space="preserve"> </w:t>
      </w:r>
    </w:p>
    <w:p w:rsidR="00C5435B" w:rsidRPr="00DD6383" w:rsidRDefault="00C5435B" w:rsidP="00C5435B">
      <w:pPr>
        <w:spacing w:line="480" w:lineRule="auto"/>
        <w:ind w:left="720" w:hanging="720"/>
      </w:pPr>
      <w:r w:rsidRPr="00DD6383">
        <w:rPr>
          <w:b/>
          <w:bCs/>
        </w:rPr>
        <w:t>Q.</w:t>
      </w:r>
      <w:r w:rsidRPr="00DD6383">
        <w:rPr>
          <w:b/>
          <w:bCs/>
        </w:rPr>
        <w:tab/>
        <w:t>WHAT ARE YOUR CONCLUSIO</w:t>
      </w:r>
      <w:r>
        <w:rPr>
          <w:b/>
          <w:bCs/>
        </w:rPr>
        <w:t xml:space="preserve">NS WITH RESPECT TO THE </w:t>
      </w:r>
      <w:r w:rsidR="00AC4214">
        <w:rPr>
          <w:b/>
          <w:bCs/>
        </w:rPr>
        <w:t xml:space="preserve">PLANT </w:t>
      </w:r>
      <w:r>
        <w:rPr>
          <w:b/>
          <w:bCs/>
        </w:rPr>
        <w:t>BOWEN OUTAGES IN 2013?</w:t>
      </w:r>
    </w:p>
    <w:p w:rsidR="0008751A" w:rsidRPr="00DD6383" w:rsidRDefault="00C5435B" w:rsidP="00B16353">
      <w:pPr>
        <w:spacing w:line="480" w:lineRule="auto"/>
        <w:ind w:left="720" w:hanging="720"/>
      </w:pPr>
      <w:r>
        <w:t>A.</w:t>
      </w:r>
      <w:r>
        <w:tab/>
        <w:t>T</w:t>
      </w:r>
      <w:r w:rsidR="0008751A" w:rsidRPr="00445E50">
        <w:t xml:space="preserve">he Company </w:t>
      </w:r>
      <w:r>
        <w:t xml:space="preserve">itself </w:t>
      </w:r>
      <w:r w:rsidR="0008751A" w:rsidRPr="00445E50">
        <w:t xml:space="preserve">identified </w:t>
      </w:r>
      <w:r>
        <w:t xml:space="preserve">the Plant Bowen outage in 2013 </w:t>
      </w:r>
      <w:r w:rsidR="0008751A" w:rsidRPr="00445E50">
        <w:t xml:space="preserve">as </w:t>
      </w:r>
      <w:r>
        <w:t xml:space="preserve">being caused by </w:t>
      </w:r>
      <w:r w:rsidR="0008751A" w:rsidRPr="00DD6383">
        <w:t>operator error</w:t>
      </w:r>
      <w:r>
        <w:t xml:space="preserve">, and it </w:t>
      </w:r>
      <w:r w:rsidR="00CA00B7">
        <w:t xml:space="preserve">identified that </w:t>
      </w:r>
      <w:r>
        <w:t xml:space="preserve">there were </w:t>
      </w:r>
      <w:r w:rsidR="0008751A" w:rsidRPr="00DD6383">
        <w:t>“</w:t>
      </w:r>
      <w:r w:rsidR="00C664C5">
        <w:rPr>
          <w:noProof/>
          <w:color w:val="000000"/>
          <w:highlight w:val="black"/>
        </w:rPr>
        <w:t>''''''''''''''''''' ''''''''''''''''''''''''''''' ''''' ''''''''''''''''''''''''''''''''''</w:t>
      </w:r>
      <w:r w:rsidR="0008751A" w:rsidRPr="00DD6383">
        <w:t xml:space="preserve">”, which </w:t>
      </w:r>
      <w:r w:rsidR="0008751A" w:rsidRPr="00445E50">
        <w:t>led to an internal explosion in the Bowen Unit 2 generator</w:t>
      </w:r>
      <w:r w:rsidR="00AC4214">
        <w:t>, which forced all four of the Bowen coal units at the plant offline at the same time</w:t>
      </w:r>
      <w:r w:rsidR="0008751A" w:rsidRPr="00445E50">
        <w:t>.</w:t>
      </w:r>
      <w:r w:rsidR="0008751A" w:rsidRPr="00445E50">
        <w:rPr>
          <w:rStyle w:val="FootnoteReference"/>
        </w:rPr>
        <w:footnoteReference w:id="20"/>
      </w:r>
      <w:r w:rsidR="0008751A" w:rsidRPr="00445E50">
        <w:t xml:space="preserve">  Based on the circumstances, the Company </w:t>
      </w:r>
      <w:r w:rsidR="0008751A" w:rsidRPr="00DD6383">
        <w:t>determined it would be unreasonable to charge customers for the higher cost replacement power that it incurred while the units were offline.  The Company identified there was an additional replacement cost of $</w:t>
      </w:r>
      <w:r w:rsidR="0008751A" w:rsidRPr="00445E50">
        <w:t xml:space="preserve">1.3 million that it removed from the fuel balance in June 2015. I agree that it would be unreasonable to charge customers for the higher cost replacement power, but </w:t>
      </w:r>
      <w:r w:rsidR="0008751A" w:rsidRPr="00DD6383">
        <w:t xml:space="preserve">I disagree with the Company’s estimate, which I discuss further below.    </w:t>
      </w:r>
    </w:p>
    <w:p w:rsidR="0008751A" w:rsidRPr="00DD6383" w:rsidRDefault="0008751A" w:rsidP="0008751A">
      <w:pPr>
        <w:spacing w:line="480" w:lineRule="auto"/>
        <w:ind w:left="720" w:hanging="720"/>
        <w:rPr>
          <w:b/>
          <w:bCs/>
        </w:rPr>
      </w:pPr>
      <w:r w:rsidRPr="00DD6383">
        <w:rPr>
          <w:b/>
          <w:bCs/>
        </w:rPr>
        <w:t>Q.</w:t>
      </w:r>
      <w:r w:rsidRPr="00DD6383">
        <w:rPr>
          <w:b/>
          <w:bCs/>
        </w:rPr>
        <w:tab/>
        <w:t>DID YOU REVIEW GEORGIA POWER’S FCR-24 HISTORIC PERIOD FOSSIL UNIT PLANNED OUTAGES?</w:t>
      </w:r>
    </w:p>
    <w:p w:rsidR="0008751A" w:rsidRPr="00DD6383" w:rsidRDefault="0008751A" w:rsidP="0008751A">
      <w:pPr>
        <w:spacing w:line="480" w:lineRule="auto"/>
        <w:ind w:left="720" w:hanging="720"/>
      </w:pPr>
      <w:r w:rsidRPr="00DD6383">
        <w:t>A.</w:t>
      </w:r>
      <w:r w:rsidRPr="00DD6383">
        <w:tab/>
        <w:t xml:space="preserve">Yes, we reviewed planned outages using data provided in MFRH 4.2 in this proceeding and compared that information to similar data that had been identified in prior FCR proceedings (FCR-20 through FCR-23).  </w:t>
      </w:r>
    </w:p>
    <w:p w:rsidR="0008751A" w:rsidRPr="00DD6383" w:rsidRDefault="0008751A" w:rsidP="0008751A">
      <w:pPr>
        <w:spacing w:line="480" w:lineRule="auto"/>
        <w:ind w:left="720" w:hanging="720"/>
        <w:rPr>
          <w:b/>
          <w:bCs/>
        </w:rPr>
      </w:pPr>
      <w:r w:rsidRPr="00DD6383">
        <w:rPr>
          <w:b/>
          <w:bCs/>
        </w:rPr>
        <w:lastRenderedPageBreak/>
        <w:t>Q.</w:t>
      </w:r>
      <w:r w:rsidRPr="00DD6383">
        <w:rPr>
          <w:b/>
          <w:bCs/>
        </w:rPr>
        <w:tab/>
      </w:r>
      <w:r w:rsidR="00CE28C0">
        <w:rPr>
          <w:b/>
          <w:bCs/>
        </w:rPr>
        <w:t>WHAT ARE THE DIFFERENCES BETWEEN PLANNED AND UNPLANNED OUTAGES</w:t>
      </w:r>
      <w:r w:rsidRPr="00DD6383">
        <w:rPr>
          <w:b/>
          <w:bCs/>
        </w:rPr>
        <w:t>?</w:t>
      </w:r>
    </w:p>
    <w:p w:rsidR="0008751A" w:rsidRPr="00DD6383" w:rsidRDefault="0008751A" w:rsidP="0008751A">
      <w:pPr>
        <w:spacing w:line="480" w:lineRule="auto"/>
        <w:ind w:left="720" w:hanging="720"/>
        <w:rPr>
          <w:b/>
          <w:bCs/>
        </w:rPr>
      </w:pPr>
      <w:r w:rsidRPr="00DD6383">
        <w:t>A.</w:t>
      </w:r>
      <w:r w:rsidRPr="00DD6383">
        <w:tab/>
      </w:r>
      <w:r w:rsidR="00A01266">
        <w:t xml:space="preserve">Unplanned outages are random event that often require units to be removed from service immediately.  Sometimes, units can remain online when a problem arises, usually at a derated capacity level, and then fully shut down to address the problem at the next most convenient time such as at the start of the next weekend.  Planned outages are scheduled outages designed to remove units from service in order to perform scheduled maintenance on the units.  The length of outages and number of outages varies for each type of unit.  Often utilities prefer to accomplish as much maintenance as possible during the outage, however, the trade-off is that there is a cost of keeping units off-line.             </w:t>
      </w:r>
      <w:r w:rsidRPr="00445E50">
        <w:t xml:space="preserve"> </w:t>
      </w:r>
    </w:p>
    <w:p w:rsidR="0008751A" w:rsidRPr="00445E50" w:rsidRDefault="0008751A" w:rsidP="0008751A">
      <w:pPr>
        <w:spacing w:line="480" w:lineRule="auto"/>
        <w:ind w:left="720" w:hanging="720"/>
        <w:rPr>
          <w:b/>
          <w:bCs/>
        </w:rPr>
      </w:pPr>
      <w:r w:rsidRPr="00DD6383">
        <w:rPr>
          <w:b/>
          <w:bCs/>
        </w:rPr>
        <w:t>Q.</w:t>
      </w:r>
      <w:r w:rsidRPr="00DD6383">
        <w:rPr>
          <w:b/>
          <w:bCs/>
        </w:rPr>
        <w:tab/>
      </w:r>
      <w:r w:rsidR="00A01266">
        <w:rPr>
          <w:b/>
          <w:bCs/>
        </w:rPr>
        <w:t>DID YOU COMPARE THE</w:t>
      </w:r>
      <w:r w:rsidR="00655756">
        <w:rPr>
          <w:b/>
          <w:bCs/>
        </w:rPr>
        <w:t xml:space="preserve"> NUMBER</w:t>
      </w:r>
      <w:r w:rsidR="00A01266">
        <w:rPr>
          <w:b/>
          <w:bCs/>
        </w:rPr>
        <w:t xml:space="preserve"> OF PLANNED OUTAGES THAT WERE SCHEDULED DURING THE HISTORIC PERIOD TO THE </w:t>
      </w:r>
      <w:r w:rsidR="00A5773A">
        <w:rPr>
          <w:b/>
          <w:bCs/>
        </w:rPr>
        <w:t xml:space="preserve">NUMBER </w:t>
      </w:r>
      <w:r w:rsidR="00A01266">
        <w:rPr>
          <w:b/>
          <w:bCs/>
        </w:rPr>
        <w:t>OF PLANNED OUTAGES THAT HAD BEEN SCHEDULED DURING THE HISTORIC PERIOD OF PRIOR FCR PROCEEDINGS</w:t>
      </w:r>
      <w:r w:rsidRPr="00445E50">
        <w:rPr>
          <w:b/>
          <w:bCs/>
        </w:rPr>
        <w:t>?</w:t>
      </w:r>
    </w:p>
    <w:p w:rsidR="00724200" w:rsidRDefault="0008751A" w:rsidP="00472ECF">
      <w:pPr>
        <w:spacing w:line="480" w:lineRule="auto"/>
        <w:ind w:left="720" w:hanging="720"/>
      </w:pPr>
      <w:r w:rsidRPr="00DD6383">
        <w:t>A.</w:t>
      </w:r>
      <w:r w:rsidRPr="00DD6383">
        <w:tab/>
      </w:r>
      <w:r w:rsidR="00A01266">
        <w:t>Yes</w:t>
      </w:r>
      <w:r w:rsidR="009B1661">
        <w:t>,</w:t>
      </w:r>
      <w:r w:rsidR="00A01266">
        <w:t xml:space="preserve"> we did.  </w:t>
      </w:r>
      <w:r w:rsidR="00724200">
        <w:t xml:space="preserve">First, we used </w:t>
      </w:r>
      <w:r w:rsidRPr="00DD6383">
        <w:t>an analysis that had been performed in FCR-23 that included lost generation from planned outages from FCR-20 through FCR-23</w:t>
      </w:r>
      <w:r w:rsidR="00472ECF">
        <w:t xml:space="preserve">, and we </w:t>
      </w:r>
      <w:r w:rsidRPr="00DD6383">
        <w:t xml:space="preserve">supplemented that information with FCR-24 data.  </w:t>
      </w:r>
      <w:r w:rsidR="00472ECF">
        <w:t>O</w:t>
      </w:r>
      <w:r w:rsidR="00724200">
        <w:t xml:space="preserve">ur planned outage evaluation focused on </w:t>
      </w:r>
      <w:r w:rsidR="00472ECF">
        <w:t>the number of major planned outages</w:t>
      </w:r>
      <w:r w:rsidR="00D55A5A">
        <w:t>, g</w:t>
      </w:r>
      <w:r w:rsidR="00472ECF">
        <w:t>reater than 500,000 MWH of lost energy that occurred during the period, and we compared the</w:t>
      </w:r>
      <w:r w:rsidR="00D55A5A">
        <w:t xml:space="preserve"> calculated</w:t>
      </w:r>
      <w:r w:rsidR="00472ECF">
        <w:t xml:space="preserve"> average </w:t>
      </w:r>
      <w:r w:rsidR="00D55A5A">
        <w:t xml:space="preserve">to the same calculation from prior FCR proceedings.  </w:t>
      </w:r>
      <w:r w:rsidR="00724200" w:rsidRPr="00DD6383">
        <w:t>Table 2 shows the results of this analysis.</w:t>
      </w:r>
    </w:p>
    <w:p w:rsidR="00724200" w:rsidRDefault="00724200" w:rsidP="0008751A">
      <w:pPr>
        <w:spacing w:line="480" w:lineRule="auto"/>
        <w:ind w:left="720" w:hanging="720"/>
      </w:pPr>
    </w:p>
    <w:p w:rsidR="00E6329C" w:rsidRDefault="00E6329C" w:rsidP="0008751A">
      <w:pPr>
        <w:spacing w:line="480" w:lineRule="auto"/>
        <w:ind w:left="720" w:hanging="720"/>
      </w:pPr>
    </w:p>
    <w:p w:rsidR="0008751A" w:rsidRPr="00445E50" w:rsidRDefault="0008751A" w:rsidP="0008751A">
      <w:pPr>
        <w:spacing w:line="480" w:lineRule="auto"/>
        <w:ind w:left="720" w:hanging="720"/>
        <w:jc w:val="center"/>
        <w:rPr>
          <w:b/>
        </w:rPr>
      </w:pPr>
      <w:r w:rsidRPr="00445E50">
        <w:rPr>
          <w:b/>
        </w:rPr>
        <w:lastRenderedPageBreak/>
        <w:t>Table 2</w:t>
      </w:r>
    </w:p>
    <w:tbl>
      <w:tblPr>
        <w:tblW w:w="0" w:type="auto"/>
        <w:jc w:val="center"/>
        <w:tblLayout w:type="fixed"/>
        <w:tblLook w:val="04A0" w:firstRow="1" w:lastRow="0" w:firstColumn="1" w:lastColumn="0" w:noHBand="0" w:noVBand="1"/>
      </w:tblPr>
      <w:tblGrid>
        <w:gridCol w:w="1061"/>
        <w:gridCol w:w="360"/>
        <w:gridCol w:w="1699"/>
        <w:gridCol w:w="379"/>
        <w:gridCol w:w="1781"/>
      </w:tblGrid>
      <w:tr w:rsidR="0008751A" w:rsidRPr="00445E50" w:rsidTr="00445E50">
        <w:trPr>
          <w:trHeight w:val="259"/>
          <w:jc w:val="center"/>
        </w:trPr>
        <w:tc>
          <w:tcPr>
            <w:tcW w:w="1061" w:type="dxa"/>
            <w:tcBorders>
              <w:top w:val="single" w:sz="6" w:space="0" w:color="auto"/>
              <w:left w:val="single" w:sz="6" w:space="0" w:color="auto"/>
              <w:bottom w:val="nil"/>
              <w:right w:val="nil"/>
            </w:tcBorders>
          </w:tcPr>
          <w:p w:rsidR="0008751A" w:rsidRPr="00445E50" w:rsidRDefault="0008751A" w:rsidP="00F251CA">
            <w:pPr>
              <w:autoSpaceDE w:val="0"/>
              <w:autoSpaceDN w:val="0"/>
              <w:adjustRightInd w:val="0"/>
              <w:jc w:val="right"/>
              <w:rPr>
                <w:rFonts w:ascii="Arial" w:hAnsi="Arial" w:cs="Arial"/>
                <w:color w:val="000000"/>
              </w:rPr>
            </w:pPr>
          </w:p>
        </w:tc>
        <w:tc>
          <w:tcPr>
            <w:tcW w:w="360" w:type="dxa"/>
            <w:tcBorders>
              <w:top w:val="single" w:sz="6" w:space="0" w:color="auto"/>
              <w:left w:val="nil"/>
              <w:bottom w:val="nil"/>
              <w:right w:val="nil"/>
            </w:tcBorders>
          </w:tcPr>
          <w:p w:rsidR="0008751A" w:rsidRPr="00445E50" w:rsidRDefault="0008751A" w:rsidP="00F251CA">
            <w:pPr>
              <w:autoSpaceDE w:val="0"/>
              <w:autoSpaceDN w:val="0"/>
              <w:adjustRightInd w:val="0"/>
              <w:jc w:val="right"/>
              <w:rPr>
                <w:rFonts w:ascii="Arial" w:hAnsi="Arial" w:cs="Arial"/>
                <w:color w:val="000000"/>
              </w:rPr>
            </w:pPr>
          </w:p>
        </w:tc>
        <w:tc>
          <w:tcPr>
            <w:tcW w:w="1699" w:type="dxa"/>
            <w:tcBorders>
              <w:top w:val="single" w:sz="6" w:space="0" w:color="auto"/>
              <w:left w:val="nil"/>
              <w:bottom w:val="nil"/>
              <w:right w:val="nil"/>
            </w:tcBorders>
          </w:tcPr>
          <w:p w:rsidR="0008751A" w:rsidRPr="00445E50" w:rsidRDefault="0008751A" w:rsidP="00F251CA">
            <w:pPr>
              <w:autoSpaceDE w:val="0"/>
              <w:autoSpaceDN w:val="0"/>
              <w:adjustRightInd w:val="0"/>
              <w:jc w:val="right"/>
              <w:rPr>
                <w:rFonts w:ascii="Arial" w:hAnsi="Arial" w:cs="Arial"/>
                <w:color w:val="000000"/>
              </w:rPr>
            </w:pPr>
          </w:p>
        </w:tc>
        <w:tc>
          <w:tcPr>
            <w:tcW w:w="379" w:type="dxa"/>
            <w:tcBorders>
              <w:top w:val="single" w:sz="6" w:space="0" w:color="auto"/>
              <w:left w:val="nil"/>
              <w:bottom w:val="nil"/>
              <w:right w:val="nil"/>
            </w:tcBorders>
          </w:tcPr>
          <w:p w:rsidR="0008751A" w:rsidRPr="00445E50" w:rsidRDefault="0008751A" w:rsidP="00F251CA">
            <w:pPr>
              <w:autoSpaceDE w:val="0"/>
              <w:autoSpaceDN w:val="0"/>
              <w:adjustRightInd w:val="0"/>
              <w:jc w:val="right"/>
              <w:rPr>
                <w:rFonts w:ascii="Arial" w:hAnsi="Arial" w:cs="Arial"/>
                <w:color w:val="000000"/>
              </w:rPr>
            </w:pPr>
          </w:p>
        </w:tc>
        <w:tc>
          <w:tcPr>
            <w:tcW w:w="1781" w:type="dxa"/>
            <w:tcBorders>
              <w:top w:val="single" w:sz="6" w:space="0" w:color="auto"/>
              <w:left w:val="nil"/>
              <w:bottom w:val="nil"/>
              <w:right w:val="single" w:sz="6" w:space="0" w:color="auto"/>
            </w:tcBorders>
          </w:tcPr>
          <w:p w:rsidR="0008751A" w:rsidRPr="00445E50" w:rsidRDefault="0008751A" w:rsidP="00F251CA">
            <w:pPr>
              <w:autoSpaceDE w:val="0"/>
              <w:autoSpaceDN w:val="0"/>
              <w:adjustRightInd w:val="0"/>
              <w:jc w:val="right"/>
              <w:rPr>
                <w:rFonts w:ascii="Arial" w:hAnsi="Arial" w:cs="Arial"/>
                <w:color w:val="000000"/>
              </w:rPr>
            </w:pPr>
          </w:p>
        </w:tc>
      </w:tr>
      <w:tr w:rsidR="0008751A" w:rsidRPr="00445E50" w:rsidTr="00445E50">
        <w:trPr>
          <w:trHeight w:val="259"/>
          <w:jc w:val="center"/>
        </w:trPr>
        <w:tc>
          <w:tcPr>
            <w:tcW w:w="5280" w:type="dxa"/>
            <w:gridSpan w:val="5"/>
            <w:tcBorders>
              <w:top w:val="nil"/>
              <w:left w:val="single" w:sz="6" w:space="0" w:color="auto"/>
              <w:bottom w:val="nil"/>
              <w:right w:val="single" w:sz="6" w:space="0" w:color="auto"/>
            </w:tcBorders>
            <w:hideMark/>
          </w:tcPr>
          <w:p w:rsidR="0008751A" w:rsidRPr="00445E50" w:rsidRDefault="0008751A" w:rsidP="00F251CA">
            <w:pPr>
              <w:autoSpaceDE w:val="0"/>
              <w:autoSpaceDN w:val="0"/>
              <w:adjustRightInd w:val="0"/>
              <w:jc w:val="center"/>
              <w:rPr>
                <w:rFonts w:ascii="Arial" w:hAnsi="Arial" w:cs="Arial"/>
                <w:b/>
                <w:bCs/>
                <w:color w:val="000000"/>
              </w:rPr>
            </w:pPr>
            <w:r w:rsidRPr="00445E50">
              <w:rPr>
                <w:rFonts w:ascii="Arial" w:hAnsi="Arial" w:cs="Arial"/>
                <w:b/>
                <w:bCs/>
                <w:color w:val="000000"/>
                <w:sz w:val="22"/>
                <w:szCs w:val="22"/>
              </w:rPr>
              <w:t>AVERAGE LOST GENERATION COMPARISON</w:t>
            </w:r>
          </w:p>
        </w:tc>
      </w:tr>
      <w:tr w:rsidR="0008751A" w:rsidRPr="00445E50" w:rsidTr="00445E50">
        <w:trPr>
          <w:trHeight w:val="259"/>
          <w:jc w:val="center"/>
        </w:trPr>
        <w:tc>
          <w:tcPr>
            <w:tcW w:w="5280" w:type="dxa"/>
            <w:gridSpan w:val="5"/>
            <w:tcBorders>
              <w:top w:val="nil"/>
              <w:left w:val="single" w:sz="6" w:space="0" w:color="auto"/>
              <w:bottom w:val="nil"/>
              <w:right w:val="single" w:sz="6" w:space="0" w:color="auto"/>
            </w:tcBorders>
            <w:hideMark/>
          </w:tcPr>
          <w:p w:rsidR="0008751A" w:rsidRPr="00445E50" w:rsidRDefault="0008751A" w:rsidP="00F251CA">
            <w:pPr>
              <w:autoSpaceDE w:val="0"/>
              <w:autoSpaceDN w:val="0"/>
              <w:adjustRightInd w:val="0"/>
              <w:jc w:val="center"/>
              <w:rPr>
                <w:rFonts w:ascii="Arial" w:hAnsi="Arial" w:cs="Arial"/>
                <w:b/>
                <w:bCs/>
                <w:color w:val="000000"/>
              </w:rPr>
            </w:pPr>
            <w:r w:rsidRPr="00445E50">
              <w:rPr>
                <w:rFonts w:ascii="Arial" w:hAnsi="Arial" w:cs="Arial"/>
                <w:b/>
                <w:bCs/>
                <w:color w:val="000000"/>
                <w:sz w:val="22"/>
                <w:szCs w:val="22"/>
              </w:rPr>
              <w:t>FCR-20 THROUGH FCR-24</w:t>
            </w:r>
          </w:p>
        </w:tc>
      </w:tr>
      <w:tr w:rsidR="0008751A" w:rsidRPr="00445E50" w:rsidTr="00445E50">
        <w:trPr>
          <w:trHeight w:val="259"/>
          <w:jc w:val="center"/>
        </w:trPr>
        <w:tc>
          <w:tcPr>
            <w:tcW w:w="1061" w:type="dxa"/>
            <w:tcBorders>
              <w:top w:val="nil"/>
              <w:left w:val="single" w:sz="6" w:space="0" w:color="auto"/>
              <w:bottom w:val="nil"/>
              <w:right w:val="nil"/>
            </w:tcBorders>
          </w:tcPr>
          <w:p w:rsidR="0008751A" w:rsidRPr="00445E50" w:rsidRDefault="0008751A" w:rsidP="00F251CA">
            <w:pPr>
              <w:autoSpaceDE w:val="0"/>
              <w:autoSpaceDN w:val="0"/>
              <w:adjustRightInd w:val="0"/>
              <w:jc w:val="right"/>
              <w:rPr>
                <w:rFonts w:ascii="Arial" w:hAnsi="Arial" w:cs="Arial"/>
                <w:color w:val="000000"/>
              </w:rPr>
            </w:pPr>
          </w:p>
        </w:tc>
        <w:tc>
          <w:tcPr>
            <w:tcW w:w="360" w:type="dxa"/>
          </w:tcPr>
          <w:p w:rsidR="0008751A" w:rsidRPr="00445E50" w:rsidRDefault="0008751A" w:rsidP="00F251CA">
            <w:pPr>
              <w:autoSpaceDE w:val="0"/>
              <w:autoSpaceDN w:val="0"/>
              <w:adjustRightInd w:val="0"/>
              <w:jc w:val="right"/>
              <w:rPr>
                <w:rFonts w:ascii="Arial" w:hAnsi="Arial" w:cs="Arial"/>
                <w:color w:val="000000"/>
              </w:rPr>
            </w:pPr>
          </w:p>
        </w:tc>
        <w:tc>
          <w:tcPr>
            <w:tcW w:w="1699" w:type="dxa"/>
          </w:tcPr>
          <w:p w:rsidR="0008751A" w:rsidRPr="00445E50" w:rsidRDefault="0008751A" w:rsidP="00F251CA">
            <w:pPr>
              <w:autoSpaceDE w:val="0"/>
              <w:autoSpaceDN w:val="0"/>
              <w:adjustRightInd w:val="0"/>
              <w:jc w:val="right"/>
              <w:rPr>
                <w:rFonts w:ascii="Arial" w:hAnsi="Arial" w:cs="Arial"/>
                <w:color w:val="000000"/>
              </w:rPr>
            </w:pPr>
          </w:p>
        </w:tc>
        <w:tc>
          <w:tcPr>
            <w:tcW w:w="379" w:type="dxa"/>
          </w:tcPr>
          <w:p w:rsidR="0008751A" w:rsidRPr="00445E50" w:rsidRDefault="0008751A" w:rsidP="00F251CA">
            <w:pPr>
              <w:autoSpaceDE w:val="0"/>
              <w:autoSpaceDN w:val="0"/>
              <w:adjustRightInd w:val="0"/>
              <w:jc w:val="right"/>
              <w:rPr>
                <w:rFonts w:ascii="Arial" w:hAnsi="Arial" w:cs="Arial"/>
                <w:color w:val="000000"/>
              </w:rPr>
            </w:pPr>
          </w:p>
        </w:tc>
        <w:tc>
          <w:tcPr>
            <w:tcW w:w="1781" w:type="dxa"/>
            <w:tcBorders>
              <w:top w:val="nil"/>
              <w:left w:val="nil"/>
              <w:bottom w:val="nil"/>
              <w:right w:val="single" w:sz="6" w:space="0" w:color="auto"/>
            </w:tcBorders>
          </w:tcPr>
          <w:p w:rsidR="0008751A" w:rsidRPr="00445E50" w:rsidRDefault="0008751A" w:rsidP="00F251CA">
            <w:pPr>
              <w:autoSpaceDE w:val="0"/>
              <w:autoSpaceDN w:val="0"/>
              <w:adjustRightInd w:val="0"/>
              <w:jc w:val="right"/>
              <w:rPr>
                <w:rFonts w:ascii="Arial" w:hAnsi="Arial" w:cs="Arial"/>
                <w:color w:val="000000"/>
              </w:rPr>
            </w:pPr>
          </w:p>
        </w:tc>
      </w:tr>
      <w:tr w:rsidR="0008751A" w:rsidRPr="00445E50" w:rsidTr="00445E50">
        <w:trPr>
          <w:trHeight w:val="259"/>
          <w:jc w:val="center"/>
        </w:trPr>
        <w:tc>
          <w:tcPr>
            <w:tcW w:w="1061" w:type="dxa"/>
            <w:tcBorders>
              <w:top w:val="nil"/>
              <w:left w:val="single" w:sz="6" w:space="0" w:color="auto"/>
              <w:bottom w:val="nil"/>
              <w:right w:val="nil"/>
            </w:tcBorders>
          </w:tcPr>
          <w:p w:rsidR="0008751A" w:rsidRPr="00445E50" w:rsidRDefault="0008751A" w:rsidP="00F251CA">
            <w:pPr>
              <w:autoSpaceDE w:val="0"/>
              <w:autoSpaceDN w:val="0"/>
              <w:adjustRightInd w:val="0"/>
              <w:jc w:val="right"/>
              <w:rPr>
                <w:rFonts w:ascii="Arial" w:hAnsi="Arial" w:cs="Arial"/>
                <w:color w:val="000000"/>
              </w:rPr>
            </w:pPr>
          </w:p>
        </w:tc>
        <w:tc>
          <w:tcPr>
            <w:tcW w:w="360" w:type="dxa"/>
          </w:tcPr>
          <w:p w:rsidR="0008751A" w:rsidRPr="00445E50" w:rsidRDefault="0008751A" w:rsidP="00F251CA">
            <w:pPr>
              <w:autoSpaceDE w:val="0"/>
              <w:autoSpaceDN w:val="0"/>
              <w:adjustRightInd w:val="0"/>
              <w:jc w:val="right"/>
              <w:rPr>
                <w:rFonts w:ascii="Arial" w:hAnsi="Arial" w:cs="Arial"/>
                <w:color w:val="000000"/>
              </w:rPr>
            </w:pPr>
          </w:p>
        </w:tc>
        <w:tc>
          <w:tcPr>
            <w:tcW w:w="1699" w:type="dxa"/>
            <w:hideMark/>
          </w:tcPr>
          <w:p w:rsidR="0008751A" w:rsidRPr="00445E50" w:rsidRDefault="0008751A" w:rsidP="00F251CA">
            <w:pPr>
              <w:autoSpaceDE w:val="0"/>
              <w:autoSpaceDN w:val="0"/>
              <w:adjustRightInd w:val="0"/>
              <w:jc w:val="center"/>
              <w:rPr>
                <w:rFonts w:ascii="Arial" w:hAnsi="Arial" w:cs="Arial"/>
                <w:color w:val="000000"/>
              </w:rPr>
            </w:pPr>
            <w:r w:rsidRPr="00445E50">
              <w:rPr>
                <w:rFonts w:ascii="Arial" w:hAnsi="Arial" w:cs="Arial"/>
                <w:color w:val="000000"/>
                <w:sz w:val="22"/>
                <w:szCs w:val="22"/>
              </w:rPr>
              <w:t>No. of Outages</w:t>
            </w:r>
          </w:p>
        </w:tc>
        <w:tc>
          <w:tcPr>
            <w:tcW w:w="379" w:type="dxa"/>
          </w:tcPr>
          <w:p w:rsidR="0008751A" w:rsidRPr="00445E50" w:rsidRDefault="0008751A" w:rsidP="00F251CA">
            <w:pPr>
              <w:autoSpaceDE w:val="0"/>
              <w:autoSpaceDN w:val="0"/>
              <w:adjustRightInd w:val="0"/>
              <w:jc w:val="right"/>
              <w:rPr>
                <w:rFonts w:ascii="Arial" w:hAnsi="Arial" w:cs="Arial"/>
                <w:color w:val="000000"/>
              </w:rPr>
            </w:pPr>
          </w:p>
        </w:tc>
        <w:tc>
          <w:tcPr>
            <w:tcW w:w="1781" w:type="dxa"/>
            <w:tcBorders>
              <w:top w:val="nil"/>
              <w:left w:val="nil"/>
              <w:bottom w:val="nil"/>
              <w:right w:val="single" w:sz="6" w:space="0" w:color="auto"/>
            </w:tcBorders>
            <w:hideMark/>
          </w:tcPr>
          <w:p w:rsidR="0008751A" w:rsidRPr="00445E50" w:rsidRDefault="0008751A" w:rsidP="00F251CA">
            <w:pPr>
              <w:autoSpaceDE w:val="0"/>
              <w:autoSpaceDN w:val="0"/>
              <w:adjustRightInd w:val="0"/>
              <w:jc w:val="center"/>
              <w:rPr>
                <w:rFonts w:ascii="Arial" w:hAnsi="Arial" w:cs="Arial"/>
                <w:color w:val="000000"/>
              </w:rPr>
            </w:pPr>
            <w:r w:rsidRPr="00445E50">
              <w:rPr>
                <w:rFonts w:ascii="Arial" w:hAnsi="Arial" w:cs="Arial"/>
                <w:color w:val="000000"/>
                <w:sz w:val="22"/>
                <w:szCs w:val="22"/>
              </w:rPr>
              <w:t>Avg. Lost Gen.</w:t>
            </w:r>
          </w:p>
        </w:tc>
      </w:tr>
      <w:tr w:rsidR="0008751A" w:rsidRPr="00445E50" w:rsidTr="00445E50">
        <w:trPr>
          <w:trHeight w:val="259"/>
          <w:jc w:val="center"/>
        </w:trPr>
        <w:tc>
          <w:tcPr>
            <w:tcW w:w="1061" w:type="dxa"/>
            <w:tcBorders>
              <w:top w:val="nil"/>
              <w:left w:val="single" w:sz="6" w:space="0" w:color="auto"/>
              <w:bottom w:val="nil"/>
              <w:right w:val="nil"/>
            </w:tcBorders>
          </w:tcPr>
          <w:p w:rsidR="0008751A" w:rsidRPr="00445E50" w:rsidRDefault="0008751A" w:rsidP="00F251CA">
            <w:pPr>
              <w:autoSpaceDE w:val="0"/>
              <w:autoSpaceDN w:val="0"/>
              <w:adjustRightInd w:val="0"/>
              <w:jc w:val="right"/>
              <w:rPr>
                <w:rFonts w:ascii="Arial" w:hAnsi="Arial" w:cs="Arial"/>
                <w:color w:val="000000"/>
              </w:rPr>
            </w:pPr>
          </w:p>
        </w:tc>
        <w:tc>
          <w:tcPr>
            <w:tcW w:w="360" w:type="dxa"/>
          </w:tcPr>
          <w:p w:rsidR="0008751A" w:rsidRPr="00445E50" w:rsidRDefault="0008751A" w:rsidP="00F251CA">
            <w:pPr>
              <w:autoSpaceDE w:val="0"/>
              <w:autoSpaceDN w:val="0"/>
              <w:adjustRightInd w:val="0"/>
              <w:jc w:val="right"/>
              <w:rPr>
                <w:rFonts w:ascii="Arial" w:hAnsi="Arial" w:cs="Arial"/>
                <w:color w:val="000000"/>
              </w:rPr>
            </w:pPr>
          </w:p>
        </w:tc>
        <w:tc>
          <w:tcPr>
            <w:tcW w:w="1699" w:type="dxa"/>
          </w:tcPr>
          <w:p w:rsidR="0008751A" w:rsidRPr="00445E50" w:rsidRDefault="0008751A" w:rsidP="00F251CA">
            <w:pPr>
              <w:autoSpaceDE w:val="0"/>
              <w:autoSpaceDN w:val="0"/>
              <w:adjustRightInd w:val="0"/>
              <w:jc w:val="center"/>
              <w:rPr>
                <w:rFonts w:ascii="Arial" w:hAnsi="Arial" w:cs="Arial"/>
                <w:color w:val="000000"/>
              </w:rPr>
            </w:pPr>
            <w:r w:rsidRPr="00445E50">
              <w:rPr>
                <w:rFonts w:ascii="Arial" w:hAnsi="Arial" w:cs="Arial"/>
                <w:color w:val="000000"/>
                <w:sz w:val="22"/>
                <w:szCs w:val="22"/>
              </w:rPr>
              <w:t>&gt; 500,000 (</w:t>
            </w:r>
            <w:r w:rsidRPr="00445E50">
              <w:rPr>
                <w:rFonts w:ascii="Arial" w:hAnsi="Arial" w:cs="Arial"/>
                <w:color w:val="000000"/>
                <w:sz w:val="22"/>
                <w:szCs w:val="22"/>
                <w:u w:val="single"/>
              </w:rPr>
              <w:t>MWH)</w:t>
            </w:r>
          </w:p>
          <w:p w:rsidR="0008751A" w:rsidRPr="00445E50" w:rsidRDefault="0008751A" w:rsidP="00F251CA">
            <w:pPr>
              <w:autoSpaceDE w:val="0"/>
              <w:autoSpaceDN w:val="0"/>
              <w:adjustRightInd w:val="0"/>
              <w:jc w:val="center"/>
              <w:rPr>
                <w:rFonts w:ascii="Arial" w:hAnsi="Arial" w:cs="Arial"/>
                <w:color w:val="000000"/>
                <w:u w:val="single"/>
              </w:rPr>
            </w:pPr>
          </w:p>
        </w:tc>
        <w:tc>
          <w:tcPr>
            <w:tcW w:w="379" w:type="dxa"/>
          </w:tcPr>
          <w:p w:rsidR="0008751A" w:rsidRPr="00445E50" w:rsidRDefault="0008751A" w:rsidP="00F251CA">
            <w:pPr>
              <w:autoSpaceDE w:val="0"/>
              <w:autoSpaceDN w:val="0"/>
              <w:adjustRightInd w:val="0"/>
              <w:jc w:val="right"/>
              <w:rPr>
                <w:rFonts w:ascii="Arial" w:hAnsi="Arial" w:cs="Arial"/>
                <w:color w:val="000000"/>
              </w:rPr>
            </w:pPr>
          </w:p>
        </w:tc>
        <w:tc>
          <w:tcPr>
            <w:tcW w:w="1781" w:type="dxa"/>
            <w:tcBorders>
              <w:top w:val="nil"/>
              <w:left w:val="nil"/>
              <w:bottom w:val="nil"/>
              <w:right w:val="single" w:sz="6" w:space="0" w:color="auto"/>
            </w:tcBorders>
            <w:hideMark/>
          </w:tcPr>
          <w:p w:rsidR="0008751A" w:rsidRPr="00445E50" w:rsidRDefault="0008751A" w:rsidP="00F251CA">
            <w:pPr>
              <w:autoSpaceDE w:val="0"/>
              <w:autoSpaceDN w:val="0"/>
              <w:adjustRightInd w:val="0"/>
              <w:jc w:val="center"/>
              <w:rPr>
                <w:rFonts w:ascii="Arial" w:hAnsi="Arial" w:cs="Arial"/>
                <w:color w:val="000000"/>
              </w:rPr>
            </w:pPr>
            <w:r w:rsidRPr="00445E50">
              <w:rPr>
                <w:rFonts w:ascii="Arial" w:hAnsi="Arial" w:cs="Arial"/>
                <w:color w:val="000000"/>
                <w:sz w:val="22"/>
                <w:szCs w:val="22"/>
              </w:rPr>
              <w:t xml:space="preserve">Per Outage </w:t>
            </w:r>
            <w:r w:rsidRPr="00445E50">
              <w:rPr>
                <w:rFonts w:ascii="Arial" w:hAnsi="Arial" w:cs="Arial"/>
                <w:color w:val="000000"/>
                <w:sz w:val="22"/>
                <w:szCs w:val="22"/>
                <w:u w:val="single"/>
              </w:rPr>
              <w:t>(MWH)</w:t>
            </w:r>
          </w:p>
        </w:tc>
      </w:tr>
      <w:tr w:rsidR="0008751A" w:rsidRPr="00445E50" w:rsidTr="00445E50">
        <w:trPr>
          <w:trHeight w:val="259"/>
          <w:jc w:val="center"/>
        </w:trPr>
        <w:tc>
          <w:tcPr>
            <w:tcW w:w="1061" w:type="dxa"/>
            <w:tcBorders>
              <w:top w:val="nil"/>
              <w:left w:val="single" w:sz="6" w:space="0" w:color="auto"/>
              <w:bottom w:val="nil"/>
              <w:right w:val="nil"/>
            </w:tcBorders>
            <w:hideMark/>
          </w:tcPr>
          <w:p w:rsidR="0008751A" w:rsidRPr="00445E50" w:rsidRDefault="0008751A" w:rsidP="00F251CA">
            <w:pPr>
              <w:autoSpaceDE w:val="0"/>
              <w:autoSpaceDN w:val="0"/>
              <w:adjustRightInd w:val="0"/>
              <w:spacing w:after="40"/>
              <w:jc w:val="left"/>
              <w:rPr>
                <w:rFonts w:ascii="Arial" w:hAnsi="Arial" w:cs="Arial"/>
                <w:color w:val="000000"/>
              </w:rPr>
            </w:pPr>
            <w:r w:rsidRPr="00445E50">
              <w:rPr>
                <w:rFonts w:ascii="Arial" w:hAnsi="Arial" w:cs="Arial"/>
                <w:color w:val="000000"/>
                <w:sz w:val="22"/>
                <w:szCs w:val="22"/>
              </w:rPr>
              <w:t>FCR-20</w:t>
            </w:r>
          </w:p>
        </w:tc>
        <w:tc>
          <w:tcPr>
            <w:tcW w:w="360" w:type="dxa"/>
          </w:tcPr>
          <w:p w:rsidR="0008751A" w:rsidRPr="00445E50" w:rsidRDefault="0008751A" w:rsidP="00F251CA">
            <w:pPr>
              <w:autoSpaceDE w:val="0"/>
              <w:autoSpaceDN w:val="0"/>
              <w:adjustRightInd w:val="0"/>
              <w:spacing w:after="40"/>
              <w:jc w:val="right"/>
              <w:rPr>
                <w:rFonts w:ascii="Arial" w:hAnsi="Arial" w:cs="Arial"/>
                <w:color w:val="000000"/>
              </w:rPr>
            </w:pPr>
          </w:p>
        </w:tc>
        <w:tc>
          <w:tcPr>
            <w:tcW w:w="1699" w:type="dxa"/>
            <w:hideMark/>
          </w:tcPr>
          <w:p w:rsidR="0008751A" w:rsidRPr="00C664C5" w:rsidRDefault="00C664C5" w:rsidP="00F251CA">
            <w:pPr>
              <w:autoSpaceDE w:val="0"/>
              <w:autoSpaceDN w:val="0"/>
              <w:adjustRightInd w:val="0"/>
              <w:spacing w:after="40"/>
              <w:jc w:val="center"/>
              <w:rPr>
                <w:rFonts w:ascii="Arial" w:hAnsi="Arial" w:cs="Arial"/>
                <w:color w:val="000000"/>
                <w:highlight w:val="black"/>
              </w:rPr>
            </w:pPr>
            <w:r>
              <w:rPr>
                <w:rFonts w:ascii="Arial" w:hAnsi="Arial" w:cs="Arial"/>
                <w:noProof/>
                <w:color w:val="000000"/>
                <w:sz w:val="22"/>
                <w:szCs w:val="22"/>
                <w:highlight w:val="black"/>
              </w:rPr>
              <w:t>'''</w:t>
            </w:r>
          </w:p>
        </w:tc>
        <w:tc>
          <w:tcPr>
            <w:tcW w:w="379" w:type="dxa"/>
          </w:tcPr>
          <w:p w:rsidR="0008751A" w:rsidRPr="00CA00B7" w:rsidRDefault="0008751A" w:rsidP="00F251CA">
            <w:pPr>
              <w:autoSpaceDE w:val="0"/>
              <w:autoSpaceDN w:val="0"/>
              <w:adjustRightInd w:val="0"/>
              <w:spacing w:after="40"/>
              <w:jc w:val="center"/>
              <w:rPr>
                <w:rFonts w:ascii="Arial" w:hAnsi="Arial" w:cs="Arial"/>
                <w:color w:val="000000"/>
              </w:rPr>
            </w:pPr>
          </w:p>
        </w:tc>
        <w:tc>
          <w:tcPr>
            <w:tcW w:w="1781" w:type="dxa"/>
            <w:tcBorders>
              <w:top w:val="nil"/>
              <w:left w:val="nil"/>
              <w:bottom w:val="nil"/>
              <w:right w:val="single" w:sz="6" w:space="0" w:color="auto"/>
            </w:tcBorders>
            <w:hideMark/>
          </w:tcPr>
          <w:p w:rsidR="0008751A" w:rsidRPr="00C664C5" w:rsidRDefault="00C664C5" w:rsidP="00F251CA">
            <w:pPr>
              <w:autoSpaceDE w:val="0"/>
              <w:autoSpaceDN w:val="0"/>
              <w:adjustRightInd w:val="0"/>
              <w:spacing w:after="40"/>
              <w:jc w:val="center"/>
              <w:rPr>
                <w:rFonts w:ascii="Arial" w:hAnsi="Arial" w:cs="Arial"/>
                <w:color w:val="000000"/>
                <w:highlight w:val="black"/>
              </w:rPr>
            </w:pPr>
            <w:r>
              <w:rPr>
                <w:rFonts w:ascii="Arial" w:hAnsi="Arial" w:cs="Arial"/>
                <w:noProof/>
                <w:color w:val="000000"/>
                <w:sz w:val="22"/>
                <w:szCs w:val="22"/>
                <w:highlight w:val="black"/>
              </w:rPr>
              <w:t>'''''''''''''''''''''</w:t>
            </w:r>
            <w:r w:rsidR="0008751A" w:rsidRPr="00C664C5">
              <w:rPr>
                <w:rFonts w:ascii="Arial" w:hAnsi="Arial" w:cs="Arial"/>
                <w:color w:val="000000"/>
                <w:sz w:val="22"/>
                <w:szCs w:val="22"/>
                <w:highlight w:val="black"/>
              </w:rPr>
              <w:t xml:space="preserve"> </w:t>
            </w:r>
          </w:p>
        </w:tc>
      </w:tr>
      <w:tr w:rsidR="0008751A" w:rsidRPr="00445E50" w:rsidTr="00445E50">
        <w:trPr>
          <w:trHeight w:val="259"/>
          <w:jc w:val="center"/>
        </w:trPr>
        <w:tc>
          <w:tcPr>
            <w:tcW w:w="1061" w:type="dxa"/>
            <w:tcBorders>
              <w:top w:val="nil"/>
              <w:left w:val="single" w:sz="6" w:space="0" w:color="auto"/>
              <w:bottom w:val="nil"/>
              <w:right w:val="nil"/>
            </w:tcBorders>
            <w:hideMark/>
          </w:tcPr>
          <w:p w:rsidR="0008751A" w:rsidRPr="00445E50" w:rsidRDefault="0008751A" w:rsidP="00F251CA">
            <w:pPr>
              <w:autoSpaceDE w:val="0"/>
              <w:autoSpaceDN w:val="0"/>
              <w:adjustRightInd w:val="0"/>
              <w:spacing w:after="40"/>
              <w:jc w:val="left"/>
              <w:rPr>
                <w:rFonts w:ascii="Arial" w:hAnsi="Arial" w:cs="Arial"/>
                <w:color w:val="000000"/>
              </w:rPr>
            </w:pPr>
            <w:r w:rsidRPr="00445E50">
              <w:rPr>
                <w:rFonts w:ascii="Arial" w:hAnsi="Arial" w:cs="Arial"/>
                <w:color w:val="000000"/>
                <w:sz w:val="22"/>
                <w:szCs w:val="22"/>
              </w:rPr>
              <w:t>FCR-21</w:t>
            </w:r>
          </w:p>
        </w:tc>
        <w:tc>
          <w:tcPr>
            <w:tcW w:w="360" w:type="dxa"/>
          </w:tcPr>
          <w:p w:rsidR="0008751A" w:rsidRPr="00445E50" w:rsidRDefault="0008751A" w:rsidP="00F251CA">
            <w:pPr>
              <w:autoSpaceDE w:val="0"/>
              <w:autoSpaceDN w:val="0"/>
              <w:adjustRightInd w:val="0"/>
              <w:spacing w:after="40"/>
              <w:jc w:val="right"/>
              <w:rPr>
                <w:rFonts w:ascii="Arial" w:hAnsi="Arial" w:cs="Arial"/>
                <w:color w:val="000000"/>
              </w:rPr>
            </w:pPr>
          </w:p>
        </w:tc>
        <w:tc>
          <w:tcPr>
            <w:tcW w:w="1699" w:type="dxa"/>
            <w:hideMark/>
          </w:tcPr>
          <w:p w:rsidR="0008751A" w:rsidRPr="00C664C5" w:rsidRDefault="00C664C5" w:rsidP="00F251CA">
            <w:pPr>
              <w:autoSpaceDE w:val="0"/>
              <w:autoSpaceDN w:val="0"/>
              <w:adjustRightInd w:val="0"/>
              <w:spacing w:after="40"/>
              <w:jc w:val="center"/>
              <w:rPr>
                <w:rFonts w:ascii="Arial" w:hAnsi="Arial" w:cs="Arial"/>
                <w:color w:val="000000"/>
                <w:highlight w:val="black"/>
              </w:rPr>
            </w:pPr>
            <w:r>
              <w:rPr>
                <w:rFonts w:ascii="Arial" w:hAnsi="Arial" w:cs="Arial"/>
                <w:noProof/>
                <w:color w:val="000000"/>
                <w:sz w:val="22"/>
                <w:szCs w:val="22"/>
                <w:highlight w:val="black"/>
              </w:rPr>
              <w:t>''''''</w:t>
            </w:r>
          </w:p>
        </w:tc>
        <w:tc>
          <w:tcPr>
            <w:tcW w:w="379" w:type="dxa"/>
          </w:tcPr>
          <w:p w:rsidR="0008751A" w:rsidRPr="00CA00B7" w:rsidRDefault="0008751A" w:rsidP="00F251CA">
            <w:pPr>
              <w:autoSpaceDE w:val="0"/>
              <w:autoSpaceDN w:val="0"/>
              <w:adjustRightInd w:val="0"/>
              <w:spacing w:after="40"/>
              <w:jc w:val="center"/>
              <w:rPr>
                <w:rFonts w:ascii="Arial" w:hAnsi="Arial" w:cs="Arial"/>
                <w:color w:val="000000"/>
              </w:rPr>
            </w:pPr>
          </w:p>
        </w:tc>
        <w:tc>
          <w:tcPr>
            <w:tcW w:w="1781" w:type="dxa"/>
            <w:tcBorders>
              <w:top w:val="nil"/>
              <w:left w:val="nil"/>
              <w:bottom w:val="nil"/>
              <w:right w:val="single" w:sz="6" w:space="0" w:color="auto"/>
            </w:tcBorders>
            <w:hideMark/>
          </w:tcPr>
          <w:p w:rsidR="0008751A" w:rsidRPr="00C664C5" w:rsidRDefault="00C664C5" w:rsidP="00F251CA">
            <w:pPr>
              <w:autoSpaceDE w:val="0"/>
              <w:autoSpaceDN w:val="0"/>
              <w:adjustRightInd w:val="0"/>
              <w:spacing w:after="40"/>
              <w:jc w:val="center"/>
              <w:rPr>
                <w:rFonts w:ascii="Arial" w:hAnsi="Arial" w:cs="Arial"/>
                <w:color w:val="000000"/>
                <w:highlight w:val="black"/>
              </w:rPr>
            </w:pPr>
            <w:r>
              <w:rPr>
                <w:rFonts w:ascii="Arial" w:hAnsi="Arial" w:cs="Arial"/>
                <w:noProof/>
                <w:color w:val="000000"/>
                <w:sz w:val="22"/>
                <w:szCs w:val="22"/>
                <w:highlight w:val="black"/>
              </w:rPr>
              <w:t>'''''''''''''''''''''</w:t>
            </w:r>
            <w:r w:rsidR="0008751A" w:rsidRPr="00C664C5">
              <w:rPr>
                <w:rFonts w:ascii="Arial" w:hAnsi="Arial" w:cs="Arial"/>
                <w:color w:val="000000"/>
                <w:sz w:val="22"/>
                <w:szCs w:val="22"/>
                <w:highlight w:val="black"/>
              </w:rPr>
              <w:t xml:space="preserve"> </w:t>
            </w:r>
          </w:p>
        </w:tc>
      </w:tr>
      <w:tr w:rsidR="0008751A" w:rsidRPr="00445E50" w:rsidTr="00445E50">
        <w:trPr>
          <w:trHeight w:val="259"/>
          <w:jc w:val="center"/>
        </w:trPr>
        <w:tc>
          <w:tcPr>
            <w:tcW w:w="1061" w:type="dxa"/>
            <w:tcBorders>
              <w:top w:val="nil"/>
              <w:left w:val="single" w:sz="6" w:space="0" w:color="auto"/>
              <w:bottom w:val="nil"/>
              <w:right w:val="nil"/>
            </w:tcBorders>
            <w:hideMark/>
          </w:tcPr>
          <w:p w:rsidR="0008751A" w:rsidRPr="00445E50" w:rsidRDefault="0008751A" w:rsidP="00F251CA">
            <w:pPr>
              <w:autoSpaceDE w:val="0"/>
              <w:autoSpaceDN w:val="0"/>
              <w:adjustRightInd w:val="0"/>
              <w:spacing w:after="40"/>
              <w:jc w:val="left"/>
              <w:rPr>
                <w:rFonts w:ascii="Arial" w:hAnsi="Arial" w:cs="Arial"/>
                <w:color w:val="000000"/>
              </w:rPr>
            </w:pPr>
            <w:r w:rsidRPr="00445E50">
              <w:rPr>
                <w:rFonts w:ascii="Arial" w:hAnsi="Arial" w:cs="Arial"/>
                <w:color w:val="000000"/>
                <w:sz w:val="22"/>
                <w:szCs w:val="22"/>
              </w:rPr>
              <w:t>FCR-22</w:t>
            </w:r>
          </w:p>
        </w:tc>
        <w:tc>
          <w:tcPr>
            <w:tcW w:w="360" w:type="dxa"/>
          </w:tcPr>
          <w:p w:rsidR="0008751A" w:rsidRPr="00445E50" w:rsidRDefault="0008751A" w:rsidP="00F251CA">
            <w:pPr>
              <w:autoSpaceDE w:val="0"/>
              <w:autoSpaceDN w:val="0"/>
              <w:adjustRightInd w:val="0"/>
              <w:spacing w:after="40"/>
              <w:jc w:val="right"/>
              <w:rPr>
                <w:rFonts w:ascii="Arial" w:hAnsi="Arial" w:cs="Arial"/>
                <w:color w:val="000000"/>
              </w:rPr>
            </w:pPr>
          </w:p>
        </w:tc>
        <w:tc>
          <w:tcPr>
            <w:tcW w:w="1699" w:type="dxa"/>
            <w:hideMark/>
          </w:tcPr>
          <w:p w:rsidR="0008751A" w:rsidRPr="00C664C5" w:rsidRDefault="00C664C5" w:rsidP="00F251CA">
            <w:pPr>
              <w:autoSpaceDE w:val="0"/>
              <w:autoSpaceDN w:val="0"/>
              <w:adjustRightInd w:val="0"/>
              <w:spacing w:after="40"/>
              <w:jc w:val="center"/>
              <w:rPr>
                <w:rFonts w:ascii="Arial" w:hAnsi="Arial" w:cs="Arial"/>
                <w:color w:val="000000"/>
                <w:highlight w:val="black"/>
              </w:rPr>
            </w:pPr>
            <w:r>
              <w:rPr>
                <w:rFonts w:ascii="Arial" w:hAnsi="Arial" w:cs="Arial"/>
                <w:noProof/>
                <w:color w:val="000000"/>
                <w:sz w:val="22"/>
                <w:szCs w:val="22"/>
                <w:highlight w:val="black"/>
              </w:rPr>
              <w:t>''''</w:t>
            </w:r>
          </w:p>
        </w:tc>
        <w:tc>
          <w:tcPr>
            <w:tcW w:w="379" w:type="dxa"/>
          </w:tcPr>
          <w:p w:rsidR="0008751A" w:rsidRPr="00CA00B7" w:rsidRDefault="0008751A" w:rsidP="00F251CA">
            <w:pPr>
              <w:autoSpaceDE w:val="0"/>
              <w:autoSpaceDN w:val="0"/>
              <w:adjustRightInd w:val="0"/>
              <w:spacing w:after="40"/>
              <w:jc w:val="center"/>
              <w:rPr>
                <w:rFonts w:ascii="Arial" w:hAnsi="Arial" w:cs="Arial"/>
                <w:color w:val="000000"/>
              </w:rPr>
            </w:pPr>
          </w:p>
        </w:tc>
        <w:tc>
          <w:tcPr>
            <w:tcW w:w="1781" w:type="dxa"/>
            <w:tcBorders>
              <w:top w:val="nil"/>
              <w:left w:val="nil"/>
              <w:bottom w:val="nil"/>
              <w:right w:val="single" w:sz="6" w:space="0" w:color="auto"/>
            </w:tcBorders>
            <w:hideMark/>
          </w:tcPr>
          <w:p w:rsidR="0008751A" w:rsidRPr="00C664C5" w:rsidRDefault="00C664C5" w:rsidP="00F251CA">
            <w:pPr>
              <w:autoSpaceDE w:val="0"/>
              <w:autoSpaceDN w:val="0"/>
              <w:adjustRightInd w:val="0"/>
              <w:spacing w:after="40"/>
              <w:jc w:val="center"/>
              <w:rPr>
                <w:rFonts w:ascii="Arial" w:hAnsi="Arial" w:cs="Arial"/>
                <w:color w:val="000000"/>
                <w:highlight w:val="black"/>
              </w:rPr>
            </w:pPr>
            <w:r>
              <w:rPr>
                <w:rFonts w:ascii="Arial" w:hAnsi="Arial" w:cs="Arial"/>
                <w:noProof/>
                <w:color w:val="000000"/>
                <w:sz w:val="22"/>
                <w:szCs w:val="22"/>
                <w:highlight w:val="black"/>
              </w:rPr>
              <w:t>''''''''''''''''''''</w:t>
            </w:r>
            <w:r w:rsidR="0008751A" w:rsidRPr="00C664C5">
              <w:rPr>
                <w:rFonts w:ascii="Arial" w:hAnsi="Arial" w:cs="Arial"/>
                <w:color w:val="000000"/>
                <w:sz w:val="22"/>
                <w:szCs w:val="22"/>
                <w:highlight w:val="black"/>
              </w:rPr>
              <w:t xml:space="preserve"> </w:t>
            </w:r>
          </w:p>
        </w:tc>
      </w:tr>
      <w:tr w:rsidR="0008751A" w:rsidRPr="00445E50" w:rsidTr="00445E50">
        <w:trPr>
          <w:trHeight w:val="259"/>
          <w:jc w:val="center"/>
        </w:trPr>
        <w:tc>
          <w:tcPr>
            <w:tcW w:w="1061" w:type="dxa"/>
            <w:tcBorders>
              <w:top w:val="nil"/>
              <w:left w:val="single" w:sz="6" w:space="0" w:color="auto"/>
              <w:bottom w:val="nil"/>
              <w:right w:val="nil"/>
            </w:tcBorders>
            <w:hideMark/>
          </w:tcPr>
          <w:p w:rsidR="0008751A" w:rsidRPr="00445E50" w:rsidRDefault="0008751A" w:rsidP="00F251CA">
            <w:pPr>
              <w:autoSpaceDE w:val="0"/>
              <w:autoSpaceDN w:val="0"/>
              <w:adjustRightInd w:val="0"/>
              <w:spacing w:after="40"/>
              <w:jc w:val="left"/>
              <w:rPr>
                <w:rFonts w:ascii="Arial" w:hAnsi="Arial" w:cs="Arial"/>
                <w:color w:val="000000"/>
              </w:rPr>
            </w:pPr>
            <w:r w:rsidRPr="00445E50">
              <w:rPr>
                <w:rFonts w:ascii="Arial" w:hAnsi="Arial" w:cs="Arial"/>
                <w:color w:val="000000"/>
                <w:sz w:val="22"/>
                <w:szCs w:val="22"/>
              </w:rPr>
              <w:t>FCR-23</w:t>
            </w:r>
          </w:p>
        </w:tc>
        <w:tc>
          <w:tcPr>
            <w:tcW w:w="360" w:type="dxa"/>
          </w:tcPr>
          <w:p w:rsidR="0008751A" w:rsidRPr="00445E50" w:rsidRDefault="0008751A" w:rsidP="00F251CA">
            <w:pPr>
              <w:autoSpaceDE w:val="0"/>
              <w:autoSpaceDN w:val="0"/>
              <w:adjustRightInd w:val="0"/>
              <w:spacing w:after="40"/>
              <w:jc w:val="right"/>
              <w:rPr>
                <w:rFonts w:ascii="Arial" w:hAnsi="Arial" w:cs="Arial"/>
                <w:color w:val="000000"/>
              </w:rPr>
            </w:pPr>
          </w:p>
        </w:tc>
        <w:tc>
          <w:tcPr>
            <w:tcW w:w="1699" w:type="dxa"/>
            <w:hideMark/>
          </w:tcPr>
          <w:p w:rsidR="0008751A" w:rsidRPr="00C664C5" w:rsidRDefault="00C664C5" w:rsidP="00F251CA">
            <w:pPr>
              <w:autoSpaceDE w:val="0"/>
              <w:autoSpaceDN w:val="0"/>
              <w:adjustRightInd w:val="0"/>
              <w:spacing w:after="40"/>
              <w:jc w:val="center"/>
              <w:rPr>
                <w:rFonts w:ascii="Arial" w:hAnsi="Arial" w:cs="Arial"/>
                <w:color w:val="000000"/>
                <w:highlight w:val="black"/>
              </w:rPr>
            </w:pPr>
            <w:r>
              <w:rPr>
                <w:rFonts w:ascii="Arial" w:hAnsi="Arial" w:cs="Arial"/>
                <w:noProof/>
                <w:color w:val="000000"/>
                <w:sz w:val="22"/>
                <w:szCs w:val="22"/>
                <w:highlight w:val="black"/>
              </w:rPr>
              <w:t>''''</w:t>
            </w:r>
          </w:p>
        </w:tc>
        <w:tc>
          <w:tcPr>
            <w:tcW w:w="379" w:type="dxa"/>
          </w:tcPr>
          <w:p w:rsidR="0008751A" w:rsidRPr="00CA00B7" w:rsidRDefault="0008751A" w:rsidP="00F251CA">
            <w:pPr>
              <w:autoSpaceDE w:val="0"/>
              <w:autoSpaceDN w:val="0"/>
              <w:adjustRightInd w:val="0"/>
              <w:spacing w:after="40"/>
              <w:jc w:val="center"/>
              <w:rPr>
                <w:rFonts w:ascii="Arial" w:hAnsi="Arial" w:cs="Arial"/>
                <w:color w:val="000000"/>
              </w:rPr>
            </w:pPr>
          </w:p>
        </w:tc>
        <w:tc>
          <w:tcPr>
            <w:tcW w:w="1781" w:type="dxa"/>
            <w:tcBorders>
              <w:top w:val="nil"/>
              <w:left w:val="nil"/>
              <w:bottom w:val="nil"/>
              <w:right w:val="single" w:sz="6" w:space="0" w:color="auto"/>
            </w:tcBorders>
            <w:hideMark/>
          </w:tcPr>
          <w:p w:rsidR="0008751A" w:rsidRPr="00C664C5" w:rsidRDefault="00C664C5" w:rsidP="00F251CA">
            <w:pPr>
              <w:autoSpaceDE w:val="0"/>
              <w:autoSpaceDN w:val="0"/>
              <w:adjustRightInd w:val="0"/>
              <w:spacing w:after="40"/>
              <w:jc w:val="center"/>
              <w:rPr>
                <w:rFonts w:ascii="Arial" w:hAnsi="Arial" w:cs="Arial"/>
                <w:color w:val="000000"/>
                <w:highlight w:val="black"/>
              </w:rPr>
            </w:pPr>
            <w:r>
              <w:rPr>
                <w:rFonts w:ascii="Arial" w:hAnsi="Arial" w:cs="Arial"/>
                <w:noProof/>
                <w:color w:val="000000"/>
                <w:sz w:val="22"/>
                <w:szCs w:val="22"/>
                <w:highlight w:val="black"/>
              </w:rPr>
              <w:t>'''''''''''''''''''''''''</w:t>
            </w:r>
            <w:r w:rsidR="0008751A" w:rsidRPr="00C664C5">
              <w:rPr>
                <w:rFonts w:ascii="Arial" w:hAnsi="Arial" w:cs="Arial"/>
                <w:color w:val="000000"/>
                <w:sz w:val="22"/>
                <w:szCs w:val="22"/>
                <w:highlight w:val="black"/>
              </w:rPr>
              <w:t xml:space="preserve"> </w:t>
            </w:r>
          </w:p>
        </w:tc>
      </w:tr>
      <w:tr w:rsidR="0008751A" w:rsidRPr="00445E50" w:rsidTr="00445E50">
        <w:trPr>
          <w:trHeight w:val="259"/>
          <w:jc w:val="center"/>
        </w:trPr>
        <w:tc>
          <w:tcPr>
            <w:tcW w:w="1061" w:type="dxa"/>
            <w:tcBorders>
              <w:top w:val="nil"/>
              <w:left w:val="single" w:sz="6" w:space="0" w:color="auto"/>
              <w:bottom w:val="nil"/>
              <w:right w:val="nil"/>
            </w:tcBorders>
            <w:hideMark/>
          </w:tcPr>
          <w:p w:rsidR="0008751A" w:rsidRPr="00445E50" w:rsidRDefault="0008751A" w:rsidP="00F251CA">
            <w:pPr>
              <w:autoSpaceDE w:val="0"/>
              <w:autoSpaceDN w:val="0"/>
              <w:adjustRightInd w:val="0"/>
              <w:spacing w:after="40"/>
              <w:jc w:val="left"/>
              <w:rPr>
                <w:rFonts w:ascii="Arial" w:hAnsi="Arial" w:cs="Arial"/>
                <w:color w:val="000000"/>
              </w:rPr>
            </w:pPr>
            <w:r w:rsidRPr="00445E50">
              <w:rPr>
                <w:rFonts w:ascii="Arial" w:hAnsi="Arial" w:cs="Arial"/>
                <w:color w:val="000000"/>
                <w:sz w:val="22"/>
                <w:szCs w:val="22"/>
              </w:rPr>
              <w:t>FCR-24</w:t>
            </w:r>
          </w:p>
        </w:tc>
        <w:tc>
          <w:tcPr>
            <w:tcW w:w="360" w:type="dxa"/>
          </w:tcPr>
          <w:p w:rsidR="0008751A" w:rsidRPr="00445E50" w:rsidRDefault="0008751A" w:rsidP="00F251CA">
            <w:pPr>
              <w:autoSpaceDE w:val="0"/>
              <w:autoSpaceDN w:val="0"/>
              <w:adjustRightInd w:val="0"/>
              <w:spacing w:after="40"/>
              <w:jc w:val="right"/>
              <w:rPr>
                <w:rFonts w:ascii="Arial" w:hAnsi="Arial" w:cs="Arial"/>
                <w:color w:val="000000"/>
              </w:rPr>
            </w:pPr>
          </w:p>
        </w:tc>
        <w:tc>
          <w:tcPr>
            <w:tcW w:w="1699" w:type="dxa"/>
            <w:hideMark/>
          </w:tcPr>
          <w:p w:rsidR="0008751A" w:rsidRPr="00C664C5" w:rsidRDefault="00C664C5" w:rsidP="00F251CA">
            <w:pPr>
              <w:autoSpaceDE w:val="0"/>
              <w:autoSpaceDN w:val="0"/>
              <w:adjustRightInd w:val="0"/>
              <w:spacing w:after="40"/>
              <w:jc w:val="center"/>
              <w:rPr>
                <w:rFonts w:ascii="Arial" w:hAnsi="Arial" w:cs="Arial"/>
                <w:color w:val="000000"/>
                <w:highlight w:val="black"/>
              </w:rPr>
            </w:pPr>
            <w:r>
              <w:rPr>
                <w:rFonts w:ascii="Arial" w:hAnsi="Arial" w:cs="Arial"/>
                <w:noProof/>
                <w:color w:val="000000"/>
                <w:sz w:val="22"/>
                <w:szCs w:val="22"/>
                <w:highlight w:val="black"/>
              </w:rPr>
              <w:t>''''''</w:t>
            </w:r>
          </w:p>
        </w:tc>
        <w:tc>
          <w:tcPr>
            <w:tcW w:w="379" w:type="dxa"/>
          </w:tcPr>
          <w:p w:rsidR="0008751A" w:rsidRPr="00CA00B7" w:rsidRDefault="0008751A" w:rsidP="00F251CA">
            <w:pPr>
              <w:autoSpaceDE w:val="0"/>
              <w:autoSpaceDN w:val="0"/>
              <w:adjustRightInd w:val="0"/>
              <w:spacing w:after="40"/>
              <w:jc w:val="center"/>
              <w:rPr>
                <w:rFonts w:ascii="Arial" w:hAnsi="Arial" w:cs="Arial"/>
                <w:color w:val="000000"/>
              </w:rPr>
            </w:pPr>
          </w:p>
        </w:tc>
        <w:tc>
          <w:tcPr>
            <w:tcW w:w="1781" w:type="dxa"/>
            <w:tcBorders>
              <w:top w:val="nil"/>
              <w:left w:val="nil"/>
              <w:bottom w:val="nil"/>
              <w:right w:val="single" w:sz="6" w:space="0" w:color="auto"/>
            </w:tcBorders>
            <w:hideMark/>
          </w:tcPr>
          <w:p w:rsidR="0008751A" w:rsidRPr="00C664C5" w:rsidRDefault="00C664C5" w:rsidP="00F251CA">
            <w:pPr>
              <w:autoSpaceDE w:val="0"/>
              <w:autoSpaceDN w:val="0"/>
              <w:adjustRightInd w:val="0"/>
              <w:spacing w:after="40"/>
              <w:jc w:val="center"/>
              <w:rPr>
                <w:rFonts w:ascii="Arial" w:hAnsi="Arial" w:cs="Arial"/>
                <w:color w:val="000000"/>
                <w:highlight w:val="black"/>
              </w:rPr>
            </w:pPr>
            <w:r>
              <w:rPr>
                <w:rFonts w:ascii="Arial" w:hAnsi="Arial" w:cs="Arial"/>
                <w:noProof/>
                <w:color w:val="000000"/>
                <w:sz w:val="22"/>
                <w:szCs w:val="22"/>
                <w:highlight w:val="black"/>
              </w:rPr>
              <w:t>''''''''''''''''''</w:t>
            </w:r>
          </w:p>
        </w:tc>
      </w:tr>
      <w:tr w:rsidR="0008751A" w:rsidRPr="00445E50" w:rsidTr="00445E50">
        <w:trPr>
          <w:trHeight w:val="259"/>
          <w:jc w:val="center"/>
        </w:trPr>
        <w:tc>
          <w:tcPr>
            <w:tcW w:w="1061" w:type="dxa"/>
            <w:tcBorders>
              <w:top w:val="nil"/>
              <w:left w:val="single" w:sz="6" w:space="0" w:color="auto"/>
              <w:bottom w:val="single" w:sz="6" w:space="0" w:color="auto"/>
              <w:right w:val="nil"/>
            </w:tcBorders>
          </w:tcPr>
          <w:p w:rsidR="0008751A" w:rsidRPr="00445E50" w:rsidRDefault="0008751A" w:rsidP="00F251CA">
            <w:pPr>
              <w:autoSpaceDE w:val="0"/>
              <w:autoSpaceDN w:val="0"/>
              <w:adjustRightInd w:val="0"/>
              <w:spacing w:after="40"/>
              <w:jc w:val="right"/>
              <w:rPr>
                <w:rFonts w:ascii="Arial" w:hAnsi="Arial" w:cs="Arial"/>
                <w:color w:val="000000"/>
              </w:rPr>
            </w:pPr>
          </w:p>
        </w:tc>
        <w:tc>
          <w:tcPr>
            <w:tcW w:w="360" w:type="dxa"/>
            <w:tcBorders>
              <w:top w:val="nil"/>
              <w:left w:val="nil"/>
              <w:bottom w:val="single" w:sz="6" w:space="0" w:color="auto"/>
              <w:right w:val="nil"/>
            </w:tcBorders>
          </w:tcPr>
          <w:p w:rsidR="0008751A" w:rsidRPr="00445E50" w:rsidRDefault="0008751A" w:rsidP="00F251CA">
            <w:pPr>
              <w:autoSpaceDE w:val="0"/>
              <w:autoSpaceDN w:val="0"/>
              <w:adjustRightInd w:val="0"/>
              <w:spacing w:after="40"/>
              <w:jc w:val="right"/>
              <w:rPr>
                <w:rFonts w:ascii="Arial" w:hAnsi="Arial" w:cs="Arial"/>
                <w:color w:val="000000"/>
              </w:rPr>
            </w:pPr>
          </w:p>
        </w:tc>
        <w:tc>
          <w:tcPr>
            <w:tcW w:w="1699" w:type="dxa"/>
            <w:tcBorders>
              <w:top w:val="nil"/>
              <w:left w:val="nil"/>
              <w:bottom w:val="single" w:sz="6" w:space="0" w:color="auto"/>
              <w:right w:val="nil"/>
            </w:tcBorders>
          </w:tcPr>
          <w:p w:rsidR="0008751A" w:rsidRPr="007058B2" w:rsidRDefault="0008751A" w:rsidP="00F251CA">
            <w:pPr>
              <w:autoSpaceDE w:val="0"/>
              <w:autoSpaceDN w:val="0"/>
              <w:adjustRightInd w:val="0"/>
              <w:spacing w:after="40"/>
              <w:jc w:val="right"/>
              <w:rPr>
                <w:rFonts w:ascii="Arial" w:hAnsi="Arial" w:cs="Arial"/>
                <w:color w:val="000000"/>
              </w:rPr>
            </w:pPr>
          </w:p>
        </w:tc>
        <w:tc>
          <w:tcPr>
            <w:tcW w:w="379" w:type="dxa"/>
            <w:tcBorders>
              <w:top w:val="nil"/>
              <w:left w:val="nil"/>
              <w:bottom w:val="single" w:sz="6" w:space="0" w:color="auto"/>
              <w:right w:val="nil"/>
            </w:tcBorders>
          </w:tcPr>
          <w:p w:rsidR="0008751A" w:rsidRPr="00CA00B7" w:rsidRDefault="0008751A" w:rsidP="00F251CA">
            <w:pPr>
              <w:autoSpaceDE w:val="0"/>
              <w:autoSpaceDN w:val="0"/>
              <w:adjustRightInd w:val="0"/>
              <w:spacing w:after="40"/>
              <w:jc w:val="right"/>
              <w:rPr>
                <w:rFonts w:ascii="Arial" w:hAnsi="Arial" w:cs="Arial"/>
                <w:color w:val="000000"/>
              </w:rPr>
            </w:pPr>
          </w:p>
        </w:tc>
        <w:tc>
          <w:tcPr>
            <w:tcW w:w="1781" w:type="dxa"/>
            <w:tcBorders>
              <w:top w:val="nil"/>
              <w:left w:val="nil"/>
              <w:bottom w:val="single" w:sz="6" w:space="0" w:color="auto"/>
              <w:right w:val="single" w:sz="6" w:space="0" w:color="auto"/>
            </w:tcBorders>
          </w:tcPr>
          <w:p w:rsidR="0008751A" w:rsidRPr="00CA00B7" w:rsidRDefault="0008751A" w:rsidP="00F251CA">
            <w:pPr>
              <w:autoSpaceDE w:val="0"/>
              <w:autoSpaceDN w:val="0"/>
              <w:adjustRightInd w:val="0"/>
              <w:spacing w:after="40"/>
              <w:jc w:val="right"/>
              <w:rPr>
                <w:rFonts w:ascii="Arial" w:hAnsi="Arial" w:cs="Arial"/>
                <w:color w:val="000000"/>
              </w:rPr>
            </w:pPr>
          </w:p>
        </w:tc>
      </w:tr>
    </w:tbl>
    <w:p w:rsidR="0008751A" w:rsidRPr="00445E50" w:rsidRDefault="0008751A" w:rsidP="0008751A">
      <w:pPr>
        <w:spacing w:line="480" w:lineRule="auto"/>
        <w:ind w:left="720" w:hanging="720"/>
        <w:jc w:val="center"/>
      </w:pPr>
    </w:p>
    <w:p w:rsidR="0008751A" w:rsidRPr="00DD6383" w:rsidRDefault="0008751A" w:rsidP="0008751A">
      <w:pPr>
        <w:spacing w:line="480" w:lineRule="auto"/>
        <w:ind w:left="720" w:hanging="720"/>
        <w:rPr>
          <w:b/>
          <w:bCs/>
        </w:rPr>
      </w:pPr>
      <w:r w:rsidRPr="00DD6383">
        <w:rPr>
          <w:b/>
          <w:bCs/>
        </w:rPr>
        <w:t>Q.</w:t>
      </w:r>
      <w:r w:rsidRPr="00DD6383">
        <w:rPr>
          <w:b/>
          <w:bCs/>
        </w:rPr>
        <w:tab/>
        <w:t>PLEASE DESCRIBE THE RESULTS SHOWN IN TABLE 2.</w:t>
      </w:r>
    </w:p>
    <w:p w:rsidR="0008751A" w:rsidRPr="00DD6383" w:rsidRDefault="0008751A" w:rsidP="0008751A">
      <w:pPr>
        <w:spacing w:line="480" w:lineRule="auto"/>
        <w:ind w:left="720" w:hanging="720"/>
      </w:pPr>
      <w:r w:rsidRPr="00DD6383">
        <w:t>A.</w:t>
      </w:r>
      <w:r w:rsidRPr="00DD6383">
        <w:tab/>
        <w:t xml:space="preserve">The first column contains the total number of planned outages that resulted in lost generation greater than 500,000 MWH.  It should be noted that the total number of these outages is not necessarily relevant because there is a different number of months covered by the various FCR proceedings.  </w:t>
      </w:r>
    </w:p>
    <w:p w:rsidR="0008751A" w:rsidRDefault="0008751A" w:rsidP="0008751A">
      <w:pPr>
        <w:spacing w:line="480" w:lineRule="auto"/>
        <w:ind w:left="720" w:hanging="720"/>
      </w:pPr>
      <w:r w:rsidRPr="00DD6383">
        <w:tab/>
      </w:r>
      <w:r w:rsidRPr="00DD6383">
        <w:tab/>
        <w:t xml:space="preserve">The second column presents the average lost generation per outage.  The trend from FCR-20 through FCR-23 shows a significant </w:t>
      </w:r>
      <w:r w:rsidRPr="00445E50">
        <w:t xml:space="preserve">increase in the average length of these major outages, which was discussed in FCR-23.  The average generation lost per outage rose from </w:t>
      </w:r>
      <w:r w:rsidR="00C664C5">
        <w:rPr>
          <w:noProof/>
          <w:color w:val="000000"/>
          <w:highlight w:val="black"/>
        </w:rPr>
        <w:t>''''''''''''''''''</w:t>
      </w:r>
      <w:r w:rsidRPr="00445E50">
        <w:t xml:space="preserve"> MWH in FCR-20 to </w:t>
      </w:r>
      <w:r w:rsidR="00C664C5">
        <w:rPr>
          <w:noProof/>
          <w:color w:val="000000"/>
          <w:highlight w:val="black"/>
        </w:rPr>
        <w:t>''''''''''''''''''''''''</w:t>
      </w:r>
      <w:r w:rsidRPr="00445E50">
        <w:t xml:space="preserve"> MWH in FCR-23 proceeding.  In this proceeding, the average fell once again below what it was in FCR-22, which is reasonable and thus we have no issues at this time concerning planned ma</w:t>
      </w:r>
      <w:r w:rsidRPr="00DD6383">
        <w:t>intenance outages.</w:t>
      </w:r>
      <w:r w:rsidRPr="00445E50">
        <w:t xml:space="preserve">  </w:t>
      </w:r>
    </w:p>
    <w:p w:rsidR="00AC4214" w:rsidRPr="00445E50" w:rsidRDefault="00AC4214" w:rsidP="0008751A">
      <w:pPr>
        <w:spacing w:line="480" w:lineRule="auto"/>
        <w:ind w:left="720" w:hanging="720"/>
      </w:pPr>
    </w:p>
    <w:p w:rsidR="0008751A" w:rsidRPr="00DD6383" w:rsidRDefault="0008751A" w:rsidP="0054654F">
      <w:pPr>
        <w:widowControl/>
        <w:autoSpaceDE w:val="0"/>
        <w:autoSpaceDN w:val="0"/>
        <w:adjustRightInd w:val="0"/>
        <w:spacing w:after="60"/>
        <w:ind w:left="720" w:hanging="720"/>
      </w:pPr>
    </w:p>
    <w:p w:rsidR="0008751A" w:rsidRPr="00445E50" w:rsidRDefault="0008751A" w:rsidP="0008751A">
      <w:pPr>
        <w:pStyle w:val="Subtitle"/>
      </w:pPr>
      <w:bookmarkStart w:id="23" w:name="_Toc434413380"/>
      <w:r w:rsidRPr="00DD6383">
        <w:t xml:space="preserve">2013 </w:t>
      </w:r>
      <w:r w:rsidRPr="00445E50">
        <w:t>Plant Bowen Outage</w:t>
      </w:r>
      <w:bookmarkEnd w:id="23"/>
    </w:p>
    <w:p w:rsidR="0008751A" w:rsidRPr="00DD6383" w:rsidRDefault="0008751A" w:rsidP="0008751A">
      <w:pPr>
        <w:spacing w:line="480" w:lineRule="auto"/>
        <w:ind w:left="720" w:hanging="720"/>
        <w:rPr>
          <w:b/>
          <w:bCs/>
        </w:rPr>
      </w:pPr>
    </w:p>
    <w:p w:rsidR="000B499E" w:rsidRPr="00DD6383" w:rsidRDefault="000B499E" w:rsidP="000B499E">
      <w:pPr>
        <w:spacing w:line="480" w:lineRule="auto"/>
        <w:ind w:left="720" w:hanging="720"/>
        <w:rPr>
          <w:b/>
          <w:bCs/>
        </w:rPr>
      </w:pPr>
      <w:r w:rsidRPr="00DD6383">
        <w:rPr>
          <w:b/>
          <w:bCs/>
        </w:rPr>
        <w:t>Q.</w:t>
      </w:r>
      <w:r w:rsidRPr="00DD6383">
        <w:rPr>
          <w:b/>
          <w:bCs/>
        </w:rPr>
        <w:tab/>
        <w:t xml:space="preserve">YOU MENTIONED EARLIER THAT YOU DISAGREED WITH THE COMPANY’S ESTIMATE OF THE REPLACEMENT POWER COST ASSOCIATED WITH THE 2013 </w:t>
      </w:r>
      <w:r w:rsidRPr="00445E50">
        <w:rPr>
          <w:b/>
        </w:rPr>
        <w:t>BOWEN</w:t>
      </w:r>
      <w:r w:rsidRPr="00445E50">
        <w:rPr>
          <w:b/>
          <w:bCs/>
        </w:rPr>
        <w:t xml:space="preserve"> OUTAGE.  PLEASE DISCUSS THE NATURE OF YOUR DISAGREEMENT.</w:t>
      </w:r>
    </w:p>
    <w:p w:rsidR="000B499E" w:rsidRPr="00DD6383" w:rsidRDefault="000B499E" w:rsidP="000B499E">
      <w:pPr>
        <w:spacing w:line="480" w:lineRule="auto"/>
        <w:ind w:left="720" w:hanging="720"/>
      </w:pPr>
      <w:r w:rsidRPr="00DD6383">
        <w:t>A.</w:t>
      </w:r>
      <w:r w:rsidRPr="00DD6383">
        <w:tab/>
        <w:t>The assumptions used by the Company to develop its estimate of lost production from Plant Bowen were unrealistic</w:t>
      </w:r>
      <w:r>
        <w:t xml:space="preserve">, as they are </w:t>
      </w:r>
      <w:r w:rsidRPr="00DD6383">
        <w:t>not consistent with how the Company actually operates Plant Bowen. This resulted in the Company deriving an estimate for replacement power cost that was too low.</w:t>
      </w:r>
    </w:p>
    <w:p w:rsidR="000B499E" w:rsidRPr="00DD6383" w:rsidRDefault="000B499E" w:rsidP="000B499E">
      <w:pPr>
        <w:spacing w:line="480" w:lineRule="auto"/>
        <w:ind w:left="720" w:hanging="720"/>
        <w:rPr>
          <w:b/>
          <w:bCs/>
        </w:rPr>
      </w:pPr>
      <w:r w:rsidRPr="00DD6383">
        <w:rPr>
          <w:b/>
          <w:bCs/>
        </w:rPr>
        <w:t>Q.</w:t>
      </w:r>
      <w:r w:rsidRPr="00DD6383">
        <w:rPr>
          <w:b/>
          <w:bCs/>
        </w:rPr>
        <w:tab/>
      </w:r>
      <w:r>
        <w:rPr>
          <w:b/>
          <w:bCs/>
        </w:rPr>
        <w:t xml:space="preserve">GENERALLY DESCRIBE HOW REPLACEMENT POWER COST ANALYSES ARE PERFORMED FOR OUTAGES SUCH AS THE ONE CAUSED BY THE ACCIDENT AT BOWEN UNIT 2.  </w:t>
      </w:r>
    </w:p>
    <w:p w:rsidR="000B499E" w:rsidRPr="00DD6383" w:rsidRDefault="000B499E" w:rsidP="000B499E">
      <w:pPr>
        <w:spacing w:line="480" w:lineRule="auto"/>
        <w:ind w:left="720" w:hanging="720"/>
      </w:pPr>
      <w:r w:rsidRPr="00DD6383">
        <w:t>A.</w:t>
      </w:r>
      <w:r w:rsidRPr="00DD6383">
        <w:tab/>
        <w:t xml:space="preserve">There are different ways </w:t>
      </w:r>
      <w:r>
        <w:t xml:space="preserve">a </w:t>
      </w:r>
      <w:r w:rsidRPr="00DD6383">
        <w:t xml:space="preserve">replacement power </w:t>
      </w:r>
      <w:r>
        <w:t xml:space="preserve">cost </w:t>
      </w:r>
      <w:r w:rsidRPr="00DD6383">
        <w:t xml:space="preserve">estimate can be performed.  </w:t>
      </w:r>
      <w:r>
        <w:t xml:space="preserve">Typically, production cost simulations are performed to determine how system operating costs would have been impacted assuming the outage of the units had not occurred.  Two production cost simulations are then performed, one that assumes the units had not suffered the outage, and one that includes the units on outage. The replacement power cost estimate is derived by taking the actual operating costs with the Bowen Units offline minus the operating cost if the Bowen units had not suffered the outage.    </w:t>
      </w:r>
    </w:p>
    <w:p w:rsidR="000B499E" w:rsidRPr="00DD6383" w:rsidRDefault="000B499E" w:rsidP="000B499E">
      <w:pPr>
        <w:spacing w:line="480" w:lineRule="auto"/>
        <w:ind w:left="720" w:firstLine="720"/>
      </w:pPr>
      <w:r w:rsidRPr="00DD6383">
        <w:t xml:space="preserve">Another approach is a system marginal cost evaluation, in which the operating cost of the unit </w:t>
      </w:r>
      <w:r>
        <w:t xml:space="preserve">or units </w:t>
      </w:r>
      <w:r w:rsidRPr="00DD6383">
        <w:t xml:space="preserve">that had failed </w:t>
      </w:r>
      <w:r>
        <w:t>are</w:t>
      </w:r>
      <w:r w:rsidRPr="00DD6383">
        <w:t xml:space="preserve"> compared on an hourly basis to the system </w:t>
      </w:r>
      <w:r w:rsidRPr="00DD6383">
        <w:lastRenderedPageBreak/>
        <w:t xml:space="preserve">marginal cost, which is assumed to be the </w:t>
      </w:r>
      <w:r w:rsidR="00AF442E">
        <w:t xml:space="preserve">incremental </w:t>
      </w:r>
      <w:r w:rsidRPr="00DD6383">
        <w:t>cost that would be incurred if additiona</w:t>
      </w:r>
      <w:r w:rsidR="00AF442E">
        <w:t>l generation were needed, in an</w:t>
      </w:r>
      <w:r w:rsidRPr="00DD6383">
        <w:t xml:space="preserve"> hour.  </w:t>
      </w:r>
      <w:r>
        <w:t xml:space="preserve">The difference in the two costs are summed over all hours, and the result is the replacement power cost estimate.  The data requirements for this model are the unit operating costs and characteristics, and the </w:t>
      </w:r>
      <w:r w:rsidRPr="00445E50">
        <w:t>hourly</w:t>
      </w:r>
      <w:r>
        <w:t xml:space="preserve"> s</w:t>
      </w:r>
      <w:r w:rsidRPr="00445E50">
        <w:t xml:space="preserve">ystem marginal costs, which in Georgia Power’s case is the Southern Company Pool Interchange Rate (“PIR”).  </w:t>
      </w:r>
    </w:p>
    <w:p w:rsidR="000B499E" w:rsidRPr="00DD6383" w:rsidRDefault="000B499E" w:rsidP="000B499E">
      <w:pPr>
        <w:spacing w:line="480" w:lineRule="auto"/>
        <w:ind w:left="720" w:hanging="720"/>
        <w:rPr>
          <w:b/>
          <w:bCs/>
        </w:rPr>
      </w:pPr>
      <w:r w:rsidRPr="00DD6383">
        <w:rPr>
          <w:b/>
          <w:bCs/>
        </w:rPr>
        <w:t>Q.</w:t>
      </w:r>
      <w:r w:rsidRPr="00DD6383">
        <w:rPr>
          <w:b/>
          <w:bCs/>
        </w:rPr>
        <w:tab/>
        <w:t>WHAT IS YOUR PREFERRED METHOD FOR DEVELOPING AN ESTIMATE OF REPLACEMENT POWER COST?</w:t>
      </w:r>
    </w:p>
    <w:p w:rsidR="000B499E" w:rsidRDefault="000B499E" w:rsidP="000B499E">
      <w:pPr>
        <w:spacing w:line="480" w:lineRule="auto"/>
        <w:ind w:left="720" w:hanging="720"/>
      </w:pPr>
      <w:r w:rsidRPr="00DD6383">
        <w:t>A.</w:t>
      </w:r>
      <w:r w:rsidRPr="00DD6383">
        <w:tab/>
        <w:t xml:space="preserve">The production cost modeling approach would be my preferred method because it properly accounts for many of the commitment and dispatch constraints that the actual system encounters in dispatching the </w:t>
      </w:r>
      <w:r>
        <w:t>s</w:t>
      </w:r>
      <w:r w:rsidRPr="00DD6383">
        <w:t xml:space="preserve">ystem’s resources to meet the </w:t>
      </w:r>
      <w:r>
        <w:t>s</w:t>
      </w:r>
      <w:r w:rsidRPr="00DD6383">
        <w:t>ystem’s lo</w:t>
      </w:r>
      <w:r>
        <w:t>ad.  For example, it considers</w:t>
      </w:r>
      <w:r w:rsidRPr="00DD6383">
        <w:t xml:space="preserve"> commitment constraints, ramping constraints, and it optimally determines the capacity level each unit should operate at each hour</w:t>
      </w:r>
      <w:r>
        <w:t xml:space="preserve">.  One </w:t>
      </w:r>
      <w:r w:rsidRPr="00DD6383">
        <w:t xml:space="preserve">drawback </w:t>
      </w:r>
      <w:r>
        <w:t xml:space="preserve">to this method </w:t>
      </w:r>
      <w:r w:rsidRPr="00DD6383">
        <w:t xml:space="preserve">is </w:t>
      </w:r>
      <w:r>
        <w:t xml:space="preserve">that it requires more effort </w:t>
      </w:r>
      <w:r w:rsidRPr="00DD6383">
        <w:t>to develop all of the appropriate modeling assumptions tha</w:t>
      </w:r>
      <w:r>
        <w:t>t are needed</w:t>
      </w:r>
      <w:r w:rsidRPr="00DD6383">
        <w:t xml:space="preserve"> to accurately model the time period of interest.  </w:t>
      </w:r>
      <w:r>
        <w:t>The modeling data needed includes a</w:t>
      </w:r>
      <w:r w:rsidRPr="00DD6383">
        <w:t xml:space="preserve">ctual fuel costs, actual loads, actual outages, actual hydro conditions, etc.  </w:t>
      </w:r>
    </w:p>
    <w:p w:rsidR="000B499E" w:rsidRPr="00DD6383" w:rsidRDefault="000B499E" w:rsidP="000B499E">
      <w:pPr>
        <w:spacing w:line="480" w:lineRule="auto"/>
        <w:ind w:left="720" w:hanging="720"/>
        <w:rPr>
          <w:b/>
          <w:bCs/>
        </w:rPr>
      </w:pPr>
      <w:r w:rsidRPr="00DD6383">
        <w:rPr>
          <w:b/>
          <w:bCs/>
        </w:rPr>
        <w:t>Q.</w:t>
      </w:r>
      <w:r w:rsidRPr="00DD6383">
        <w:rPr>
          <w:b/>
          <w:bCs/>
        </w:rPr>
        <w:tab/>
        <w:t xml:space="preserve">WHAT METHOD </w:t>
      </w:r>
      <w:r>
        <w:rPr>
          <w:b/>
          <w:bCs/>
        </w:rPr>
        <w:t>DID THE COMPANY USE TO DEVELOP</w:t>
      </w:r>
      <w:r w:rsidRPr="00DD6383">
        <w:rPr>
          <w:b/>
          <w:bCs/>
        </w:rPr>
        <w:t xml:space="preserve"> AN ESTIMATE OF REPLACEMENT POWER COST</w:t>
      </w:r>
      <w:r>
        <w:rPr>
          <w:b/>
          <w:bCs/>
        </w:rPr>
        <w:t xml:space="preserve"> FOR THE BOWEN OUTAGE</w:t>
      </w:r>
      <w:r w:rsidRPr="00DD6383">
        <w:rPr>
          <w:b/>
          <w:bCs/>
        </w:rPr>
        <w:t>?</w:t>
      </w:r>
    </w:p>
    <w:p w:rsidR="000B499E" w:rsidRDefault="000B499E" w:rsidP="000B499E">
      <w:pPr>
        <w:spacing w:line="480" w:lineRule="auto"/>
        <w:ind w:left="720" w:hanging="720"/>
      </w:pPr>
      <w:r w:rsidRPr="00DD6383">
        <w:t>A.</w:t>
      </w:r>
      <w:r w:rsidRPr="00DD6383">
        <w:tab/>
      </w:r>
      <w:r>
        <w:t>T</w:t>
      </w:r>
      <w:r w:rsidRPr="00DD6383">
        <w:t xml:space="preserve">he Company chose the system marginal cost analysis as its approach to derive </w:t>
      </w:r>
      <w:r>
        <w:t>its e</w:t>
      </w:r>
      <w:r w:rsidRPr="00DD6383">
        <w:t xml:space="preserve">stimate of the </w:t>
      </w:r>
      <w:r w:rsidRPr="00445E50">
        <w:t>Bowen replacement power costs</w:t>
      </w:r>
      <w:r>
        <w:t xml:space="preserve">.   The marginal cost analysis is quicker to setup, however, it is a very simple model that makes many simplifying assumptions that </w:t>
      </w:r>
      <w:r>
        <w:lastRenderedPageBreak/>
        <w:t>can impact the accuracy of its results.</w:t>
      </w:r>
      <w:r w:rsidRPr="00DD6383">
        <w:t xml:space="preserve"> </w:t>
      </w:r>
    </w:p>
    <w:p w:rsidR="000B499E" w:rsidRPr="00DD6383" w:rsidRDefault="000B499E" w:rsidP="000B499E">
      <w:pPr>
        <w:spacing w:line="480" w:lineRule="auto"/>
        <w:ind w:left="720" w:hanging="720"/>
        <w:rPr>
          <w:b/>
          <w:bCs/>
        </w:rPr>
      </w:pPr>
      <w:r w:rsidRPr="00DD6383">
        <w:rPr>
          <w:b/>
          <w:bCs/>
        </w:rPr>
        <w:t>Q.</w:t>
      </w:r>
      <w:r w:rsidRPr="00DD6383">
        <w:rPr>
          <w:b/>
          <w:bCs/>
        </w:rPr>
        <w:tab/>
        <w:t xml:space="preserve">PREVIOUSLY, YOU MENTIONED YOU </w:t>
      </w:r>
      <w:r>
        <w:rPr>
          <w:b/>
          <w:bCs/>
        </w:rPr>
        <w:t xml:space="preserve">BELIEVE THE COMPANY’S ESTIMATE OF REPLACEMENT POWER COST IS TOO LOW.  PLEASE EXPLAIN WHY YOU BELIEVE THIS.  </w:t>
      </w:r>
    </w:p>
    <w:p w:rsidR="000B499E" w:rsidRDefault="000B499E" w:rsidP="000B499E">
      <w:pPr>
        <w:spacing w:line="480" w:lineRule="auto"/>
        <w:ind w:left="720" w:hanging="720"/>
      </w:pPr>
      <w:r w:rsidRPr="00DD6383">
        <w:t>A.</w:t>
      </w:r>
      <w:r w:rsidRPr="00DD6383">
        <w:tab/>
      </w:r>
      <w:r w:rsidRPr="00445E50">
        <w:t>The Company’s estimate of the replacement power cost was just $1.3 million</w:t>
      </w:r>
      <w:r>
        <w:t xml:space="preserve">, and after identifying flaws in the Company’s calculations, we </w:t>
      </w:r>
      <w:r w:rsidRPr="00445E50">
        <w:t>determined that the replacement power cost estimate should be $</w:t>
      </w:r>
      <w:r>
        <w:t>7.3</w:t>
      </w:r>
      <w:r w:rsidRPr="00445E50">
        <w:t xml:space="preserve"> million</w:t>
      </w:r>
      <w:r>
        <w:t xml:space="preserve">.  In addition to analyzing the flaws, which I discuss below, we also considered the reasonableness of the Company’s estimate based on the size (3,152 MW) and importance of the unit in satisfying the Company’s requirements.  The utilization of Georgia Power’s </w:t>
      </w:r>
      <w:r w:rsidRPr="00445E50">
        <w:t xml:space="preserve">generation </w:t>
      </w:r>
      <w:r>
        <w:t xml:space="preserve">resources </w:t>
      </w:r>
      <w:r w:rsidRPr="00445E50">
        <w:t xml:space="preserve">is </w:t>
      </w:r>
      <w:r>
        <w:t xml:space="preserve">largely </w:t>
      </w:r>
      <w:r w:rsidRPr="00445E50">
        <w:t xml:space="preserve">driven by </w:t>
      </w:r>
      <w:r>
        <w:t xml:space="preserve">the magnitude of </w:t>
      </w:r>
      <w:r w:rsidRPr="00445E50">
        <w:t xml:space="preserve">system load and the relative difference in the cost between coal and natural gas. </w:t>
      </w:r>
      <w:r>
        <w:t xml:space="preserve"> Even at times when the cost of natural gas has been relatively low compared to the cost of coal, Bowen has still been a very important resource that has been needed to serve the Company’s requirements.  F</w:t>
      </w:r>
      <w:r w:rsidRPr="00445E50">
        <w:t xml:space="preserve">or </w:t>
      </w:r>
      <w:r>
        <w:t xml:space="preserve">example, </w:t>
      </w:r>
      <w:r w:rsidRPr="00445E50">
        <w:t>in April 2015</w:t>
      </w:r>
      <w:r w:rsidRPr="001805C5">
        <w:rPr>
          <w:rStyle w:val="FootnoteReference"/>
          <w:sz w:val="20"/>
          <w:szCs w:val="20"/>
        </w:rPr>
        <w:footnoteReference w:id="21"/>
      </w:r>
      <w:r w:rsidRPr="00445E50">
        <w:t xml:space="preserve">, a time when Henry Hub natural gas prices were reported to be very low, in the $2.50/MBTU range, </w:t>
      </w:r>
      <w:r>
        <w:t>Bowen supplied</w:t>
      </w:r>
      <w:r w:rsidR="00D7593E">
        <w:t xml:space="preserve"> about</w:t>
      </w:r>
      <w:r>
        <w:t xml:space="preserve"> 75 percent of Georgia Power’s total coal-fired generation.  </w:t>
      </w:r>
    </w:p>
    <w:p w:rsidR="000B499E" w:rsidRPr="00DD6383" w:rsidRDefault="000B499E" w:rsidP="000B499E">
      <w:pPr>
        <w:spacing w:line="480" w:lineRule="auto"/>
        <w:ind w:left="720" w:hanging="720"/>
        <w:rPr>
          <w:b/>
          <w:bCs/>
        </w:rPr>
      </w:pPr>
      <w:r w:rsidRPr="00DD6383">
        <w:rPr>
          <w:b/>
          <w:bCs/>
        </w:rPr>
        <w:t>Q.</w:t>
      </w:r>
      <w:r w:rsidRPr="00DD6383">
        <w:rPr>
          <w:b/>
          <w:bCs/>
        </w:rPr>
        <w:tab/>
        <w:t>PLEASE DISCUSS THE COMPANY’S ANALYSIS AND THE FLAWS THAT YOU ADDRESSED</w:t>
      </w:r>
      <w:r>
        <w:rPr>
          <w:b/>
          <w:bCs/>
        </w:rPr>
        <w:t xml:space="preserve"> THAT LED TO YOUR $7.3 MILLION ESTIMATE OF THE REPLACEMENT POWER COST.</w:t>
      </w:r>
    </w:p>
    <w:p w:rsidR="000B499E" w:rsidRPr="00DD6383" w:rsidRDefault="000B499E" w:rsidP="000B499E">
      <w:pPr>
        <w:spacing w:line="480" w:lineRule="auto"/>
        <w:ind w:left="720" w:hanging="720"/>
      </w:pPr>
      <w:r w:rsidRPr="00DD6383">
        <w:t>A.</w:t>
      </w:r>
      <w:r w:rsidRPr="00DD6383">
        <w:tab/>
        <w:t>As I stated, the Company used the system marginal co</w:t>
      </w:r>
      <w:r w:rsidR="00430BE8">
        <w:t>st analysis (which I will refer</w:t>
      </w:r>
      <w:r w:rsidRPr="00DD6383">
        <w:t xml:space="preserve"> to as the Company’s Model or the spreadsheet model) to derive its estimate of replacement </w:t>
      </w:r>
      <w:r w:rsidRPr="00DD6383">
        <w:lastRenderedPageBreak/>
        <w:t xml:space="preserve">power cost.  Separate analyses were performed for each </w:t>
      </w:r>
      <w:r w:rsidRPr="00445E50">
        <w:t>Bowen unit during the hours the specific units were on outage.  For example, the analysis for Bowen 2 was conducted over the period of April 4, 2013 through December 19, 2013.  The Company included one constraint in its analysis</w:t>
      </w:r>
      <w:r w:rsidRPr="00DD6383">
        <w:t xml:space="preserve">, which is a </w:t>
      </w:r>
      <w:r w:rsidR="00C664C5">
        <w:rPr>
          <w:noProof/>
          <w:color w:val="000000"/>
          <w:highlight w:val="black"/>
        </w:rPr>
        <w:t>'''''''''</w:t>
      </w:r>
      <w:r w:rsidRPr="00DD6383">
        <w:t xml:space="preserve"> </w:t>
      </w:r>
      <w:r w:rsidR="00C664C5">
        <w:rPr>
          <w:noProof/>
          <w:color w:val="000000"/>
          <w:highlight w:val="black"/>
        </w:rPr>
        <w:t>''''''''''</w:t>
      </w:r>
      <w:r w:rsidRPr="00DD6383">
        <w:t xml:space="preserve"> minimum down/uptime </w:t>
      </w:r>
      <w:r>
        <w:t>constraint</w:t>
      </w:r>
      <w:r w:rsidRPr="00DD6383">
        <w:t xml:space="preserve">.  The logic mandates that if the unit is shutdown it must stay down for at least </w:t>
      </w:r>
      <w:r w:rsidR="00C664C5">
        <w:rPr>
          <w:noProof/>
          <w:color w:val="000000"/>
          <w:highlight w:val="black"/>
        </w:rPr>
        <w:t>'''''''''</w:t>
      </w:r>
      <w:r w:rsidRPr="006206BD">
        <w:t xml:space="preserve"> </w:t>
      </w:r>
      <w:r w:rsidR="00C664C5">
        <w:rPr>
          <w:noProof/>
          <w:color w:val="000000"/>
          <w:highlight w:val="black"/>
        </w:rPr>
        <w:t>''''''''''''</w:t>
      </w:r>
      <w:r w:rsidRPr="00DD6383">
        <w:t xml:space="preserve">, and if the unit is online it must stay online at least </w:t>
      </w:r>
      <w:r w:rsidR="00C664C5">
        <w:rPr>
          <w:noProof/>
          <w:color w:val="000000"/>
          <w:highlight w:val="black"/>
        </w:rPr>
        <w:t>'''''''''</w:t>
      </w:r>
      <w:r w:rsidRPr="006206BD">
        <w:t xml:space="preserve"> </w:t>
      </w:r>
      <w:r w:rsidR="00C664C5">
        <w:rPr>
          <w:noProof/>
          <w:color w:val="000000"/>
          <w:highlight w:val="black"/>
        </w:rPr>
        <w:t>''''''''''''''</w:t>
      </w:r>
      <w:r w:rsidRPr="00DD6383">
        <w:t xml:space="preserve">.  The Company’s Model has logic that evaluates whether or not it would be more economic to keep the unit online over the next </w:t>
      </w:r>
      <w:r w:rsidR="00C664C5">
        <w:rPr>
          <w:noProof/>
          <w:color w:val="000000"/>
          <w:highlight w:val="black"/>
        </w:rPr>
        <w:t>'''''''''</w:t>
      </w:r>
      <w:r w:rsidRPr="006206BD">
        <w:t xml:space="preserve"> </w:t>
      </w:r>
      <w:r w:rsidR="00C664C5">
        <w:rPr>
          <w:noProof/>
          <w:color w:val="000000"/>
          <w:highlight w:val="black"/>
        </w:rPr>
        <w:t>'''''''''''''</w:t>
      </w:r>
      <w:r w:rsidRPr="00DD6383">
        <w:t xml:space="preserve"> or to shut it down and rely on other units to serve the Company’s requirements.  If it determines that the unit should stay online, it calculates the difference between running the Bowen unit at maximum capacity and the cost for the same amount of capacity priced out at the PIR rate.  </w:t>
      </w:r>
    </w:p>
    <w:p w:rsidR="000B499E" w:rsidRPr="00DD6383" w:rsidRDefault="000B499E" w:rsidP="000B499E">
      <w:pPr>
        <w:spacing w:line="480" w:lineRule="auto"/>
        <w:ind w:left="720" w:firstLine="720"/>
      </w:pPr>
      <w:r w:rsidRPr="00DD6383">
        <w:t xml:space="preserve">The flaws in the Company’s modeling understate the cost of replacing power from the Bowen units from other Company owned generation sources or through power purchases.  The </w:t>
      </w:r>
      <w:r>
        <w:t xml:space="preserve">most significant </w:t>
      </w:r>
      <w:r w:rsidRPr="00DD6383">
        <w:t>flaw is that the Company’s Model assumes the Bowen units are either offline producing no power or online and operating at maximum capacity.  This assumption is completely inconsistent with how the Company actual</w:t>
      </w:r>
      <w:r>
        <w:t>ly</w:t>
      </w:r>
      <w:r w:rsidRPr="00DD6383">
        <w:t xml:space="preserve"> operates </w:t>
      </w:r>
      <w:r>
        <w:t xml:space="preserve">the </w:t>
      </w:r>
      <w:r w:rsidRPr="00DD6383">
        <w:t xml:space="preserve">Plant Bowen units. </w:t>
      </w:r>
      <w:r>
        <w:t xml:space="preserve"> In actual operation, t</w:t>
      </w:r>
      <w:r w:rsidRPr="00DD6383">
        <w:t xml:space="preserve">he Company ramps up and down the output from </w:t>
      </w:r>
      <w:r>
        <w:t xml:space="preserve">the </w:t>
      </w:r>
      <w:r w:rsidRPr="00DD6383">
        <w:t>Bowen units between minimum and maximum capacity in order to serve system load in an economic manner.</w:t>
      </w:r>
      <w:r>
        <w:t xml:space="preserve">  </w:t>
      </w:r>
      <w:r w:rsidRPr="00DD6383">
        <w:t xml:space="preserve">The Company’s Model never takes into account </w:t>
      </w:r>
      <w:r>
        <w:t>how the Bowen units are actually operated which is</w:t>
      </w:r>
      <w:r w:rsidRPr="00DD6383">
        <w:t xml:space="preserve"> somewhere in between the minimum and maximum capacity of the unit</w:t>
      </w:r>
      <w:r>
        <w:t>.  F</w:t>
      </w:r>
      <w:r w:rsidRPr="00DD6383">
        <w:t xml:space="preserve">urthermore, the Company’s Model never accounts for ramping requirements, which limits the speed at which a unit can be brought up to its </w:t>
      </w:r>
      <w:r w:rsidRPr="00DD6383">
        <w:lastRenderedPageBreak/>
        <w:t>maximum capacity level.  In addition, the Company’s model does not account for</w:t>
      </w:r>
      <w:r>
        <w:t xml:space="preserve"> commitment requirements, which forces units on-line at times to</w:t>
      </w:r>
      <w:r w:rsidRPr="00DD6383">
        <w:t xml:space="preserve"> serve load.  From the Company’s response to STF-3-7 </w:t>
      </w:r>
      <w:r w:rsidR="00EF21D8">
        <w:t xml:space="preserve">it </w:t>
      </w:r>
      <w:r w:rsidRPr="00DD6383">
        <w:t xml:space="preserve">is clear that the </w:t>
      </w:r>
      <w:r w:rsidRPr="00445E50">
        <w:t xml:space="preserve">Bowen units are often included in the set of units started up for must-run or other </w:t>
      </w:r>
      <w:r w:rsidRPr="00DD6383">
        <w:t xml:space="preserve">commitment requirements, though the Company’s model never considers commitment logic in its analysis.  Finally, the Company’s model does not account for the savings the Bowen units could provide by allowing the Company to avoid having to commit other more expensive units than Bowen, at the time when the Bowen units were unavailable.  </w:t>
      </w:r>
    </w:p>
    <w:p w:rsidR="000B499E" w:rsidRPr="00DD6383" w:rsidRDefault="000B499E" w:rsidP="000B499E">
      <w:pPr>
        <w:spacing w:line="480" w:lineRule="auto"/>
        <w:ind w:left="720" w:hanging="720"/>
        <w:rPr>
          <w:b/>
          <w:bCs/>
        </w:rPr>
      </w:pPr>
      <w:r w:rsidRPr="00DD6383">
        <w:rPr>
          <w:b/>
          <w:bCs/>
        </w:rPr>
        <w:t>Q.</w:t>
      </w:r>
      <w:r w:rsidRPr="00DD6383">
        <w:rPr>
          <w:b/>
          <w:bCs/>
        </w:rPr>
        <w:tab/>
        <w:t>WHAT DID YOU DO TO ADDRESS THESE FLAWS?</w:t>
      </w:r>
    </w:p>
    <w:p w:rsidR="00C06BAF" w:rsidRDefault="000B499E" w:rsidP="000B499E">
      <w:pPr>
        <w:spacing w:line="480" w:lineRule="auto"/>
        <w:ind w:left="720" w:hanging="720"/>
        <w:rPr>
          <w:bCs/>
        </w:rPr>
      </w:pPr>
      <w:r w:rsidRPr="00DD6383">
        <w:rPr>
          <w:bCs/>
        </w:rPr>
        <w:t>A.</w:t>
      </w:r>
      <w:r w:rsidRPr="00DD6383">
        <w:rPr>
          <w:bCs/>
        </w:rPr>
        <w:tab/>
        <w:t xml:space="preserve">We revised the Company’s spreadsheet model to </w:t>
      </w:r>
      <w:r>
        <w:rPr>
          <w:bCs/>
        </w:rPr>
        <w:t>includ</w:t>
      </w:r>
      <w:r w:rsidR="009D03C1">
        <w:rPr>
          <w:bCs/>
        </w:rPr>
        <w:t>e</w:t>
      </w:r>
      <w:r w:rsidRPr="00DD6383">
        <w:rPr>
          <w:bCs/>
        </w:rPr>
        <w:t xml:space="preserve"> logic that allowed the Bowen units to seek the most economic capacity level to operate at so that the units did not just dispatch </w:t>
      </w:r>
      <w:r w:rsidR="00EF21D8">
        <w:rPr>
          <w:bCs/>
        </w:rPr>
        <w:t xml:space="preserve">at their maximum capacity levels </w:t>
      </w:r>
      <w:r w:rsidRPr="00DD6383">
        <w:rPr>
          <w:bCs/>
        </w:rPr>
        <w:t xml:space="preserve">in each on-line hour.  We included ramping logic to limit the speed at which a unit could ramp </w:t>
      </w:r>
      <w:r w:rsidR="00EF21D8">
        <w:rPr>
          <w:bCs/>
        </w:rPr>
        <w:t xml:space="preserve">up or down in the range of </w:t>
      </w:r>
      <w:r w:rsidRPr="00DD6383">
        <w:rPr>
          <w:bCs/>
        </w:rPr>
        <w:t xml:space="preserve">minimum and maximum capacity, and we added </w:t>
      </w:r>
      <w:r>
        <w:rPr>
          <w:bCs/>
        </w:rPr>
        <w:t xml:space="preserve">a </w:t>
      </w:r>
      <w:r w:rsidRPr="00DD6383">
        <w:rPr>
          <w:bCs/>
        </w:rPr>
        <w:t xml:space="preserve">commitment </w:t>
      </w:r>
      <w:r>
        <w:rPr>
          <w:bCs/>
        </w:rPr>
        <w:t xml:space="preserve">requirement </w:t>
      </w:r>
      <w:r w:rsidRPr="00DD6383">
        <w:rPr>
          <w:bCs/>
        </w:rPr>
        <w:t>to more accurately reflect the commitment requirements</w:t>
      </w:r>
      <w:r>
        <w:rPr>
          <w:bCs/>
        </w:rPr>
        <w:t xml:space="preserve"> and accounting</w:t>
      </w:r>
      <w:r w:rsidRPr="00DD6383">
        <w:rPr>
          <w:bCs/>
        </w:rPr>
        <w:t xml:space="preserve"> that occur in the actual operation of the units.  </w:t>
      </w:r>
      <w:r w:rsidR="00497ED1">
        <w:rPr>
          <w:bCs/>
        </w:rPr>
        <w:t xml:space="preserve">Based on an analysis of historic commitment of the Bowen units, </w:t>
      </w:r>
      <w:r w:rsidR="00C06BAF">
        <w:rPr>
          <w:bCs/>
        </w:rPr>
        <w:t>in which we a</w:t>
      </w:r>
      <w:r w:rsidR="00497ED1">
        <w:rPr>
          <w:bCs/>
        </w:rPr>
        <w:t>ssess</w:t>
      </w:r>
      <w:r w:rsidR="00C06BAF">
        <w:rPr>
          <w:bCs/>
        </w:rPr>
        <w:t>ed</w:t>
      </w:r>
      <w:r w:rsidR="00497ED1">
        <w:rPr>
          <w:bCs/>
        </w:rPr>
        <w:t xml:space="preserve"> the times in the past that Bowen un</w:t>
      </w:r>
      <w:r w:rsidR="00CA00B7">
        <w:rPr>
          <w:bCs/>
        </w:rPr>
        <w:t>its were started up to satisfy s</w:t>
      </w:r>
      <w:r w:rsidR="00497ED1">
        <w:rPr>
          <w:bCs/>
        </w:rPr>
        <w:t>ystem reliability requirements, we determined that it would be appropriate to treat Bowen 1 and 2 as being must run during summer outage months</w:t>
      </w:r>
      <w:r w:rsidR="00C06BAF">
        <w:rPr>
          <w:bCs/>
        </w:rPr>
        <w:t xml:space="preserve"> (June – September)</w:t>
      </w:r>
      <w:r w:rsidR="00497ED1">
        <w:rPr>
          <w:bCs/>
        </w:rPr>
        <w:t>, and Bowen 3 and 4 as must run during the April and May outage months</w:t>
      </w:r>
      <w:r w:rsidR="00C06BAF">
        <w:rPr>
          <w:bCs/>
        </w:rPr>
        <w:t xml:space="preserve">.  </w:t>
      </w:r>
    </w:p>
    <w:p w:rsidR="000B499E" w:rsidRPr="00DD6383" w:rsidRDefault="00EF21D8" w:rsidP="00CA00B7">
      <w:pPr>
        <w:spacing w:line="480" w:lineRule="auto"/>
        <w:ind w:left="720" w:firstLine="720"/>
        <w:rPr>
          <w:bCs/>
        </w:rPr>
      </w:pPr>
      <w:r>
        <w:rPr>
          <w:bCs/>
        </w:rPr>
        <w:t>Staff’s</w:t>
      </w:r>
      <w:r w:rsidR="000B499E">
        <w:rPr>
          <w:bCs/>
        </w:rPr>
        <w:t xml:space="preserve"> modeling approach is m</w:t>
      </w:r>
      <w:r w:rsidR="000B499E" w:rsidRPr="00DD6383">
        <w:rPr>
          <w:bCs/>
        </w:rPr>
        <w:t xml:space="preserve">ore accurate and </w:t>
      </w:r>
      <w:r w:rsidR="000B499E">
        <w:rPr>
          <w:bCs/>
        </w:rPr>
        <w:t xml:space="preserve">produces a </w:t>
      </w:r>
      <w:r w:rsidR="000B499E" w:rsidRPr="00DD6383">
        <w:rPr>
          <w:bCs/>
        </w:rPr>
        <w:t xml:space="preserve">more </w:t>
      </w:r>
      <w:r w:rsidR="009D03C1">
        <w:rPr>
          <w:bCs/>
        </w:rPr>
        <w:t xml:space="preserve">realistic </w:t>
      </w:r>
      <w:r w:rsidR="000B499E" w:rsidRPr="00DD6383">
        <w:rPr>
          <w:bCs/>
        </w:rPr>
        <w:t xml:space="preserve">dispatch, </w:t>
      </w:r>
      <w:r w:rsidR="000B499E">
        <w:rPr>
          <w:bCs/>
        </w:rPr>
        <w:t xml:space="preserve">which led to a </w:t>
      </w:r>
      <w:r w:rsidR="000B499E" w:rsidRPr="00DD6383">
        <w:rPr>
          <w:bCs/>
        </w:rPr>
        <w:t xml:space="preserve">better estimate of </w:t>
      </w:r>
      <w:r w:rsidR="000B499E">
        <w:rPr>
          <w:bCs/>
        </w:rPr>
        <w:t xml:space="preserve">the </w:t>
      </w:r>
      <w:r w:rsidR="000B499E" w:rsidRPr="00DD6383">
        <w:rPr>
          <w:bCs/>
        </w:rPr>
        <w:t xml:space="preserve">replacement power cost of the Bowen units.  </w:t>
      </w:r>
      <w:r w:rsidR="00FD62A0" w:rsidRPr="00DD6383">
        <w:rPr>
          <w:bCs/>
        </w:rPr>
        <w:lastRenderedPageBreak/>
        <w:t xml:space="preserve">Based on </w:t>
      </w:r>
      <w:r w:rsidR="00FD62A0">
        <w:rPr>
          <w:bCs/>
        </w:rPr>
        <w:t>Staff’s</w:t>
      </w:r>
      <w:r w:rsidR="00FD62A0" w:rsidRPr="00DD6383">
        <w:rPr>
          <w:bCs/>
        </w:rPr>
        <w:t xml:space="preserve"> improvements</w:t>
      </w:r>
      <w:r w:rsidR="00FD62A0">
        <w:rPr>
          <w:bCs/>
        </w:rPr>
        <w:t>,</w:t>
      </w:r>
      <w:r w:rsidR="00FD62A0" w:rsidRPr="00DD6383">
        <w:rPr>
          <w:bCs/>
        </w:rPr>
        <w:t xml:space="preserve"> the </w:t>
      </w:r>
      <w:r w:rsidR="00FD62A0">
        <w:rPr>
          <w:bCs/>
        </w:rPr>
        <w:t xml:space="preserve">Bowen replacement power cost </w:t>
      </w:r>
      <w:r w:rsidR="00FD62A0" w:rsidRPr="00DD6383">
        <w:rPr>
          <w:bCs/>
        </w:rPr>
        <w:t>estimate increased from $1.3 million tha</w:t>
      </w:r>
      <w:r w:rsidR="00FD62A0">
        <w:rPr>
          <w:bCs/>
        </w:rPr>
        <w:t>t the Company determined to $7.3</w:t>
      </w:r>
      <w:r w:rsidR="00FD62A0" w:rsidRPr="00DD6383">
        <w:rPr>
          <w:bCs/>
        </w:rPr>
        <w:t xml:space="preserve"> million</w:t>
      </w:r>
      <w:r w:rsidR="00FD62A0">
        <w:rPr>
          <w:bCs/>
        </w:rPr>
        <w:t xml:space="preserve"> that Staff determined</w:t>
      </w:r>
      <w:r w:rsidR="00FD62A0" w:rsidRPr="00DD6383">
        <w:rPr>
          <w:bCs/>
        </w:rPr>
        <w:t>.</w:t>
      </w:r>
      <w:r w:rsidR="00FD62A0">
        <w:rPr>
          <w:bCs/>
        </w:rPr>
        <w:t xml:space="preserve">  </w:t>
      </w:r>
      <w:r w:rsidR="00C06BAF">
        <w:rPr>
          <w:bCs/>
        </w:rPr>
        <w:t>Staff, in fact, believes its estimate is conservative</w:t>
      </w:r>
      <w:r w:rsidR="00FD62A0">
        <w:rPr>
          <w:bCs/>
        </w:rPr>
        <w:t>,</w:t>
      </w:r>
      <w:r w:rsidR="00C06BAF">
        <w:rPr>
          <w:bCs/>
        </w:rPr>
        <w:t xml:space="preserve"> as the value of committing one unit </w:t>
      </w:r>
      <w:r w:rsidR="00D558DD">
        <w:rPr>
          <w:bCs/>
        </w:rPr>
        <w:t xml:space="preserve">such as </w:t>
      </w:r>
      <w:r w:rsidR="00FD62A0">
        <w:rPr>
          <w:bCs/>
        </w:rPr>
        <w:t xml:space="preserve">one of the </w:t>
      </w:r>
      <w:r w:rsidR="00D558DD">
        <w:rPr>
          <w:bCs/>
        </w:rPr>
        <w:t>Bowen</w:t>
      </w:r>
      <w:r w:rsidR="00FD62A0">
        <w:rPr>
          <w:bCs/>
        </w:rPr>
        <w:t xml:space="preserve"> units</w:t>
      </w:r>
      <w:r w:rsidR="00D558DD">
        <w:rPr>
          <w:bCs/>
        </w:rPr>
        <w:t xml:space="preserve"> </w:t>
      </w:r>
      <w:r w:rsidR="00FD62A0">
        <w:rPr>
          <w:bCs/>
        </w:rPr>
        <w:t>versus</w:t>
      </w:r>
      <w:r w:rsidR="00C06BAF">
        <w:rPr>
          <w:bCs/>
        </w:rPr>
        <w:t xml:space="preserve"> another</w:t>
      </w:r>
      <w:r w:rsidR="00D558DD">
        <w:rPr>
          <w:bCs/>
        </w:rPr>
        <w:t xml:space="preserve"> </w:t>
      </w:r>
      <w:r w:rsidR="00FD62A0">
        <w:rPr>
          <w:bCs/>
        </w:rPr>
        <w:t xml:space="preserve">more expensive unit in the absence of the Bowen units being available, </w:t>
      </w:r>
      <w:r w:rsidR="00C06BAF">
        <w:rPr>
          <w:bCs/>
        </w:rPr>
        <w:t xml:space="preserve">is an additional benefit that should be attributed to the cost of an outage.  </w:t>
      </w:r>
      <w:r w:rsidR="00FD62A0">
        <w:rPr>
          <w:bCs/>
        </w:rPr>
        <w:t>However, t</w:t>
      </w:r>
      <w:r w:rsidR="00C06BAF">
        <w:rPr>
          <w:bCs/>
        </w:rPr>
        <w:t>he Company’s PIR pricing methodology could not capture this impact, and Staff</w:t>
      </w:r>
      <w:r w:rsidR="00645513">
        <w:rPr>
          <w:bCs/>
        </w:rPr>
        <w:t>’s</w:t>
      </w:r>
      <w:r w:rsidR="00C06BAF">
        <w:rPr>
          <w:bCs/>
        </w:rPr>
        <w:t xml:space="preserve"> </w:t>
      </w:r>
      <w:r w:rsidR="00645513">
        <w:rPr>
          <w:bCs/>
        </w:rPr>
        <w:t xml:space="preserve">commitment logic only partially addressed </w:t>
      </w:r>
      <w:r w:rsidR="00C06BAF">
        <w:rPr>
          <w:bCs/>
        </w:rPr>
        <w:t>it in the interest of providing a more conservative estimate.</w:t>
      </w:r>
      <w:r w:rsidR="00C06BAF" w:rsidRPr="00CA00B7">
        <w:rPr>
          <w:rStyle w:val="FootnoteReference"/>
          <w:bCs/>
          <w:sz w:val="20"/>
          <w:szCs w:val="20"/>
        </w:rPr>
        <w:footnoteReference w:id="22"/>
      </w:r>
      <w:r w:rsidR="00FD62A0">
        <w:rPr>
          <w:bCs/>
        </w:rPr>
        <w:t xml:space="preserve">  Nevertheless, Staff’s rough estimate is that </w:t>
      </w:r>
      <w:r w:rsidR="00645513">
        <w:rPr>
          <w:bCs/>
        </w:rPr>
        <w:t xml:space="preserve">fully accounting for commitment benefits </w:t>
      </w:r>
      <w:r w:rsidR="00FD62A0">
        <w:rPr>
          <w:bCs/>
        </w:rPr>
        <w:t xml:space="preserve">could have added </w:t>
      </w:r>
      <w:r w:rsidR="004259EB">
        <w:rPr>
          <w:bCs/>
        </w:rPr>
        <w:t xml:space="preserve">$1 million </w:t>
      </w:r>
      <w:r w:rsidR="00FD62A0">
        <w:rPr>
          <w:bCs/>
        </w:rPr>
        <w:t xml:space="preserve">to </w:t>
      </w:r>
      <w:r w:rsidR="004259EB">
        <w:rPr>
          <w:bCs/>
        </w:rPr>
        <w:t xml:space="preserve">$3 </w:t>
      </w:r>
      <w:r w:rsidR="00FD62A0">
        <w:rPr>
          <w:bCs/>
        </w:rPr>
        <w:t xml:space="preserve">million </w:t>
      </w:r>
      <w:r w:rsidR="00645513">
        <w:rPr>
          <w:bCs/>
        </w:rPr>
        <w:t xml:space="preserve">dollars </w:t>
      </w:r>
      <w:r w:rsidR="00FD62A0">
        <w:rPr>
          <w:bCs/>
        </w:rPr>
        <w:t>more</w:t>
      </w:r>
      <w:r w:rsidR="00645513">
        <w:rPr>
          <w:bCs/>
        </w:rPr>
        <w:t xml:space="preserve"> to the </w:t>
      </w:r>
      <w:r w:rsidR="00FD62A0">
        <w:rPr>
          <w:bCs/>
        </w:rPr>
        <w:t>replacement power cost</w:t>
      </w:r>
      <w:r w:rsidR="00645513">
        <w:rPr>
          <w:bCs/>
        </w:rPr>
        <w:t xml:space="preserve"> estimate </w:t>
      </w:r>
      <w:r w:rsidR="00FD62A0">
        <w:rPr>
          <w:bCs/>
        </w:rPr>
        <w:t>for the Bowen units during the outage period.  This is an effect that would normally be accounted for in a production cost analysis, and would have been had the Company relied on PROSYM to perform the</w:t>
      </w:r>
      <w:r w:rsidR="00645513">
        <w:rPr>
          <w:bCs/>
        </w:rPr>
        <w:t xml:space="preserve"> replacement power cost modeling</w:t>
      </w:r>
      <w:r w:rsidR="00FD62A0">
        <w:rPr>
          <w:bCs/>
        </w:rPr>
        <w:t xml:space="preserve">.  </w:t>
      </w:r>
    </w:p>
    <w:p w:rsidR="000B499E" w:rsidRDefault="000B499E" w:rsidP="000B499E">
      <w:pPr>
        <w:spacing w:line="480" w:lineRule="auto"/>
        <w:ind w:left="720" w:hanging="720"/>
        <w:rPr>
          <w:b/>
          <w:bCs/>
        </w:rPr>
      </w:pPr>
      <w:r w:rsidRPr="00DD6383">
        <w:rPr>
          <w:b/>
          <w:bCs/>
        </w:rPr>
        <w:t>Q.</w:t>
      </w:r>
      <w:r w:rsidRPr="00DD6383">
        <w:rPr>
          <w:b/>
          <w:bCs/>
        </w:rPr>
        <w:tab/>
      </w:r>
      <w:r>
        <w:rPr>
          <w:b/>
          <w:bCs/>
        </w:rPr>
        <w:t>DID YOU COMPARE THE BOWEN GENERATION RESULTS THAT EACH MODEL PRODUCED</w:t>
      </w:r>
      <w:r w:rsidRPr="00DD6383">
        <w:rPr>
          <w:b/>
          <w:bCs/>
        </w:rPr>
        <w:t>?</w:t>
      </w:r>
    </w:p>
    <w:p w:rsidR="000B499E" w:rsidRDefault="000B499E" w:rsidP="000B499E">
      <w:pPr>
        <w:spacing w:line="480" w:lineRule="auto"/>
        <w:ind w:left="720" w:hanging="720"/>
        <w:rPr>
          <w:bCs/>
        </w:rPr>
      </w:pPr>
      <w:r w:rsidRPr="002B737A">
        <w:rPr>
          <w:bCs/>
        </w:rPr>
        <w:t>A.</w:t>
      </w:r>
      <w:r w:rsidRPr="002B737A">
        <w:rPr>
          <w:bCs/>
        </w:rPr>
        <w:tab/>
      </w:r>
      <w:r>
        <w:rPr>
          <w:bCs/>
        </w:rPr>
        <w:t xml:space="preserve">Yes, </w:t>
      </w:r>
      <w:r w:rsidR="009A71C8">
        <w:rPr>
          <w:bCs/>
        </w:rPr>
        <w:t>Figure 7 c</w:t>
      </w:r>
      <w:r>
        <w:rPr>
          <w:bCs/>
        </w:rPr>
        <w:t xml:space="preserve">ompares the Bowen generation results that each model produced, and compares those results to actual historical results for the Bowen units.  </w:t>
      </w:r>
    </w:p>
    <w:p w:rsidR="00FD62A0" w:rsidRDefault="00FD62A0" w:rsidP="000B499E">
      <w:pPr>
        <w:spacing w:line="480" w:lineRule="auto"/>
        <w:ind w:left="720" w:hanging="720"/>
        <w:jc w:val="center"/>
        <w:rPr>
          <w:b/>
          <w:bCs/>
        </w:rPr>
      </w:pPr>
    </w:p>
    <w:p w:rsidR="00FD62A0" w:rsidRDefault="00FD62A0" w:rsidP="000B499E">
      <w:pPr>
        <w:spacing w:line="480" w:lineRule="auto"/>
        <w:ind w:left="720" w:hanging="720"/>
        <w:jc w:val="center"/>
        <w:rPr>
          <w:b/>
          <w:bCs/>
        </w:rPr>
      </w:pPr>
    </w:p>
    <w:p w:rsidR="00FD62A0" w:rsidRDefault="00FD62A0" w:rsidP="000B499E">
      <w:pPr>
        <w:spacing w:line="480" w:lineRule="auto"/>
        <w:ind w:left="720" w:hanging="720"/>
        <w:jc w:val="center"/>
        <w:rPr>
          <w:b/>
          <w:bCs/>
        </w:rPr>
      </w:pPr>
    </w:p>
    <w:p w:rsidR="00FD62A0" w:rsidRDefault="00FD62A0" w:rsidP="000B499E">
      <w:pPr>
        <w:spacing w:line="480" w:lineRule="auto"/>
        <w:ind w:left="720" w:hanging="720"/>
        <w:jc w:val="center"/>
        <w:rPr>
          <w:b/>
          <w:bCs/>
        </w:rPr>
      </w:pPr>
    </w:p>
    <w:p w:rsidR="000B499E" w:rsidRPr="00BC46B1" w:rsidRDefault="000B499E" w:rsidP="000B499E">
      <w:pPr>
        <w:spacing w:line="480" w:lineRule="auto"/>
        <w:ind w:left="720" w:hanging="720"/>
        <w:jc w:val="center"/>
        <w:rPr>
          <w:b/>
          <w:bCs/>
        </w:rPr>
      </w:pPr>
      <w:r w:rsidRPr="009A71C8">
        <w:rPr>
          <w:b/>
          <w:bCs/>
        </w:rPr>
        <w:lastRenderedPageBreak/>
        <w:t xml:space="preserve">Figure </w:t>
      </w:r>
      <w:r w:rsidR="009A71C8" w:rsidRPr="009A71C8">
        <w:rPr>
          <w:b/>
          <w:bCs/>
        </w:rPr>
        <w:t>7</w:t>
      </w:r>
    </w:p>
    <w:p w:rsidR="008E5B3D" w:rsidRDefault="00C664C5" w:rsidP="000B499E">
      <w:pPr>
        <w:spacing w:line="480" w:lineRule="auto"/>
        <w:ind w:left="1440" w:hanging="720"/>
        <w:jc w:val="center"/>
        <w:rPr>
          <w:ins w:id="24" w:author="Leah Justin Wellborn" w:date="2015-11-12T12:20:00Z"/>
          <w:bCs/>
        </w:rPr>
      </w:pPr>
      <w:ins w:id="25" w:author="Leah Justin Wellborn" w:date="2015-11-12T12:20:00Z">
        <w:r>
          <w:rPr>
            <w:noProof/>
          </w:rPr>
          <w:drawing>
            <wp:inline distT="0" distB="0" distL="0" distR="0">
              <wp:extent cx="4486275" cy="3381375"/>
              <wp:effectExtent l="0" t="0" r="9525" b="9525"/>
              <wp:docPr id="8"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86275" cy="3381375"/>
                      </a:xfrm>
                      <a:prstGeom prst="rect">
                        <a:avLst/>
                      </a:prstGeom>
                      <a:noFill/>
                      <a:ln>
                        <a:noFill/>
                      </a:ln>
                    </pic:spPr>
                  </pic:pic>
                </a:graphicData>
              </a:graphic>
            </wp:inline>
          </w:drawing>
        </w:r>
      </w:ins>
    </w:p>
    <w:p w:rsidR="008E5B3D" w:rsidRPr="002B737A" w:rsidRDefault="008E5B3D" w:rsidP="000B499E">
      <w:pPr>
        <w:spacing w:line="480" w:lineRule="auto"/>
        <w:ind w:left="1440" w:hanging="720"/>
        <w:jc w:val="center"/>
        <w:rPr>
          <w:bCs/>
        </w:rPr>
      </w:pPr>
    </w:p>
    <w:p w:rsidR="000B499E" w:rsidRPr="00BC46B1" w:rsidRDefault="000B499E" w:rsidP="000B499E">
      <w:pPr>
        <w:spacing w:line="480" w:lineRule="auto"/>
        <w:ind w:left="720" w:hanging="720"/>
        <w:rPr>
          <w:b/>
          <w:bCs/>
        </w:rPr>
      </w:pPr>
      <w:r w:rsidRPr="00BC46B1">
        <w:rPr>
          <w:bCs/>
        </w:rPr>
        <w:tab/>
      </w:r>
      <w:r w:rsidRPr="00BC46B1">
        <w:rPr>
          <w:bCs/>
        </w:rPr>
        <w:tab/>
      </w:r>
      <w:r>
        <w:rPr>
          <w:bCs/>
        </w:rPr>
        <w:t xml:space="preserve">The years 2011, 2012, 2014 and 2015 includes periods when gas prices were low relative to coal prices, and yet the four Bowen units actually produced a combined </w:t>
      </w:r>
      <w:r w:rsidR="00EF21D8">
        <w:rPr>
          <w:bCs/>
        </w:rPr>
        <w:t xml:space="preserve">average </w:t>
      </w:r>
      <w:r>
        <w:rPr>
          <w:bCs/>
        </w:rPr>
        <w:t xml:space="preserve">capacity factor of </w:t>
      </w:r>
      <w:r w:rsidR="00C664C5">
        <w:rPr>
          <w:bCs/>
          <w:noProof/>
          <w:color w:val="000000"/>
          <w:highlight w:val="black"/>
        </w:rPr>
        <w:t>''''''</w:t>
      </w:r>
      <w:r>
        <w:rPr>
          <w:bCs/>
        </w:rPr>
        <w:t xml:space="preserve"> percent during the relevant months.  In comparison, the Company’s spreadsheet model only determined that the Bowen Units would achieve a </w:t>
      </w:r>
      <w:r w:rsidRPr="00A96840">
        <w:rPr>
          <w:bCs/>
        </w:rPr>
        <w:t>22 percent capacity factor, while Staff’s model determined the Bowen Units would achieve a much more reasonable capacity factor of 46</w:t>
      </w:r>
      <w:r>
        <w:rPr>
          <w:bCs/>
        </w:rPr>
        <w:t xml:space="preserve"> percent.     </w:t>
      </w:r>
      <w:r w:rsidRPr="00BC46B1">
        <w:rPr>
          <w:bCs/>
        </w:rPr>
        <w:t xml:space="preserve"> </w:t>
      </w:r>
      <w:r w:rsidRPr="00BC46B1">
        <w:rPr>
          <w:bCs/>
        </w:rPr>
        <w:tab/>
      </w:r>
      <w:r w:rsidRPr="00BC46B1">
        <w:rPr>
          <w:b/>
          <w:bCs/>
        </w:rPr>
        <w:tab/>
      </w:r>
    </w:p>
    <w:p w:rsidR="000B499E" w:rsidRPr="00DD6383" w:rsidRDefault="000B499E" w:rsidP="000B499E">
      <w:pPr>
        <w:spacing w:line="480" w:lineRule="auto"/>
        <w:ind w:left="720" w:hanging="720"/>
        <w:rPr>
          <w:b/>
          <w:bCs/>
        </w:rPr>
      </w:pPr>
      <w:r w:rsidRPr="00DD6383">
        <w:rPr>
          <w:b/>
          <w:bCs/>
        </w:rPr>
        <w:t>Q.</w:t>
      </w:r>
      <w:r w:rsidRPr="00DD6383">
        <w:rPr>
          <w:b/>
          <w:bCs/>
        </w:rPr>
        <w:tab/>
      </w:r>
      <w:r>
        <w:rPr>
          <w:b/>
          <w:bCs/>
        </w:rPr>
        <w:t>WHAT EXPLAINS THE</w:t>
      </w:r>
      <w:r w:rsidR="009D03C1">
        <w:rPr>
          <w:b/>
          <w:bCs/>
        </w:rPr>
        <w:t xml:space="preserve"> FACT THAT THE COMPANY’S MODEL </w:t>
      </w:r>
      <w:r>
        <w:rPr>
          <w:b/>
          <w:bCs/>
        </w:rPr>
        <w:t>PRODUCED SUCH LOW CAPACITY FACTOR RESULTS?</w:t>
      </w:r>
    </w:p>
    <w:p w:rsidR="000B499E" w:rsidRDefault="000B499E" w:rsidP="000B499E">
      <w:pPr>
        <w:spacing w:line="480" w:lineRule="auto"/>
        <w:ind w:left="720" w:hanging="720"/>
        <w:rPr>
          <w:bCs/>
        </w:rPr>
      </w:pPr>
      <w:r>
        <w:rPr>
          <w:bCs/>
        </w:rPr>
        <w:t>A.</w:t>
      </w:r>
      <w:r>
        <w:rPr>
          <w:bCs/>
        </w:rPr>
        <w:tab/>
        <w:t xml:space="preserve">The Company’s simulation of the actual 2013 historical period did not have the necessary commitment and optimal dispatch logic built in that was necessary to realistically </w:t>
      </w:r>
      <w:r>
        <w:rPr>
          <w:bCs/>
        </w:rPr>
        <w:lastRenderedPageBreak/>
        <w:t xml:space="preserve">dispatch the Bowen Units, which Staff’s Model corrected.  During 2013 natural gas prices were indeed low, and in the Company’s model that led to the Bowen units hardly being dispatched.  The Company’s model did not make any commitment decisions that led to starting up units even during summer periods.  As an example, the Company’s model determined that had the outage not occurred, </w:t>
      </w:r>
      <w:r w:rsidR="00EF21D8">
        <w:rPr>
          <w:bCs/>
        </w:rPr>
        <w:t>Bowen 2 would still have been kept offline on economic shutdown every hour b</w:t>
      </w:r>
      <w:r>
        <w:rPr>
          <w:bCs/>
        </w:rPr>
        <w:t xml:space="preserve">etween June 28, 2013 and December 8, 2013, which includes July and August, </w:t>
      </w:r>
      <w:r w:rsidR="00EF21D8">
        <w:rPr>
          <w:bCs/>
        </w:rPr>
        <w:t xml:space="preserve">the </w:t>
      </w:r>
      <w:r>
        <w:rPr>
          <w:bCs/>
        </w:rPr>
        <w:t xml:space="preserve">high </w:t>
      </w:r>
      <w:r w:rsidR="00EF21D8">
        <w:rPr>
          <w:bCs/>
        </w:rPr>
        <w:t xml:space="preserve">summer load </w:t>
      </w:r>
      <w:r>
        <w:rPr>
          <w:bCs/>
        </w:rPr>
        <w:t xml:space="preserve">months. </w:t>
      </w:r>
      <w:r w:rsidR="004259EB">
        <w:rPr>
          <w:bCs/>
        </w:rPr>
        <w:t>This is completely inconsistent with how the Company has actual</w:t>
      </w:r>
      <w:r w:rsidR="00760F94">
        <w:rPr>
          <w:bCs/>
        </w:rPr>
        <w:t>ly</w:t>
      </w:r>
      <w:r w:rsidR="004259EB">
        <w:rPr>
          <w:bCs/>
        </w:rPr>
        <w:t xml:space="preserve"> operated the Bowen units.</w:t>
      </w:r>
    </w:p>
    <w:p w:rsidR="000B499E" w:rsidRPr="00DD6383" w:rsidRDefault="000B499E" w:rsidP="000B499E">
      <w:pPr>
        <w:spacing w:line="480" w:lineRule="auto"/>
        <w:ind w:left="720" w:hanging="720"/>
        <w:rPr>
          <w:b/>
          <w:bCs/>
        </w:rPr>
      </w:pPr>
      <w:r w:rsidRPr="00DD6383">
        <w:rPr>
          <w:b/>
          <w:bCs/>
        </w:rPr>
        <w:t>Q.</w:t>
      </w:r>
      <w:r w:rsidRPr="00DD6383">
        <w:rPr>
          <w:b/>
          <w:bCs/>
        </w:rPr>
        <w:tab/>
      </w:r>
      <w:r>
        <w:rPr>
          <w:b/>
          <w:bCs/>
        </w:rPr>
        <w:t xml:space="preserve">HAS THERE EVER BEEN A PERIOD IN RECENT HISTORY WHEN THE BOWEN 2 UNIT WAS NOT COMMITTED </w:t>
      </w:r>
      <w:r w:rsidR="00EF21D8">
        <w:rPr>
          <w:b/>
          <w:bCs/>
        </w:rPr>
        <w:t xml:space="preserve">IN ANY HOUR </w:t>
      </w:r>
      <w:r>
        <w:rPr>
          <w:b/>
          <w:bCs/>
        </w:rPr>
        <w:t>DURING ANY PART OF JULY AND AUGUST?</w:t>
      </w:r>
    </w:p>
    <w:p w:rsidR="000B499E" w:rsidRDefault="000B499E" w:rsidP="000B499E">
      <w:pPr>
        <w:spacing w:line="480" w:lineRule="auto"/>
        <w:ind w:left="720" w:hanging="720"/>
        <w:rPr>
          <w:bCs/>
        </w:rPr>
      </w:pPr>
      <w:r>
        <w:rPr>
          <w:bCs/>
        </w:rPr>
        <w:t>A.</w:t>
      </w:r>
      <w:r>
        <w:rPr>
          <w:bCs/>
        </w:rPr>
        <w:tab/>
        <w:t xml:space="preserve">No there has not.  </w:t>
      </w:r>
      <w:r w:rsidR="00E6329C">
        <w:rPr>
          <w:bCs/>
        </w:rPr>
        <w:t>Table 3</w:t>
      </w:r>
      <w:r>
        <w:rPr>
          <w:bCs/>
        </w:rPr>
        <w:t xml:space="preserve"> demonstrates that during July and August in 2011, 2012, 2014, and 2015, Bowen 2 operated with relatively high capacity factors in each of those years.  </w:t>
      </w:r>
    </w:p>
    <w:p w:rsidR="000B499E" w:rsidRPr="00C50CE3" w:rsidRDefault="000B499E" w:rsidP="000B499E">
      <w:pPr>
        <w:spacing w:line="480" w:lineRule="auto"/>
        <w:ind w:left="720" w:hanging="720"/>
        <w:jc w:val="center"/>
        <w:rPr>
          <w:b/>
          <w:bCs/>
          <w:szCs w:val="28"/>
        </w:rPr>
      </w:pPr>
      <w:r w:rsidRPr="00C50CE3">
        <w:rPr>
          <w:b/>
          <w:bCs/>
          <w:szCs w:val="28"/>
        </w:rPr>
        <w:t>Table 3</w:t>
      </w:r>
    </w:p>
    <w:tbl>
      <w:tblPr>
        <w:tblW w:w="4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980"/>
      </w:tblGrid>
      <w:tr w:rsidR="000B499E" w:rsidTr="00412370">
        <w:trPr>
          <w:jc w:val="center"/>
        </w:trPr>
        <w:tc>
          <w:tcPr>
            <w:tcW w:w="4225" w:type="dxa"/>
            <w:gridSpan w:val="2"/>
          </w:tcPr>
          <w:p w:rsidR="000B499E" w:rsidRPr="00412370" w:rsidRDefault="000B499E" w:rsidP="00412370">
            <w:pPr>
              <w:spacing w:before="80" w:after="120"/>
              <w:jc w:val="center"/>
              <w:rPr>
                <w:b/>
                <w:bCs/>
              </w:rPr>
            </w:pPr>
            <w:r w:rsidRPr="00412370">
              <w:rPr>
                <w:b/>
                <w:bCs/>
              </w:rPr>
              <w:t xml:space="preserve">Bowen 2 July and August </w:t>
            </w:r>
          </w:p>
          <w:p w:rsidR="000B499E" w:rsidRPr="00412370" w:rsidRDefault="000B499E" w:rsidP="00412370">
            <w:pPr>
              <w:spacing w:before="80" w:after="240"/>
              <w:jc w:val="center"/>
              <w:rPr>
                <w:bCs/>
              </w:rPr>
            </w:pPr>
            <w:r w:rsidRPr="00412370">
              <w:rPr>
                <w:b/>
                <w:bCs/>
              </w:rPr>
              <w:t>Capacity Factor (%)</w:t>
            </w:r>
          </w:p>
        </w:tc>
      </w:tr>
      <w:tr w:rsidR="000B499E" w:rsidTr="00412370">
        <w:trPr>
          <w:jc w:val="center"/>
        </w:trPr>
        <w:tc>
          <w:tcPr>
            <w:tcW w:w="2245" w:type="dxa"/>
          </w:tcPr>
          <w:p w:rsidR="000B499E" w:rsidRPr="00412370" w:rsidRDefault="000B499E" w:rsidP="00412370">
            <w:pPr>
              <w:spacing w:before="80" w:after="80"/>
              <w:jc w:val="center"/>
              <w:rPr>
                <w:b/>
                <w:bCs/>
              </w:rPr>
            </w:pPr>
            <w:r w:rsidRPr="00412370">
              <w:rPr>
                <w:b/>
                <w:bCs/>
              </w:rPr>
              <w:t>2011</w:t>
            </w:r>
          </w:p>
        </w:tc>
        <w:tc>
          <w:tcPr>
            <w:tcW w:w="1980" w:type="dxa"/>
          </w:tcPr>
          <w:p w:rsidR="000B499E" w:rsidRPr="00412370" w:rsidRDefault="00C664C5" w:rsidP="00412370">
            <w:pPr>
              <w:spacing w:before="80" w:after="80"/>
              <w:jc w:val="center"/>
              <w:rPr>
                <w:b/>
                <w:bCs/>
              </w:rPr>
            </w:pPr>
            <w:r>
              <w:rPr>
                <w:b/>
                <w:bCs/>
                <w:noProof/>
                <w:color w:val="000000"/>
                <w:highlight w:val="black"/>
              </w:rPr>
              <w:t>''''</w:t>
            </w:r>
            <w:r w:rsidR="000B499E" w:rsidRPr="00412370">
              <w:rPr>
                <w:b/>
                <w:bCs/>
              </w:rPr>
              <w:t>%</w:t>
            </w:r>
          </w:p>
        </w:tc>
      </w:tr>
      <w:tr w:rsidR="000B499E" w:rsidTr="00412370">
        <w:trPr>
          <w:jc w:val="center"/>
        </w:trPr>
        <w:tc>
          <w:tcPr>
            <w:tcW w:w="2245" w:type="dxa"/>
          </w:tcPr>
          <w:p w:rsidR="000B499E" w:rsidRPr="00412370" w:rsidRDefault="000B499E" w:rsidP="00412370">
            <w:pPr>
              <w:spacing w:before="80" w:after="80"/>
              <w:jc w:val="center"/>
              <w:rPr>
                <w:b/>
                <w:bCs/>
              </w:rPr>
            </w:pPr>
            <w:r w:rsidRPr="00412370">
              <w:rPr>
                <w:b/>
                <w:bCs/>
              </w:rPr>
              <w:t>2012</w:t>
            </w:r>
          </w:p>
        </w:tc>
        <w:tc>
          <w:tcPr>
            <w:tcW w:w="1980" w:type="dxa"/>
          </w:tcPr>
          <w:p w:rsidR="000B499E" w:rsidRPr="00412370" w:rsidRDefault="00C664C5" w:rsidP="00412370">
            <w:pPr>
              <w:spacing w:before="80" w:after="80"/>
              <w:jc w:val="center"/>
              <w:rPr>
                <w:b/>
                <w:bCs/>
              </w:rPr>
            </w:pPr>
            <w:r>
              <w:rPr>
                <w:b/>
                <w:bCs/>
                <w:noProof/>
                <w:color w:val="000000"/>
                <w:highlight w:val="black"/>
              </w:rPr>
              <w:t>''''</w:t>
            </w:r>
            <w:r w:rsidR="000B499E" w:rsidRPr="00412370">
              <w:rPr>
                <w:b/>
                <w:bCs/>
              </w:rPr>
              <w:t>%</w:t>
            </w:r>
          </w:p>
        </w:tc>
      </w:tr>
      <w:tr w:rsidR="000B499E" w:rsidTr="00412370">
        <w:trPr>
          <w:jc w:val="center"/>
        </w:trPr>
        <w:tc>
          <w:tcPr>
            <w:tcW w:w="2245" w:type="dxa"/>
          </w:tcPr>
          <w:p w:rsidR="000B499E" w:rsidRPr="00412370" w:rsidRDefault="000B499E" w:rsidP="00412370">
            <w:pPr>
              <w:spacing w:before="80" w:after="80"/>
              <w:jc w:val="center"/>
              <w:rPr>
                <w:b/>
                <w:bCs/>
              </w:rPr>
            </w:pPr>
            <w:r w:rsidRPr="00412370">
              <w:rPr>
                <w:b/>
                <w:bCs/>
              </w:rPr>
              <w:t>2014</w:t>
            </w:r>
          </w:p>
        </w:tc>
        <w:tc>
          <w:tcPr>
            <w:tcW w:w="1980" w:type="dxa"/>
          </w:tcPr>
          <w:p w:rsidR="000B499E" w:rsidRPr="00412370" w:rsidRDefault="00C664C5" w:rsidP="00412370">
            <w:pPr>
              <w:spacing w:before="80" w:after="80"/>
              <w:jc w:val="center"/>
              <w:rPr>
                <w:b/>
                <w:bCs/>
              </w:rPr>
            </w:pPr>
            <w:r>
              <w:rPr>
                <w:b/>
                <w:bCs/>
                <w:noProof/>
                <w:color w:val="000000"/>
                <w:highlight w:val="black"/>
              </w:rPr>
              <w:t>''''</w:t>
            </w:r>
            <w:r w:rsidR="000B499E" w:rsidRPr="00412370">
              <w:rPr>
                <w:b/>
                <w:bCs/>
              </w:rPr>
              <w:t>%</w:t>
            </w:r>
          </w:p>
        </w:tc>
      </w:tr>
      <w:tr w:rsidR="000B499E" w:rsidTr="00412370">
        <w:trPr>
          <w:jc w:val="center"/>
        </w:trPr>
        <w:tc>
          <w:tcPr>
            <w:tcW w:w="2245" w:type="dxa"/>
          </w:tcPr>
          <w:p w:rsidR="000B499E" w:rsidRPr="00412370" w:rsidRDefault="000B499E" w:rsidP="00412370">
            <w:pPr>
              <w:spacing w:before="80" w:after="80"/>
              <w:jc w:val="center"/>
              <w:rPr>
                <w:b/>
                <w:bCs/>
              </w:rPr>
            </w:pPr>
            <w:r w:rsidRPr="00412370">
              <w:rPr>
                <w:b/>
                <w:bCs/>
              </w:rPr>
              <w:t>2015</w:t>
            </w:r>
          </w:p>
        </w:tc>
        <w:tc>
          <w:tcPr>
            <w:tcW w:w="1980" w:type="dxa"/>
          </w:tcPr>
          <w:p w:rsidR="000B499E" w:rsidRPr="00412370" w:rsidRDefault="00C664C5" w:rsidP="00412370">
            <w:pPr>
              <w:spacing w:before="80" w:after="80"/>
              <w:jc w:val="center"/>
              <w:rPr>
                <w:b/>
                <w:bCs/>
              </w:rPr>
            </w:pPr>
            <w:r>
              <w:rPr>
                <w:b/>
                <w:bCs/>
                <w:noProof/>
                <w:color w:val="000000"/>
                <w:highlight w:val="black"/>
              </w:rPr>
              <w:t>''''</w:t>
            </w:r>
            <w:r w:rsidR="000B499E" w:rsidRPr="00412370">
              <w:rPr>
                <w:b/>
                <w:bCs/>
              </w:rPr>
              <w:t>%</w:t>
            </w:r>
          </w:p>
        </w:tc>
      </w:tr>
      <w:tr w:rsidR="000B499E" w:rsidTr="00412370">
        <w:trPr>
          <w:jc w:val="center"/>
        </w:trPr>
        <w:tc>
          <w:tcPr>
            <w:tcW w:w="2245" w:type="dxa"/>
          </w:tcPr>
          <w:p w:rsidR="000B499E" w:rsidRPr="00412370" w:rsidRDefault="000B499E" w:rsidP="00412370">
            <w:pPr>
              <w:spacing w:before="80" w:after="80"/>
              <w:jc w:val="center"/>
              <w:rPr>
                <w:b/>
                <w:bCs/>
              </w:rPr>
            </w:pPr>
            <w:r w:rsidRPr="00412370">
              <w:rPr>
                <w:b/>
                <w:bCs/>
              </w:rPr>
              <w:t>AVG.</w:t>
            </w:r>
          </w:p>
        </w:tc>
        <w:tc>
          <w:tcPr>
            <w:tcW w:w="1980" w:type="dxa"/>
          </w:tcPr>
          <w:p w:rsidR="000B499E" w:rsidRPr="00412370" w:rsidRDefault="00C664C5" w:rsidP="00412370">
            <w:pPr>
              <w:spacing w:before="80" w:after="80"/>
              <w:jc w:val="center"/>
              <w:rPr>
                <w:b/>
                <w:bCs/>
              </w:rPr>
            </w:pPr>
            <w:r>
              <w:rPr>
                <w:b/>
                <w:bCs/>
                <w:noProof/>
                <w:color w:val="000000"/>
                <w:highlight w:val="black"/>
              </w:rPr>
              <w:t>'''</w:t>
            </w:r>
            <w:r w:rsidR="000B499E" w:rsidRPr="00412370">
              <w:rPr>
                <w:b/>
                <w:bCs/>
              </w:rPr>
              <w:t>%</w:t>
            </w:r>
          </w:p>
        </w:tc>
      </w:tr>
    </w:tbl>
    <w:p w:rsidR="000B499E" w:rsidRDefault="000B499E" w:rsidP="000B499E">
      <w:pPr>
        <w:spacing w:line="480" w:lineRule="auto"/>
        <w:ind w:left="720" w:hanging="720"/>
        <w:rPr>
          <w:bCs/>
        </w:rPr>
      </w:pPr>
    </w:p>
    <w:p w:rsidR="000B499E" w:rsidRDefault="000B499E" w:rsidP="000B499E">
      <w:pPr>
        <w:spacing w:line="480" w:lineRule="auto"/>
        <w:ind w:left="720" w:hanging="720"/>
        <w:rPr>
          <w:bCs/>
        </w:rPr>
      </w:pPr>
      <w:r>
        <w:rPr>
          <w:bCs/>
        </w:rPr>
        <w:tab/>
      </w:r>
      <w:r>
        <w:rPr>
          <w:bCs/>
        </w:rPr>
        <w:tab/>
        <w:t xml:space="preserve">The Company’s result that Bowen 2 would not have been committed at all in the July/August 2013 time period had the outage not occurred is completely unrealistic.  </w:t>
      </w:r>
    </w:p>
    <w:p w:rsidR="000B499E" w:rsidRPr="00445E50" w:rsidRDefault="000B499E" w:rsidP="000B499E">
      <w:pPr>
        <w:spacing w:line="480" w:lineRule="auto"/>
        <w:ind w:left="720" w:hanging="720"/>
        <w:rPr>
          <w:b/>
          <w:bCs/>
        </w:rPr>
      </w:pPr>
      <w:r w:rsidRPr="00445E50">
        <w:rPr>
          <w:b/>
          <w:bCs/>
        </w:rPr>
        <w:lastRenderedPageBreak/>
        <w:t>Q.</w:t>
      </w:r>
      <w:r w:rsidRPr="00445E50">
        <w:rPr>
          <w:b/>
          <w:bCs/>
        </w:rPr>
        <w:tab/>
      </w:r>
      <w:r>
        <w:rPr>
          <w:b/>
          <w:bCs/>
        </w:rPr>
        <w:t>DID YOU CONDUCT ANY OTHER ANALYSES TO CONFIRM THE REASONABLENESS OF STAFF’S MODEL?</w:t>
      </w:r>
      <w:r w:rsidRPr="00445E50">
        <w:rPr>
          <w:b/>
          <w:bCs/>
        </w:rPr>
        <w:t xml:space="preserve">  </w:t>
      </w:r>
    </w:p>
    <w:p w:rsidR="000B499E" w:rsidRPr="00EC556C" w:rsidRDefault="000B499E" w:rsidP="000B499E">
      <w:pPr>
        <w:spacing w:line="480" w:lineRule="auto"/>
        <w:ind w:left="720" w:hanging="720"/>
        <w:rPr>
          <w:bCs/>
        </w:rPr>
      </w:pPr>
      <w:r w:rsidRPr="00DD6383">
        <w:rPr>
          <w:bCs/>
        </w:rPr>
        <w:t>A.</w:t>
      </w:r>
      <w:r w:rsidRPr="00DD6383">
        <w:rPr>
          <w:bCs/>
        </w:rPr>
        <w:tab/>
      </w:r>
      <w:r>
        <w:rPr>
          <w:bCs/>
        </w:rPr>
        <w:t>Yes, we conducted an analysis for the 2014 calendar year, which was also a part of the historic period in this proceeding.  For this analysis we used the Company’s and Staff’ spreadsheet models to dispatch the Bowen units and determine both the hourly dispatch pattern of the Bowen units, and the annual generation results.</w:t>
      </w:r>
      <w:r w:rsidR="00685BF0">
        <w:rPr>
          <w:bCs/>
        </w:rPr>
        <w:t xml:space="preserve">  We then compared the Bowen dispatch results to the actual dispatch of Bowen that occurred in 2014 to assess the reasonableness of the two spreadsheet models.  </w:t>
      </w:r>
      <w:r>
        <w:rPr>
          <w:bCs/>
        </w:rPr>
        <w:t xml:space="preserve">To set up the spreadsheet models, we </w:t>
      </w:r>
      <w:r w:rsidRPr="00DD6383">
        <w:rPr>
          <w:bCs/>
        </w:rPr>
        <w:t>obtained all of the necessary mod</w:t>
      </w:r>
      <w:r>
        <w:rPr>
          <w:bCs/>
        </w:rPr>
        <w:t xml:space="preserve">eling data from Georgia Power, including the Bowen costs and the PIR data for that time period.  We then compared the Company’s and Staff’s model results to the actual 2014 results to determine which model better reflects actual 2014 results.  </w:t>
      </w:r>
      <w:r w:rsidRPr="00DD6383">
        <w:rPr>
          <w:bCs/>
        </w:rPr>
        <w:t>For purposes of this analysis the key results we examined were the capacity factor results</w:t>
      </w:r>
      <w:r>
        <w:rPr>
          <w:bCs/>
        </w:rPr>
        <w:t xml:space="preserve"> and hourly generation patterns</w:t>
      </w:r>
      <w:r w:rsidRPr="00DD6383">
        <w:rPr>
          <w:bCs/>
        </w:rPr>
        <w:t xml:space="preserve">.  </w:t>
      </w:r>
    </w:p>
    <w:p w:rsidR="000B499E" w:rsidRPr="00DD6383" w:rsidRDefault="000B499E" w:rsidP="000B499E">
      <w:pPr>
        <w:spacing w:line="480" w:lineRule="auto"/>
        <w:ind w:left="720" w:hanging="720"/>
        <w:rPr>
          <w:b/>
          <w:bCs/>
        </w:rPr>
      </w:pPr>
      <w:r w:rsidRPr="00DD6383">
        <w:rPr>
          <w:b/>
          <w:bCs/>
        </w:rPr>
        <w:t>Q.</w:t>
      </w:r>
      <w:r w:rsidRPr="00DD6383">
        <w:rPr>
          <w:b/>
          <w:bCs/>
        </w:rPr>
        <w:tab/>
        <w:t xml:space="preserve">WHAT WERE THE </w:t>
      </w:r>
      <w:r>
        <w:rPr>
          <w:b/>
          <w:bCs/>
        </w:rPr>
        <w:t>CAPACITY FACTOR RESULTS FOR YOUR 2014 ANALYSIS</w:t>
      </w:r>
      <w:r w:rsidRPr="00DD6383">
        <w:rPr>
          <w:b/>
          <w:bCs/>
        </w:rPr>
        <w:t>?</w:t>
      </w:r>
    </w:p>
    <w:p w:rsidR="000B499E" w:rsidRDefault="000B499E" w:rsidP="000B499E">
      <w:pPr>
        <w:spacing w:line="480" w:lineRule="auto"/>
        <w:ind w:left="720" w:hanging="720"/>
        <w:rPr>
          <w:bCs/>
        </w:rPr>
      </w:pPr>
      <w:r w:rsidRPr="00DD6383">
        <w:rPr>
          <w:bCs/>
        </w:rPr>
        <w:t>A.</w:t>
      </w:r>
      <w:r w:rsidRPr="00DD6383">
        <w:rPr>
          <w:bCs/>
        </w:rPr>
        <w:tab/>
      </w:r>
      <w:r>
        <w:rPr>
          <w:bCs/>
        </w:rPr>
        <w:t xml:space="preserve">Figure </w:t>
      </w:r>
      <w:r w:rsidR="009A71C8">
        <w:rPr>
          <w:bCs/>
        </w:rPr>
        <w:t>8</w:t>
      </w:r>
      <w:r>
        <w:rPr>
          <w:bCs/>
        </w:rPr>
        <w:t xml:space="preserve"> demonstrates that Staff’s model performed a much more accurate dispatch of the Bowen Units compared to the Company model for this period.  </w:t>
      </w:r>
    </w:p>
    <w:p w:rsidR="00685BF0" w:rsidRDefault="00685BF0" w:rsidP="000B499E">
      <w:pPr>
        <w:spacing w:line="480" w:lineRule="auto"/>
        <w:ind w:left="720" w:hanging="720"/>
        <w:jc w:val="center"/>
        <w:rPr>
          <w:b/>
          <w:bCs/>
        </w:rPr>
      </w:pPr>
    </w:p>
    <w:p w:rsidR="00685BF0" w:rsidRDefault="00685BF0" w:rsidP="000B499E">
      <w:pPr>
        <w:spacing w:line="480" w:lineRule="auto"/>
        <w:ind w:left="720" w:hanging="720"/>
        <w:jc w:val="center"/>
        <w:rPr>
          <w:b/>
          <w:bCs/>
        </w:rPr>
      </w:pPr>
    </w:p>
    <w:p w:rsidR="00685BF0" w:rsidRDefault="00685BF0" w:rsidP="000B499E">
      <w:pPr>
        <w:spacing w:line="480" w:lineRule="auto"/>
        <w:ind w:left="720" w:hanging="720"/>
        <w:jc w:val="center"/>
        <w:rPr>
          <w:b/>
          <w:bCs/>
        </w:rPr>
      </w:pPr>
    </w:p>
    <w:p w:rsidR="00685BF0" w:rsidRDefault="00685BF0" w:rsidP="000B499E">
      <w:pPr>
        <w:spacing w:line="480" w:lineRule="auto"/>
        <w:ind w:left="720" w:hanging="720"/>
        <w:jc w:val="center"/>
        <w:rPr>
          <w:b/>
          <w:bCs/>
        </w:rPr>
      </w:pPr>
    </w:p>
    <w:p w:rsidR="00685BF0" w:rsidRDefault="00685BF0" w:rsidP="000B499E">
      <w:pPr>
        <w:spacing w:line="480" w:lineRule="auto"/>
        <w:ind w:left="720" w:hanging="720"/>
        <w:jc w:val="center"/>
        <w:rPr>
          <w:b/>
          <w:bCs/>
        </w:rPr>
      </w:pPr>
    </w:p>
    <w:p w:rsidR="00685BF0" w:rsidRDefault="00685BF0" w:rsidP="000B499E">
      <w:pPr>
        <w:spacing w:line="480" w:lineRule="auto"/>
        <w:ind w:left="720" w:hanging="720"/>
        <w:jc w:val="center"/>
        <w:rPr>
          <w:b/>
          <w:bCs/>
        </w:rPr>
      </w:pPr>
    </w:p>
    <w:p w:rsidR="00685BF0" w:rsidRDefault="00685BF0" w:rsidP="000B499E">
      <w:pPr>
        <w:spacing w:line="480" w:lineRule="auto"/>
        <w:ind w:left="720" w:hanging="720"/>
        <w:jc w:val="center"/>
        <w:rPr>
          <w:b/>
          <w:bCs/>
        </w:rPr>
      </w:pPr>
    </w:p>
    <w:p w:rsidR="00685BF0" w:rsidRDefault="00685BF0" w:rsidP="000B499E">
      <w:pPr>
        <w:spacing w:line="480" w:lineRule="auto"/>
        <w:ind w:left="720" w:hanging="720"/>
        <w:jc w:val="center"/>
        <w:rPr>
          <w:b/>
          <w:bCs/>
        </w:rPr>
      </w:pPr>
    </w:p>
    <w:p w:rsidR="000B499E" w:rsidRPr="009A71C8" w:rsidRDefault="009A71C8" w:rsidP="000B499E">
      <w:pPr>
        <w:spacing w:line="480" w:lineRule="auto"/>
        <w:ind w:left="720" w:hanging="720"/>
        <w:jc w:val="center"/>
        <w:rPr>
          <w:b/>
          <w:bCs/>
        </w:rPr>
      </w:pPr>
      <w:r w:rsidRPr="009A71C8">
        <w:rPr>
          <w:b/>
          <w:bCs/>
        </w:rPr>
        <w:t>Figure 8</w:t>
      </w:r>
    </w:p>
    <w:p w:rsidR="000B499E" w:rsidRDefault="00C664C5" w:rsidP="000B499E">
      <w:pPr>
        <w:spacing w:line="480" w:lineRule="auto"/>
        <w:ind w:left="1440" w:hanging="720"/>
        <w:rPr>
          <w:bCs/>
        </w:rPr>
      </w:pPr>
      <w:r>
        <w:rPr>
          <w:noProof/>
        </w:rPr>
        <w:drawing>
          <wp:inline distT="0" distB="0" distL="0" distR="0">
            <wp:extent cx="5447030" cy="3070225"/>
            <wp:effectExtent l="0" t="0" r="20320" b="15875"/>
            <wp:docPr id="9" name="Chart 1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0B499E" w:rsidRDefault="000B499E" w:rsidP="000B499E">
      <w:pPr>
        <w:spacing w:line="480" w:lineRule="auto"/>
        <w:ind w:left="720" w:hanging="720"/>
        <w:rPr>
          <w:b/>
          <w:bCs/>
        </w:rPr>
      </w:pPr>
      <w:r w:rsidRPr="00DD6383">
        <w:rPr>
          <w:b/>
          <w:bCs/>
        </w:rPr>
        <w:t>Q.</w:t>
      </w:r>
      <w:r w:rsidRPr="00DD6383">
        <w:rPr>
          <w:b/>
          <w:bCs/>
        </w:rPr>
        <w:tab/>
      </w:r>
      <w:r>
        <w:rPr>
          <w:b/>
          <w:bCs/>
        </w:rPr>
        <w:t>COULD YOU PROVIDE SOME SPECIFIC EXAMPLES OF THE ALIGNMENT BETWEEN STAFF’S MODEL RESULTS AND ACTUAL BOWEN GENERATION IN 2014</w:t>
      </w:r>
      <w:r w:rsidRPr="00DD6383">
        <w:rPr>
          <w:b/>
          <w:bCs/>
        </w:rPr>
        <w:t>?</w:t>
      </w:r>
    </w:p>
    <w:p w:rsidR="000B499E" w:rsidRPr="009D6B91" w:rsidRDefault="000B499E" w:rsidP="000B499E">
      <w:pPr>
        <w:spacing w:line="480" w:lineRule="auto"/>
        <w:ind w:left="720" w:hanging="720"/>
        <w:rPr>
          <w:b/>
          <w:bCs/>
        </w:rPr>
      </w:pPr>
      <w:r w:rsidRPr="009D6B91">
        <w:rPr>
          <w:bCs/>
        </w:rPr>
        <w:t>A.</w:t>
      </w:r>
      <w:r>
        <w:rPr>
          <w:b/>
          <w:bCs/>
        </w:rPr>
        <w:tab/>
      </w:r>
      <w:r w:rsidRPr="00DD6383">
        <w:rPr>
          <w:bCs/>
        </w:rPr>
        <w:t xml:space="preserve">Figure </w:t>
      </w:r>
      <w:r w:rsidR="009A71C8">
        <w:rPr>
          <w:bCs/>
        </w:rPr>
        <w:t>9</w:t>
      </w:r>
      <w:r w:rsidRPr="00DD6383">
        <w:rPr>
          <w:bCs/>
        </w:rPr>
        <w:t xml:space="preserve"> </w:t>
      </w:r>
      <w:r>
        <w:rPr>
          <w:bCs/>
        </w:rPr>
        <w:t xml:space="preserve">contains the actual generation pattern </w:t>
      </w:r>
      <w:r w:rsidRPr="00DD6383">
        <w:rPr>
          <w:bCs/>
        </w:rPr>
        <w:t xml:space="preserve">results </w:t>
      </w:r>
      <w:r>
        <w:rPr>
          <w:bCs/>
        </w:rPr>
        <w:t xml:space="preserve">for </w:t>
      </w:r>
      <w:r w:rsidRPr="00DD6383">
        <w:rPr>
          <w:bCs/>
        </w:rPr>
        <w:t>Bowen 4 during the first week in July in 2014, and it compares those results to the dispatch results that the Company’s Model and Staff’s spreadsheet model</w:t>
      </w:r>
      <w:r>
        <w:rPr>
          <w:bCs/>
        </w:rPr>
        <w:t xml:space="preserve"> produced</w:t>
      </w:r>
      <w:r w:rsidRPr="00DD6383">
        <w:rPr>
          <w:bCs/>
        </w:rPr>
        <w:t>.</w:t>
      </w:r>
      <w:r>
        <w:rPr>
          <w:bCs/>
        </w:rPr>
        <w:t xml:space="preserve">  In other words, these results indicate how Bowen 4 actually operated during the period, and how Staff’s and the Company’s models predicted how Bowen 4 would operate during that period.  </w:t>
      </w:r>
    </w:p>
    <w:p w:rsidR="00685BF0" w:rsidRDefault="00685BF0" w:rsidP="000B499E">
      <w:pPr>
        <w:spacing w:line="480" w:lineRule="auto"/>
        <w:ind w:left="720" w:hanging="720"/>
        <w:jc w:val="center"/>
        <w:rPr>
          <w:b/>
          <w:bCs/>
        </w:rPr>
      </w:pPr>
    </w:p>
    <w:p w:rsidR="000B499E" w:rsidRPr="00445E50" w:rsidRDefault="000B499E" w:rsidP="000B499E">
      <w:pPr>
        <w:spacing w:line="480" w:lineRule="auto"/>
        <w:ind w:left="720" w:hanging="720"/>
        <w:jc w:val="center"/>
        <w:rPr>
          <w:b/>
          <w:bCs/>
        </w:rPr>
      </w:pPr>
      <w:r w:rsidRPr="00DD6383">
        <w:rPr>
          <w:b/>
          <w:bCs/>
        </w:rPr>
        <w:lastRenderedPageBreak/>
        <w:t xml:space="preserve">Figure </w:t>
      </w:r>
      <w:r w:rsidR="009A71C8">
        <w:rPr>
          <w:b/>
          <w:bCs/>
        </w:rPr>
        <w:t>9</w:t>
      </w:r>
    </w:p>
    <w:p w:rsidR="000B499E" w:rsidRDefault="000B499E" w:rsidP="000B499E">
      <w:pPr>
        <w:spacing w:line="480" w:lineRule="auto"/>
        <w:ind w:left="720" w:hanging="720"/>
        <w:rPr>
          <w:ins w:id="26" w:author="Leah Justin Wellborn" w:date="2015-11-12T12:09:00Z"/>
          <w:bCs/>
        </w:rPr>
      </w:pPr>
    </w:p>
    <w:p w:rsidR="000D5CA6" w:rsidRPr="00445E50" w:rsidRDefault="00C664C5" w:rsidP="000B499E">
      <w:pPr>
        <w:spacing w:line="480" w:lineRule="auto"/>
        <w:ind w:left="720" w:hanging="720"/>
        <w:rPr>
          <w:bCs/>
        </w:rPr>
      </w:pPr>
      <w:ins w:id="27" w:author="Leah Justin Wellborn" w:date="2015-11-12T12:09:00Z">
        <w:r>
          <w:rPr>
            <w:noProof/>
          </w:rPr>
          <w:drawing>
            <wp:inline distT="0" distB="0" distL="0" distR="0">
              <wp:extent cx="5953125" cy="2733675"/>
              <wp:effectExtent l="0" t="0" r="9525" b="9525"/>
              <wp:docPr id="1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53125" cy="2733675"/>
                      </a:xfrm>
                      <a:prstGeom prst="rect">
                        <a:avLst/>
                      </a:prstGeom>
                      <a:noFill/>
                      <a:ln>
                        <a:noFill/>
                      </a:ln>
                    </pic:spPr>
                  </pic:pic>
                </a:graphicData>
              </a:graphic>
            </wp:inline>
          </w:drawing>
        </w:r>
      </w:ins>
    </w:p>
    <w:p w:rsidR="000B499E" w:rsidRPr="00DD6383" w:rsidRDefault="000B499E" w:rsidP="000B499E">
      <w:pPr>
        <w:spacing w:line="480" w:lineRule="auto"/>
        <w:ind w:left="720" w:hanging="720"/>
        <w:rPr>
          <w:bCs/>
        </w:rPr>
      </w:pPr>
      <w:r>
        <w:rPr>
          <w:bCs/>
        </w:rPr>
        <w:tab/>
      </w:r>
      <w:r w:rsidRPr="00445E50">
        <w:rPr>
          <w:bCs/>
        </w:rPr>
        <w:tab/>
      </w:r>
      <w:r>
        <w:rPr>
          <w:bCs/>
        </w:rPr>
        <w:t xml:space="preserve">In actual operation, </w:t>
      </w:r>
      <w:r w:rsidRPr="00445E50">
        <w:rPr>
          <w:bCs/>
        </w:rPr>
        <w:t xml:space="preserve">Bowen 4 </w:t>
      </w:r>
      <w:r>
        <w:rPr>
          <w:bCs/>
        </w:rPr>
        <w:t xml:space="preserve">ramped </w:t>
      </w:r>
      <w:r w:rsidRPr="00445E50">
        <w:rPr>
          <w:bCs/>
        </w:rPr>
        <w:t xml:space="preserve">up and down </w:t>
      </w:r>
      <w:r>
        <w:rPr>
          <w:bCs/>
        </w:rPr>
        <w:t xml:space="preserve">daily during </w:t>
      </w:r>
      <w:r w:rsidRPr="00445E50">
        <w:rPr>
          <w:bCs/>
        </w:rPr>
        <w:t xml:space="preserve">this period. </w:t>
      </w:r>
      <w:r w:rsidRPr="00F61567">
        <w:rPr>
          <w:bCs/>
        </w:rPr>
        <w:t>Staff’s spreadsheet model results closely matched those of the actual operation of Bowen 4.</w:t>
      </w:r>
      <w:r>
        <w:rPr>
          <w:bCs/>
        </w:rPr>
        <w:t xml:space="preserve"> </w:t>
      </w:r>
      <w:r w:rsidRPr="00445E50">
        <w:rPr>
          <w:bCs/>
        </w:rPr>
        <w:t xml:space="preserve"> </w:t>
      </w:r>
      <w:r>
        <w:rPr>
          <w:bCs/>
        </w:rPr>
        <w:t>T</w:t>
      </w:r>
      <w:r w:rsidRPr="00445E50">
        <w:rPr>
          <w:bCs/>
        </w:rPr>
        <w:t>he</w:t>
      </w:r>
      <w:r>
        <w:rPr>
          <w:bCs/>
        </w:rPr>
        <w:t xml:space="preserve"> </w:t>
      </w:r>
      <w:r w:rsidRPr="00445E50">
        <w:rPr>
          <w:bCs/>
        </w:rPr>
        <w:t xml:space="preserve">Company’s </w:t>
      </w:r>
      <w:r>
        <w:rPr>
          <w:bCs/>
        </w:rPr>
        <w:t>m</w:t>
      </w:r>
      <w:r w:rsidRPr="00445E50">
        <w:rPr>
          <w:bCs/>
        </w:rPr>
        <w:t xml:space="preserve">odel </w:t>
      </w:r>
      <w:r>
        <w:rPr>
          <w:bCs/>
        </w:rPr>
        <w:t xml:space="preserve">on the other hand did </w:t>
      </w:r>
      <w:r w:rsidRPr="00445E50">
        <w:rPr>
          <w:bCs/>
        </w:rPr>
        <w:t>not match the actual operation of Bowen 4</w:t>
      </w:r>
      <w:r>
        <w:rPr>
          <w:bCs/>
        </w:rPr>
        <w:t xml:space="preserve"> at all</w:t>
      </w:r>
      <w:r w:rsidRPr="00445E50">
        <w:rPr>
          <w:bCs/>
        </w:rPr>
        <w:t>. The Com</w:t>
      </w:r>
      <w:r>
        <w:rPr>
          <w:bCs/>
        </w:rPr>
        <w:t>pany’s m</w:t>
      </w:r>
      <w:r w:rsidRPr="00DD6383">
        <w:rPr>
          <w:bCs/>
        </w:rPr>
        <w:t>odel shows Bowen 4 being dispatched at maximum capacity at night</w:t>
      </w:r>
      <w:r>
        <w:rPr>
          <w:bCs/>
        </w:rPr>
        <w:t>,</w:t>
      </w:r>
      <w:r w:rsidR="00750946">
        <w:rPr>
          <w:bCs/>
        </w:rPr>
        <w:t xml:space="preserve"> </w:t>
      </w:r>
      <w:r>
        <w:rPr>
          <w:bCs/>
        </w:rPr>
        <w:t>while the actual results indicate that Bowen was ramped down to minimum capacity at night.  This is intuitive because un</w:t>
      </w:r>
      <w:r w:rsidRPr="00DD6383">
        <w:rPr>
          <w:bCs/>
        </w:rPr>
        <w:t>its such as Bowen 4 are typically ramp</w:t>
      </w:r>
      <w:r>
        <w:rPr>
          <w:bCs/>
        </w:rPr>
        <w:t>ed</w:t>
      </w:r>
      <w:r w:rsidRPr="00DD6383">
        <w:rPr>
          <w:bCs/>
        </w:rPr>
        <w:t xml:space="preserve"> down </w:t>
      </w:r>
      <w:r>
        <w:rPr>
          <w:bCs/>
        </w:rPr>
        <w:t xml:space="preserve">at night </w:t>
      </w:r>
      <w:r w:rsidRPr="00DD6383">
        <w:rPr>
          <w:bCs/>
        </w:rPr>
        <w:t>to allow other cheaper units to serve load</w:t>
      </w:r>
      <w:r>
        <w:rPr>
          <w:bCs/>
        </w:rPr>
        <w:t xml:space="preserve"> at night, and to allow the units like Bowen 4 to remain online to be</w:t>
      </w:r>
      <w:r w:rsidRPr="00DD6383">
        <w:rPr>
          <w:bCs/>
        </w:rPr>
        <w:t xml:space="preserve"> available </w:t>
      </w:r>
      <w:r>
        <w:rPr>
          <w:bCs/>
        </w:rPr>
        <w:t xml:space="preserve">to serve load </w:t>
      </w:r>
      <w:r w:rsidRPr="00DD6383">
        <w:rPr>
          <w:bCs/>
        </w:rPr>
        <w:t>the next day.  Because of the flaw in the Company’s model, by design</w:t>
      </w:r>
      <w:r>
        <w:rPr>
          <w:bCs/>
        </w:rPr>
        <w:t>,</w:t>
      </w:r>
      <w:r w:rsidRPr="00DD6383">
        <w:rPr>
          <w:bCs/>
        </w:rPr>
        <w:t xml:space="preserve"> it always dispatches units to maximum capacity when the unit</w:t>
      </w:r>
      <w:r>
        <w:rPr>
          <w:bCs/>
        </w:rPr>
        <w:t xml:space="preserve">s are online.  </w:t>
      </w:r>
    </w:p>
    <w:p w:rsidR="000B499E" w:rsidRPr="00DD6383" w:rsidRDefault="000B499E" w:rsidP="000B499E">
      <w:pPr>
        <w:spacing w:line="480" w:lineRule="auto"/>
        <w:ind w:left="720" w:firstLine="720"/>
        <w:rPr>
          <w:bCs/>
        </w:rPr>
      </w:pPr>
      <w:r w:rsidRPr="00DD6383">
        <w:rPr>
          <w:bCs/>
        </w:rPr>
        <w:t>Staff performed a similar analysis for another week comparing Bowen 4 actual operation to the results from the Staff</w:t>
      </w:r>
      <w:r>
        <w:rPr>
          <w:bCs/>
        </w:rPr>
        <w:t xml:space="preserve"> and Company models and presents the results in </w:t>
      </w:r>
      <w:r>
        <w:rPr>
          <w:bCs/>
        </w:rPr>
        <w:lastRenderedPageBreak/>
        <w:t xml:space="preserve">Figure </w:t>
      </w:r>
      <w:r w:rsidR="009A71C8">
        <w:rPr>
          <w:bCs/>
        </w:rPr>
        <w:t>10</w:t>
      </w:r>
      <w:r>
        <w:rPr>
          <w:bCs/>
        </w:rPr>
        <w:t>.</w:t>
      </w:r>
    </w:p>
    <w:p w:rsidR="000B499E" w:rsidRPr="00DD6383" w:rsidRDefault="009A71C8" w:rsidP="000B499E">
      <w:pPr>
        <w:spacing w:line="480" w:lineRule="auto"/>
        <w:ind w:left="720" w:hanging="720"/>
        <w:jc w:val="center"/>
        <w:rPr>
          <w:b/>
          <w:bCs/>
        </w:rPr>
      </w:pPr>
      <w:r>
        <w:rPr>
          <w:b/>
          <w:bCs/>
        </w:rPr>
        <w:t>Figure 10</w:t>
      </w:r>
    </w:p>
    <w:p w:rsidR="000D5CA6" w:rsidRDefault="00C664C5" w:rsidP="000B499E">
      <w:pPr>
        <w:spacing w:line="480" w:lineRule="auto"/>
        <w:ind w:left="720" w:hanging="720"/>
      </w:pPr>
      <w:ins w:id="28" w:author="Leah Justin Wellborn" w:date="2015-11-12T12:10:00Z">
        <w:r>
          <w:rPr>
            <w:noProof/>
          </w:rPr>
          <w:drawing>
            <wp:inline distT="0" distB="0" distL="0" distR="0">
              <wp:extent cx="5953125" cy="2609850"/>
              <wp:effectExtent l="0" t="0" r="9525" b="0"/>
              <wp:docPr id="11"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53125" cy="2609850"/>
                      </a:xfrm>
                      <a:prstGeom prst="rect">
                        <a:avLst/>
                      </a:prstGeom>
                      <a:noFill/>
                      <a:ln>
                        <a:noFill/>
                      </a:ln>
                    </pic:spPr>
                  </pic:pic>
                </a:graphicData>
              </a:graphic>
            </wp:inline>
          </w:drawing>
        </w:r>
      </w:ins>
    </w:p>
    <w:p w:rsidR="000B499E" w:rsidRDefault="000B499E" w:rsidP="000B499E">
      <w:pPr>
        <w:spacing w:line="480" w:lineRule="auto"/>
        <w:ind w:left="720" w:hanging="720"/>
        <w:rPr>
          <w:bCs/>
        </w:rPr>
      </w:pPr>
      <w:r w:rsidRPr="00445E50">
        <w:rPr>
          <w:bCs/>
        </w:rPr>
        <w:tab/>
      </w:r>
      <w:r>
        <w:rPr>
          <w:bCs/>
        </w:rPr>
        <w:tab/>
      </w:r>
      <w:r w:rsidRPr="005945B2">
        <w:rPr>
          <w:bCs/>
        </w:rPr>
        <w:t xml:space="preserve">Once again, Staff’s spreadsheet model results closely match the actual operation of Bowen 4 during this period of time, as Staff’s model </w:t>
      </w:r>
      <w:r w:rsidR="00C664C5">
        <w:rPr>
          <w:bCs/>
          <w:noProof/>
          <w:color w:val="000000"/>
          <w:highlight w:val="black"/>
        </w:rPr>
        <w:t>''''''''''''' '''''''''''''''' ''' '''''' '''''''' '''''''''''''</w:t>
      </w:r>
      <w:r w:rsidRPr="00E90743">
        <w:rPr>
          <w:bCs/>
          <w:highlight w:val="magenta"/>
        </w:rPr>
        <w:t xml:space="preserve"> </w:t>
      </w:r>
      <w:r w:rsidRPr="005945B2">
        <w:rPr>
          <w:bCs/>
        </w:rPr>
        <w:t xml:space="preserve">similar to the way the unit actually operated.  </w:t>
      </w:r>
      <w:r w:rsidRPr="00DD6383">
        <w:rPr>
          <w:bCs/>
        </w:rPr>
        <w:t>In contrast</w:t>
      </w:r>
      <w:r>
        <w:rPr>
          <w:bCs/>
        </w:rPr>
        <w:t>,</w:t>
      </w:r>
      <w:r w:rsidRPr="00DD6383">
        <w:rPr>
          <w:bCs/>
        </w:rPr>
        <w:t xml:space="preserve"> the Company’s Model has Bowen offline for approximately 75 percent of the hours during the week when it was </w:t>
      </w:r>
      <w:r>
        <w:rPr>
          <w:bCs/>
        </w:rPr>
        <w:t xml:space="preserve">actually </w:t>
      </w:r>
      <w:r w:rsidRPr="00DD6383">
        <w:rPr>
          <w:bCs/>
        </w:rPr>
        <w:t>online</w:t>
      </w:r>
      <w:r>
        <w:rPr>
          <w:bCs/>
        </w:rPr>
        <w:t xml:space="preserve"> and operating in a range between the minimum and maximum capacity of the unit.  </w:t>
      </w:r>
      <w:r w:rsidRPr="00DD6383">
        <w:rPr>
          <w:bCs/>
        </w:rPr>
        <w:t>This also shows that during this week, the Company</w:t>
      </w:r>
      <w:r>
        <w:rPr>
          <w:bCs/>
        </w:rPr>
        <w:t xml:space="preserve">’s model </w:t>
      </w:r>
      <w:r w:rsidRPr="00DD6383">
        <w:rPr>
          <w:bCs/>
        </w:rPr>
        <w:t xml:space="preserve">made the uneconomic decision to </w:t>
      </w:r>
      <w:r w:rsidR="00685BF0">
        <w:rPr>
          <w:bCs/>
        </w:rPr>
        <w:t xml:space="preserve">entirely </w:t>
      </w:r>
      <w:r w:rsidRPr="00DD6383">
        <w:rPr>
          <w:bCs/>
        </w:rPr>
        <w:t xml:space="preserve">shut </w:t>
      </w:r>
      <w:r w:rsidRPr="00DD6383">
        <w:t>Bowen 4</w:t>
      </w:r>
      <w:r w:rsidRPr="00445E50">
        <w:rPr>
          <w:bCs/>
        </w:rPr>
        <w:t xml:space="preserve"> down</w:t>
      </w:r>
      <w:r>
        <w:rPr>
          <w:bCs/>
        </w:rPr>
        <w:t xml:space="preserve"> for part of the week</w:t>
      </w:r>
      <w:r w:rsidRPr="00445E50">
        <w:rPr>
          <w:bCs/>
        </w:rPr>
        <w:t xml:space="preserve"> because its modeling methodology </w:t>
      </w:r>
      <w:r>
        <w:rPr>
          <w:bCs/>
        </w:rPr>
        <w:t>found it to be economic to do that.  In actual operation and in Staff’s</w:t>
      </w:r>
      <w:r w:rsidRPr="00445E50">
        <w:rPr>
          <w:bCs/>
        </w:rPr>
        <w:t xml:space="preserve"> model, it was determined to be more economic to keep the unit online, but to ramp </w:t>
      </w:r>
      <w:r w:rsidRPr="00DD6383">
        <w:t>Bowen 4</w:t>
      </w:r>
      <w:r w:rsidRPr="00445E50">
        <w:rPr>
          <w:bCs/>
        </w:rPr>
        <w:t xml:space="preserve"> up and down each day.  </w:t>
      </w:r>
    </w:p>
    <w:p w:rsidR="00B16353" w:rsidRDefault="00B16353" w:rsidP="00B16353">
      <w:pPr>
        <w:spacing w:line="480" w:lineRule="auto"/>
        <w:ind w:left="720" w:hanging="720"/>
        <w:rPr>
          <w:b/>
          <w:bCs/>
        </w:rPr>
      </w:pPr>
      <w:r w:rsidRPr="00445E50">
        <w:rPr>
          <w:b/>
          <w:bCs/>
        </w:rPr>
        <w:t>Q.</w:t>
      </w:r>
      <w:r w:rsidRPr="00445E50">
        <w:rPr>
          <w:b/>
          <w:bCs/>
        </w:rPr>
        <w:tab/>
      </w:r>
      <w:r>
        <w:rPr>
          <w:b/>
          <w:bCs/>
        </w:rPr>
        <w:t>DID THE COMPANY CONDUCT ANY ANALYSIS TO VALIDATE ITS MODEL?</w:t>
      </w:r>
    </w:p>
    <w:p w:rsidR="00DF4CB2" w:rsidRDefault="00B16353" w:rsidP="00DF4CB2">
      <w:pPr>
        <w:spacing w:line="480" w:lineRule="auto"/>
        <w:ind w:left="720" w:hanging="720"/>
        <w:rPr>
          <w:bCs/>
        </w:rPr>
      </w:pPr>
      <w:r>
        <w:rPr>
          <w:bCs/>
        </w:rPr>
        <w:lastRenderedPageBreak/>
        <w:t>A.</w:t>
      </w:r>
      <w:r>
        <w:rPr>
          <w:bCs/>
        </w:rPr>
        <w:tab/>
        <w:t>Yes.  The Company stated in STF</w:t>
      </w:r>
      <w:r w:rsidR="00DF4CB2">
        <w:rPr>
          <w:bCs/>
        </w:rPr>
        <w:t>-</w:t>
      </w:r>
      <w:r>
        <w:rPr>
          <w:bCs/>
        </w:rPr>
        <w:t>3-5 that it used its 2013 Energy Budget PROSYM run to benchmark its spreadsheet model</w:t>
      </w:r>
      <w:r w:rsidR="00DF4CB2">
        <w:rPr>
          <w:bCs/>
        </w:rPr>
        <w:t xml:space="preserve">.  </w:t>
      </w:r>
      <w:r w:rsidR="00685BF0">
        <w:rPr>
          <w:bCs/>
        </w:rPr>
        <w:t xml:space="preserve">It would have been better had the </w:t>
      </w:r>
      <w:r w:rsidR="00DF4CB2">
        <w:rPr>
          <w:bCs/>
        </w:rPr>
        <w:t>Company</w:t>
      </w:r>
      <w:r w:rsidR="00685BF0">
        <w:rPr>
          <w:bCs/>
        </w:rPr>
        <w:t xml:space="preserve"> conducted a </w:t>
      </w:r>
      <w:r w:rsidR="00E45B40">
        <w:rPr>
          <w:bCs/>
        </w:rPr>
        <w:t xml:space="preserve">PROSYM </w:t>
      </w:r>
      <w:r w:rsidR="00DF4CB2">
        <w:rPr>
          <w:bCs/>
        </w:rPr>
        <w:t>replacement power cost analysis using actual 2013 data, as Staff requested</w:t>
      </w:r>
      <w:r w:rsidR="00685BF0">
        <w:rPr>
          <w:bCs/>
        </w:rPr>
        <w:t>.  However, i</w:t>
      </w:r>
      <w:r w:rsidR="00DF4CB2">
        <w:rPr>
          <w:bCs/>
        </w:rPr>
        <w:t xml:space="preserve">n response to STF-3-11, the Company stated it would have taken significant resources to conduct such an analysis.  </w:t>
      </w:r>
    </w:p>
    <w:p w:rsidR="00DF4CB2" w:rsidRDefault="00DF4CB2" w:rsidP="00DF4CB2">
      <w:pPr>
        <w:spacing w:line="480" w:lineRule="auto"/>
        <w:ind w:left="720" w:hanging="720"/>
        <w:rPr>
          <w:b/>
          <w:bCs/>
        </w:rPr>
      </w:pPr>
      <w:r w:rsidRPr="00445E50">
        <w:rPr>
          <w:b/>
          <w:bCs/>
        </w:rPr>
        <w:t>Q.</w:t>
      </w:r>
      <w:r w:rsidRPr="00445E50">
        <w:rPr>
          <w:b/>
          <w:bCs/>
        </w:rPr>
        <w:tab/>
      </w:r>
      <w:r>
        <w:rPr>
          <w:b/>
          <w:bCs/>
        </w:rPr>
        <w:t>WHAT WAS THE PURPOSE OF THE BENCHMARK ANALYSIS THE COMPANY PERFORMED USING ITS SPREADSHEET MODEL?</w:t>
      </w:r>
    </w:p>
    <w:p w:rsidR="00B16353" w:rsidRPr="00DF4CB2" w:rsidRDefault="00DF4CB2" w:rsidP="00DF4CB2">
      <w:pPr>
        <w:spacing w:line="480" w:lineRule="auto"/>
        <w:ind w:left="720" w:hanging="720"/>
        <w:rPr>
          <w:bCs/>
        </w:rPr>
      </w:pPr>
      <w:r>
        <w:rPr>
          <w:bCs/>
        </w:rPr>
        <w:t>A.</w:t>
      </w:r>
      <w:r>
        <w:rPr>
          <w:bCs/>
        </w:rPr>
        <w:tab/>
      </w:r>
      <w:r w:rsidR="003D6A2D">
        <w:rPr>
          <w:bCs/>
        </w:rPr>
        <w:t xml:space="preserve">The purpose of the analysis was to see if replacement power cost results derived using 2013 Energy Budget data in PROSYM would be similar to results produced using the Company’s spreadsheet model.  The </w:t>
      </w:r>
      <w:r w:rsidR="00B16353">
        <w:rPr>
          <w:bCs/>
        </w:rPr>
        <w:t xml:space="preserve">PROSYM model </w:t>
      </w:r>
      <w:r w:rsidR="003D6A2D">
        <w:rPr>
          <w:bCs/>
        </w:rPr>
        <w:t>estimated that replacement power costs would be $</w:t>
      </w:r>
      <w:r w:rsidR="00C664C5">
        <w:rPr>
          <w:bCs/>
          <w:noProof/>
          <w:color w:val="000000"/>
          <w:highlight w:val="black"/>
        </w:rPr>
        <w:t>''''''</w:t>
      </w:r>
      <w:r w:rsidR="00B16353">
        <w:rPr>
          <w:bCs/>
        </w:rPr>
        <w:t xml:space="preserve"> million</w:t>
      </w:r>
      <w:r w:rsidR="003D6A2D">
        <w:rPr>
          <w:bCs/>
        </w:rPr>
        <w:t>, and the</w:t>
      </w:r>
      <w:r w:rsidR="00B16353">
        <w:rPr>
          <w:bCs/>
        </w:rPr>
        <w:t xml:space="preserve"> Company’s </w:t>
      </w:r>
      <w:r w:rsidR="003D6A2D">
        <w:rPr>
          <w:bCs/>
        </w:rPr>
        <w:t xml:space="preserve">spreadsheet </w:t>
      </w:r>
      <w:r w:rsidR="00B16353">
        <w:rPr>
          <w:bCs/>
        </w:rPr>
        <w:t xml:space="preserve">model </w:t>
      </w:r>
      <w:r w:rsidR="003D6A2D">
        <w:rPr>
          <w:bCs/>
        </w:rPr>
        <w:t xml:space="preserve">determined they would be </w:t>
      </w:r>
      <w:r w:rsidR="00B16353">
        <w:rPr>
          <w:bCs/>
        </w:rPr>
        <w:t>$</w:t>
      </w:r>
      <w:r w:rsidR="00C664C5">
        <w:rPr>
          <w:bCs/>
          <w:noProof/>
          <w:color w:val="000000"/>
          <w:highlight w:val="black"/>
        </w:rPr>
        <w:t>''''''''''</w:t>
      </w:r>
      <w:r w:rsidR="00B16353">
        <w:rPr>
          <w:bCs/>
        </w:rPr>
        <w:t xml:space="preserve"> million cost.  </w:t>
      </w:r>
      <w:r w:rsidR="003D6A2D">
        <w:rPr>
          <w:bCs/>
        </w:rPr>
        <w:t>Based on these results being similar, t</w:t>
      </w:r>
      <w:r w:rsidR="00B16353">
        <w:rPr>
          <w:bCs/>
        </w:rPr>
        <w:t>he Company a</w:t>
      </w:r>
      <w:r w:rsidR="003D6A2D">
        <w:rPr>
          <w:bCs/>
        </w:rPr>
        <w:t>sserted</w:t>
      </w:r>
      <w:r w:rsidR="00B16353">
        <w:rPr>
          <w:bCs/>
        </w:rPr>
        <w:t xml:space="preserve"> that</w:t>
      </w:r>
      <w:r w:rsidR="003D6A2D">
        <w:rPr>
          <w:bCs/>
        </w:rPr>
        <w:t xml:space="preserve"> validate</w:t>
      </w:r>
      <w:r w:rsidR="00685BF0">
        <w:rPr>
          <w:bCs/>
        </w:rPr>
        <w:t>d</w:t>
      </w:r>
      <w:r w:rsidR="003D6A2D">
        <w:rPr>
          <w:bCs/>
        </w:rPr>
        <w:t xml:space="preserve"> the reasonableness of its spreadsheet model.  </w:t>
      </w:r>
    </w:p>
    <w:p w:rsidR="00B16353" w:rsidRPr="00445E50" w:rsidRDefault="00B16353" w:rsidP="00B16353">
      <w:pPr>
        <w:spacing w:line="480" w:lineRule="auto"/>
        <w:ind w:left="720" w:hanging="720"/>
        <w:rPr>
          <w:b/>
          <w:bCs/>
        </w:rPr>
      </w:pPr>
      <w:r w:rsidRPr="00445E50">
        <w:rPr>
          <w:b/>
          <w:bCs/>
        </w:rPr>
        <w:t>Q.</w:t>
      </w:r>
      <w:r w:rsidRPr="00445E50">
        <w:rPr>
          <w:b/>
          <w:bCs/>
        </w:rPr>
        <w:tab/>
      </w:r>
      <w:r>
        <w:rPr>
          <w:b/>
          <w:bCs/>
        </w:rPr>
        <w:t>DO YOU FIND THE COMPANY’S BENCHMARKING ANALYSIS CONVINCING?</w:t>
      </w:r>
    </w:p>
    <w:p w:rsidR="00B16353" w:rsidRDefault="00B16353" w:rsidP="00B16353">
      <w:pPr>
        <w:spacing w:line="480" w:lineRule="auto"/>
        <w:ind w:left="720" w:hanging="720"/>
        <w:rPr>
          <w:bCs/>
        </w:rPr>
      </w:pPr>
      <w:r>
        <w:rPr>
          <w:bCs/>
        </w:rPr>
        <w:t>A.</w:t>
      </w:r>
      <w:r>
        <w:rPr>
          <w:bCs/>
        </w:rPr>
        <w:tab/>
        <w:t xml:space="preserve">No.  </w:t>
      </w:r>
      <w:r w:rsidR="003D6A2D">
        <w:rPr>
          <w:bCs/>
        </w:rPr>
        <w:t>These results may be similar as the Company suggests, however, that does not mean that the model produces reasonable results, nor</w:t>
      </w:r>
      <w:r w:rsidR="00E45B40">
        <w:rPr>
          <w:bCs/>
        </w:rPr>
        <w:t xml:space="preserve"> does it mean that the model can reasonably</w:t>
      </w:r>
      <w:r w:rsidR="003D6A2D">
        <w:rPr>
          <w:bCs/>
        </w:rPr>
        <w:t xml:space="preserve"> </w:t>
      </w:r>
      <w:r w:rsidR="00E45B40">
        <w:rPr>
          <w:bCs/>
        </w:rPr>
        <w:t xml:space="preserve">be used </w:t>
      </w:r>
      <w:r w:rsidR="003D6A2D">
        <w:rPr>
          <w:bCs/>
        </w:rPr>
        <w:t xml:space="preserve">to analyze any other data such as the 2013 actual data.  On closer inspection, capacity factor and generation results produced by the Company’s spreadsheet model do not match PROSYM results at all.  </w:t>
      </w:r>
      <w:r w:rsidR="009A71C8">
        <w:rPr>
          <w:bCs/>
        </w:rPr>
        <w:t>Figure 11</w:t>
      </w:r>
      <w:r>
        <w:rPr>
          <w:bCs/>
        </w:rPr>
        <w:t xml:space="preserve"> below shows that the company’s</w:t>
      </w:r>
      <w:r w:rsidR="00E45B40">
        <w:rPr>
          <w:bCs/>
        </w:rPr>
        <w:t xml:space="preserve"> spreadsheet </w:t>
      </w:r>
      <w:r>
        <w:rPr>
          <w:bCs/>
        </w:rPr>
        <w:t xml:space="preserve">model </w:t>
      </w:r>
      <w:r w:rsidR="00E45B40">
        <w:rPr>
          <w:bCs/>
        </w:rPr>
        <w:t xml:space="preserve">produces capacity factor results that are greatly different than what is produced by PROSYM.  </w:t>
      </w:r>
    </w:p>
    <w:p w:rsidR="0031117B" w:rsidRDefault="0031117B" w:rsidP="00B16353">
      <w:pPr>
        <w:spacing w:line="480" w:lineRule="auto"/>
        <w:ind w:left="720" w:hanging="720"/>
        <w:jc w:val="center"/>
        <w:rPr>
          <w:b/>
          <w:bCs/>
        </w:rPr>
      </w:pPr>
    </w:p>
    <w:p w:rsidR="0031117B" w:rsidRDefault="0031117B" w:rsidP="00B16353">
      <w:pPr>
        <w:spacing w:line="480" w:lineRule="auto"/>
        <w:ind w:left="720" w:hanging="720"/>
        <w:jc w:val="center"/>
        <w:rPr>
          <w:b/>
          <w:bCs/>
        </w:rPr>
      </w:pPr>
    </w:p>
    <w:p w:rsidR="00B16353" w:rsidRPr="00E53BBF" w:rsidRDefault="009A71C8" w:rsidP="00B16353">
      <w:pPr>
        <w:spacing w:line="480" w:lineRule="auto"/>
        <w:ind w:left="720" w:hanging="720"/>
        <w:jc w:val="center"/>
        <w:rPr>
          <w:b/>
          <w:bCs/>
        </w:rPr>
      </w:pPr>
      <w:r>
        <w:rPr>
          <w:b/>
          <w:bCs/>
        </w:rPr>
        <w:t>Figure 11</w:t>
      </w:r>
    </w:p>
    <w:p w:rsidR="00B16353" w:rsidRDefault="00C664C5" w:rsidP="00B16353">
      <w:pPr>
        <w:spacing w:line="480" w:lineRule="auto"/>
        <w:ind w:left="720" w:hanging="720"/>
        <w:jc w:val="center"/>
        <w:rPr>
          <w:bCs/>
        </w:rPr>
      </w:pPr>
      <w:r>
        <w:rPr>
          <w:noProof/>
        </w:rPr>
        <w:drawing>
          <wp:inline distT="0" distB="0" distL="0" distR="0">
            <wp:extent cx="4830445" cy="2746375"/>
            <wp:effectExtent l="0" t="0" r="27305" b="15875"/>
            <wp:docPr id="12" name="Chart 1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0B499E" w:rsidRPr="00445E50" w:rsidRDefault="000B499E" w:rsidP="000B499E">
      <w:pPr>
        <w:spacing w:line="480" w:lineRule="auto"/>
        <w:ind w:left="720" w:hanging="720"/>
        <w:rPr>
          <w:b/>
          <w:bCs/>
        </w:rPr>
      </w:pPr>
      <w:r w:rsidRPr="00445E50">
        <w:rPr>
          <w:b/>
          <w:bCs/>
        </w:rPr>
        <w:t>Q.</w:t>
      </w:r>
      <w:r w:rsidRPr="00445E50">
        <w:rPr>
          <w:b/>
          <w:bCs/>
        </w:rPr>
        <w:tab/>
        <w:t xml:space="preserve">PLEASE SUMMARIZE </w:t>
      </w:r>
      <w:r>
        <w:rPr>
          <w:b/>
          <w:bCs/>
        </w:rPr>
        <w:t>THE FLAWS IN THE COMPANY MODEL.</w:t>
      </w:r>
    </w:p>
    <w:p w:rsidR="000B499E" w:rsidRPr="003D5B9D" w:rsidRDefault="000B499E" w:rsidP="000B499E">
      <w:pPr>
        <w:spacing w:line="480" w:lineRule="auto"/>
        <w:ind w:left="720" w:hanging="720"/>
        <w:rPr>
          <w:bCs/>
        </w:rPr>
      </w:pPr>
      <w:r w:rsidRPr="003D5B9D">
        <w:rPr>
          <w:bCs/>
        </w:rPr>
        <w:t>A.</w:t>
      </w:r>
      <w:r w:rsidRPr="003D5B9D">
        <w:rPr>
          <w:bCs/>
        </w:rPr>
        <w:tab/>
      </w:r>
      <w:r>
        <w:rPr>
          <w:bCs/>
        </w:rPr>
        <w:t xml:space="preserve">The Company’s model is overly simplistic because it only assumes that </w:t>
      </w:r>
      <w:r w:rsidR="00FF1B72">
        <w:rPr>
          <w:bCs/>
        </w:rPr>
        <w:t xml:space="preserve">Bowen </w:t>
      </w:r>
      <w:r>
        <w:rPr>
          <w:bCs/>
        </w:rPr>
        <w:t>units</w:t>
      </w:r>
      <w:r w:rsidR="00FF1B72">
        <w:rPr>
          <w:bCs/>
        </w:rPr>
        <w:t xml:space="preserve"> are either online at 100% capacity or offline producing no power.  The Company’s model does not take into account that the Bowen units typically </w:t>
      </w:r>
      <w:r>
        <w:rPr>
          <w:bCs/>
        </w:rPr>
        <w:t xml:space="preserve">ramp </w:t>
      </w:r>
      <w:r w:rsidR="00FF1B72">
        <w:rPr>
          <w:bCs/>
        </w:rPr>
        <w:t xml:space="preserve">up and down </w:t>
      </w:r>
      <w:r>
        <w:rPr>
          <w:bCs/>
        </w:rPr>
        <w:t>daily between their minimum and maximum capacity levels when online.  Furthermore, the Company’s model does not account for decisions that are made to force units online to satisfy commitment requirements</w:t>
      </w:r>
      <w:r w:rsidR="00FF1B72">
        <w:rPr>
          <w:bCs/>
        </w:rPr>
        <w:t>, which are necessary to ensure the reliability of the Southern Company System in the event of outages or other system contingencies</w:t>
      </w:r>
      <w:r>
        <w:rPr>
          <w:bCs/>
        </w:rPr>
        <w:t>.  The result of these flaws</w:t>
      </w:r>
      <w:r w:rsidR="00645513">
        <w:rPr>
          <w:bCs/>
        </w:rPr>
        <w:t xml:space="preserve"> and other discussed above</w:t>
      </w:r>
      <w:r>
        <w:rPr>
          <w:bCs/>
        </w:rPr>
        <w:t xml:space="preserve"> is that the Company’s model completely understated</w:t>
      </w:r>
      <w:r w:rsidR="00645513">
        <w:rPr>
          <w:bCs/>
        </w:rPr>
        <w:t xml:space="preserve"> the</w:t>
      </w:r>
      <w:r>
        <w:rPr>
          <w:bCs/>
        </w:rPr>
        <w:t xml:space="preserve"> </w:t>
      </w:r>
      <w:r w:rsidR="00645513">
        <w:rPr>
          <w:bCs/>
        </w:rPr>
        <w:t xml:space="preserve">Bowen </w:t>
      </w:r>
      <w:r>
        <w:rPr>
          <w:bCs/>
        </w:rPr>
        <w:t>replacement power costs.</w:t>
      </w:r>
      <w:r w:rsidR="00E45B40">
        <w:rPr>
          <w:bCs/>
        </w:rPr>
        <w:t xml:space="preserve">  </w:t>
      </w:r>
      <w:r>
        <w:rPr>
          <w:bCs/>
        </w:rPr>
        <w:t xml:space="preserve">   </w:t>
      </w:r>
    </w:p>
    <w:p w:rsidR="00B16353" w:rsidRPr="00445E50" w:rsidRDefault="00B16353" w:rsidP="00B16353">
      <w:pPr>
        <w:spacing w:line="480" w:lineRule="auto"/>
        <w:ind w:left="720" w:hanging="720"/>
        <w:rPr>
          <w:b/>
          <w:bCs/>
        </w:rPr>
      </w:pPr>
      <w:r w:rsidRPr="00445E50">
        <w:rPr>
          <w:b/>
          <w:bCs/>
        </w:rPr>
        <w:t>Q.</w:t>
      </w:r>
      <w:r w:rsidRPr="00445E50">
        <w:rPr>
          <w:b/>
          <w:bCs/>
        </w:rPr>
        <w:tab/>
        <w:t xml:space="preserve">PLEASE SUMMARIZE YOUR RECOMMENDATION CONCERNING THE </w:t>
      </w:r>
      <w:r w:rsidRPr="00445E50">
        <w:rPr>
          <w:b/>
          <w:bCs/>
        </w:rPr>
        <w:lastRenderedPageBreak/>
        <w:t>BOWEN OUTAGE</w:t>
      </w:r>
      <w:r>
        <w:rPr>
          <w:b/>
          <w:bCs/>
        </w:rPr>
        <w:t>.</w:t>
      </w:r>
    </w:p>
    <w:p w:rsidR="00B16353" w:rsidRDefault="00B16353" w:rsidP="00B16353">
      <w:pPr>
        <w:spacing w:line="480" w:lineRule="auto"/>
        <w:ind w:left="720" w:hanging="720"/>
        <w:rPr>
          <w:bCs/>
        </w:rPr>
      </w:pPr>
      <w:r w:rsidRPr="00445E50">
        <w:rPr>
          <w:bCs/>
        </w:rPr>
        <w:t>A.</w:t>
      </w:r>
      <w:r w:rsidRPr="00445E50">
        <w:rPr>
          <w:bCs/>
        </w:rPr>
        <w:tab/>
        <w:t xml:space="preserve">Staff agrees with the Company that the </w:t>
      </w:r>
      <w:r w:rsidRPr="00DD6383">
        <w:t>Bowen</w:t>
      </w:r>
      <w:r w:rsidRPr="00445E50">
        <w:rPr>
          <w:bCs/>
        </w:rPr>
        <w:t xml:space="preserve"> outage costs should be removed from the fuel balance, but disagrees that the estimate of $</w:t>
      </w:r>
      <w:r w:rsidRPr="00DD6383">
        <w:t>1.3 million</w:t>
      </w:r>
      <w:r w:rsidRPr="00445E50">
        <w:rPr>
          <w:bCs/>
        </w:rPr>
        <w:t xml:space="preserve"> the Company developed is reasonable.  </w:t>
      </w:r>
      <w:r w:rsidR="00645513">
        <w:rPr>
          <w:bCs/>
        </w:rPr>
        <w:t>As I noted above, a better approach would have been for the Company to have conducted its replacement power cost analysis using PROSYM.</w:t>
      </w:r>
      <w:r w:rsidR="0002789A">
        <w:rPr>
          <w:bCs/>
        </w:rPr>
        <w:t xml:space="preserve">  </w:t>
      </w:r>
      <w:r w:rsidR="001A5845">
        <w:rPr>
          <w:bCs/>
        </w:rPr>
        <w:t>W</w:t>
      </w:r>
      <w:r w:rsidR="0002789A">
        <w:rPr>
          <w:bCs/>
        </w:rPr>
        <w:t>e</w:t>
      </w:r>
      <w:r w:rsidRPr="00445E50">
        <w:rPr>
          <w:bCs/>
        </w:rPr>
        <w:t xml:space="preserve"> identified flaws in the Company’s </w:t>
      </w:r>
      <w:r w:rsidR="0002789A">
        <w:rPr>
          <w:bCs/>
        </w:rPr>
        <w:t xml:space="preserve">spreadsheet </w:t>
      </w:r>
      <w:r w:rsidRPr="00445E50">
        <w:rPr>
          <w:bCs/>
        </w:rPr>
        <w:t xml:space="preserve">analysis, </w:t>
      </w:r>
      <w:r w:rsidR="0002789A">
        <w:rPr>
          <w:bCs/>
        </w:rPr>
        <w:t xml:space="preserve">and made reasonable corrections to fix the flaws we identified.  Staff’s </w:t>
      </w:r>
      <w:r w:rsidRPr="00445E50">
        <w:rPr>
          <w:bCs/>
        </w:rPr>
        <w:t xml:space="preserve">revised </w:t>
      </w:r>
      <w:r w:rsidR="00645513">
        <w:rPr>
          <w:bCs/>
        </w:rPr>
        <w:t xml:space="preserve">and conservative </w:t>
      </w:r>
      <w:r w:rsidRPr="00445E50">
        <w:rPr>
          <w:bCs/>
        </w:rPr>
        <w:t xml:space="preserve">estimate of </w:t>
      </w:r>
      <w:r w:rsidR="0002789A">
        <w:rPr>
          <w:bCs/>
        </w:rPr>
        <w:t xml:space="preserve">the cost of replacement power is </w:t>
      </w:r>
      <w:r w:rsidRPr="00445E50">
        <w:rPr>
          <w:bCs/>
        </w:rPr>
        <w:t>$</w:t>
      </w:r>
      <w:r>
        <w:rPr>
          <w:bCs/>
        </w:rPr>
        <w:t>7.3</w:t>
      </w:r>
      <w:r w:rsidRPr="00445E50">
        <w:rPr>
          <w:bCs/>
        </w:rPr>
        <w:t xml:space="preserve"> million.  We also performed several benchmark analyses to prove</w:t>
      </w:r>
      <w:r w:rsidRPr="00DD6383">
        <w:rPr>
          <w:bCs/>
        </w:rPr>
        <w:t xml:space="preserve"> that the changes we made to the Company’s model are appropriate and le</w:t>
      </w:r>
      <w:r w:rsidR="0002789A">
        <w:rPr>
          <w:bCs/>
        </w:rPr>
        <w:t>d</w:t>
      </w:r>
      <w:r w:rsidRPr="00DD6383">
        <w:rPr>
          <w:bCs/>
        </w:rPr>
        <w:t xml:space="preserve"> to better results.  Since the Company already adjusted the fuel balance by $</w:t>
      </w:r>
      <w:r w:rsidRPr="00DD6383">
        <w:t>1.3 million in June 2015</w:t>
      </w:r>
      <w:r w:rsidRPr="00445E50">
        <w:rPr>
          <w:bCs/>
        </w:rPr>
        <w:t>, the additional amount the fuel ba</w:t>
      </w:r>
      <w:r>
        <w:rPr>
          <w:bCs/>
        </w:rPr>
        <w:t>lance should be reduced by is $6</w:t>
      </w:r>
      <w:r w:rsidRPr="00445E50">
        <w:rPr>
          <w:bCs/>
        </w:rPr>
        <w:t xml:space="preserve">.0 million.  </w:t>
      </w:r>
    </w:p>
    <w:p w:rsidR="009B1661" w:rsidRPr="00DD6383" w:rsidRDefault="009B1661" w:rsidP="0008751A">
      <w:pPr>
        <w:spacing w:line="480" w:lineRule="auto"/>
        <w:ind w:left="720" w:hanging="720"/>
        <w:rPr>
          <w:bCs/>
        </w:rPr>
      </w:pPr>
    </w:p>
    <w:p w:rsidR="0008751A" w:rsidRPr="00DD6383" w:rsidRDefault="0008751A" w:rsidP="0008751A">
      <w:pPr>
        <w:pStyle w:val="Subtitle"/>
      </w:pPr>
      <w:bookmarkStart w:id="29" w:name="_Toc434413381"/>
      <w:r w:rsidRPr="00DD6383">
        <w:t>Carrying Costs</w:t>
      </w:r>
      <w:bookmarkEnd w:id="29"/>
    </w:p>
    <w:p w:rsidR="0008751A" w:rsidRPr="00DD6383" w:rsidRDefault="0008751A" w:rsidP="0008751A">
      <w:pPr>
        <w:pStyle w:val="BodyText"/>
        <w:spacing w:after="0" w:line="480" w:lineRule="auto"/>
        <w:ind w:left="720" w:hanging="720"/>
        <w:jc w:val="both"/>
        <w:rPr>
          <w:b/>
          <w:bCs/>
        </w:rPr>
      </w:pPr>
    </w:p>
    <w:p w:rsidR="0008751A" w:rsidRPr="00445E50" w:rsidRDefault="0008751A" w:rsidP="0008751A">
      <w:pPr>
        <w:pStyle w:val="BodyText"/>
        <w:spacing w:after="0" w:line="480" w:lineRule="auto"/>
        <w:ind w:left="720" w:hanging="720"/>
        <w:jc w:val="both"/>
        <w:rPr>
          <w:b/>
          <w:bCs/>
        </w:rPr>
      </w:pPr>
      <w:r w:rsidRPr="00445E50">
        <w:rPr>
          <w:b/>
          <w:bCs/>
        </w:rPr>
        <w:t>Q.</w:t>
      </w:r>
      <w:r w:rsidRPr="00445E50">
        <w:rPr>
          <w:b/>
          <w:bCs/>
        </w:rPr>
        <w:tab/>
        <w:t>DID THE COMMISSION PREVIOUSLY AUTHORIZE THE COMPANY TO RECOVER CARRYING COSTS ON UNDER-RECOVERED FUEL COST BALANCES?</w:t>
      </w:r>
    </w:p>
    <w:p w:rsidR="0008751A" w:rsidRPr="00DD6383" w:rsidRDefault="0008751A" w:rsidP="0008751A">
      <w:pPr>
        <w:pStyle w:val="BodyText"/>
        <w:spacing w:after="0" w:line="480" w:lineRule="auto"/>
        <w:ind w:left="720" w:hanging="720"/>
        <w:jc w:val="both"/>
      </w:pPr>
      <w:r w:rsidRPr="00445E50">
        <w:t>A.</w:t>
      </w:r>
      <w:r w:rsidRPr="00445E50">
        <w:tab/>
        <w:t xml:space="preserve">Yes.  In Docket No. 17066 the Commission approved the </w:t>
      </w:r>
      <w:r w:rsidRPr="00DD6383">
        <w:t xml:space="preserve">accrual of carrying costs, calculated with Georgia Power’s short-term debt rate for unrecovered fuel costs above the first $15.0 million. </w:t>
      </w:r>
    </w:p>
    <w:p w:rsidR="0008751A" w:rsidRPr="00DD6383" w:rsidRDefault="0008751A" w:rsidP="0008751A">
      <w:pPr>
        <w:pStyle w:val="BodyText"/>
        <w:spacing w:after="0" w:line="480" w:lineRule="auto"/>
        <w:ind w:left="720" w:hanging="720"/>
        <w:jc w:val="both"/>
        <w:rPr>
          <w:b/>
          <w:bCs/>
        </w:rPr>
      </w:pPr>
      <w:r w:rsidRPr="00DD6383">
        <w:rPr>
          <w:b/>
          <w:bCs/>
        </w:rPr>
        <w:t>Q.</w:t>
      </w:r>
      <w:r w:rsidRPr="00DD6383">
        <w:rPr>
          <w:b/>
          <w:bCs/>
        </w:rPr>
        <w:tab/>
        <w:t>DID YOU REVIEW THE COMPANY’S CARRYING COST CALCULATION?</w:t>
      </w:r>
    </w:p>
    <w:p w:rsidR="0008751A" w:rsidRPr="00DD6383" w:rsidRDefault="0008751A" w:rsidP="0008751A">
      <w:pPr>
        <w:pStyle w:val="BodyText"/>
        <w:spacing w:after="0" w:line="480" w:lineRule="auto"/>
        <w:ind w:left="720" w:hanging="720"/>
        <w:jc w:val="both"/>
      </w:pPr>
      <w:r w:rsidRPr="00DD6383">
        <w:t>A.</w:t>
      </w:r>
      <w:r w:rsidRPr="00DD6383">
        <w:tab/>
        <w:t xml:space="preserve">Yes. MFRH-15 shows the computation of carrying costs based on the short-term debt rates during the historic period. The short term debt rate was relatively high for the early </w:t>
      </w:r>
      <w:r w:rsidRPr="00DD6383">
        <w:lastRenderedPageBreak/>
        <w:t xml:space="preserve">months of 2012, but declined significantly after that, and averaged .34% over the entire period historic period.  Based on our review, the calculations appear reasonable. </w:t>
      </w:r>
    </w:p>
    <w:p w:rsidR="0008751A" w:rsidRPr="00DD6383" w:rsidRDefault="0008751A" w:rsidP="0008751A">
      <w:pPr>
        <w:widowControl/>
        <w:spacing w:line="480" w:lineRule="auto"/>
        <w:ind w:left="720" w:hanging="720"/>
      </w:pPr>
    </w:p>
    <w:p w:rsidR="0008751A" w:rsidRPr="00DD6383" w:rsidRDefault="0008751A" w:rsidP="00F928CF">
      <w:pPr>
        <w:pStyle w:val="Heading1"/>
        <w:numPr>
          <w:ilvl w:val="0"/>
          <w:numId w:val="4"/>
        </w:numPr>
      </w:pPr>
      <w:r w:rsidRPr="00DD6383">
        <w:t xml:space="preserve">    </w:t>
      </w:r>
      <w:bookmarkStart w:id="30" w:name="_Toc434413382"/>
      <w:r w:rsidRPr="00DD6383">
        <w:t>PROJECTED TEST PERIOD REVIEW</w:t>
      </w:r>
      <w:bookmarkEnd w:id="30"/>
    </w:p>
    <w:p w:rsidR="0008751A" w:rsidRPr="00DD6383" w:rsidRDefault="0008751A" w:rsidP="0008751A"/>
    <w:p w:rsidR="0008751A" w:rsidRPr="00DD6383" w:rsidRDefault="0008751A" w:rsidP="0008751A">
      <w:pPr>
        <w:pStyle w:val="Subtitle"/>
      </w:pPr>
      <w:bookmarkStart w:id="31" w:name="_Toc434413383"/>
      <w:r w:rsidRPr="00DD6383">
        <w:t>Staff's FCR-2</w:t>
      </w:r>
      <w:r w:rsidR="00012071">
        <w:t>4</w:t>
      </w:r>
      <w:r w:rsidRPr="00DD6383">
        <w:t xml:space="preserve"> Rate Proposal</w:t>
      </w:r>
      <w:bookmarkEnd w:id="31"/>
    </w:p>
    <w:p w:rsidR="0008751A" w:rsidRPr="00DD6383" w:rsidRDefault="0008751A" w:rsidP="0008751A">
      <w:pPr>
        <w:widowControl/>
        <w:spacing w:line="480" w:lineRule="auto"/>
        <w:ind w:left="720" w:hanging="720"/>
        <w:rPr>
          <w:b/>
          <w:bCs/>
        </w:rPr>
      </w:pPr>
    </w:p>
    <w:p w:rsidR="0008751A" w:rsidRPr="00DD6383" w:rsidRDefault="0008751A" w:rsidP="0008751A">
      <w:pPr>
        <w:widowControl/>
        <w:spacing w:line="480" w:lineRule="auto"/>
        <w:ind w:left="720" w:hanging="720"/>
        <w:rPr>
          <w:b/>
          <w:bCs/>
        </w:rPr>
      </w:pPr>
      <w:r w:rsidRPr="00DD6383">
        <w:rPr>
          <w:b/>
          <w:bCs/>
        </w:rPr>
        <w:t>Q.</w:t>
      </w:r>
      <w:r w:rsidRPr="00DD6383">
        <w:rPr>
          <w:b/>
          <w:bCs/>
        </w:rPr>
        <w:tab/>
        <w:t>HAS STAFF RE-COMPUTED FCR RATES?</w:t>
      </w:r>
    </w:p>
    <w:p w:rsidR="0008751A" w:rsidRPr="00DD6383" w:rsidRDefault="0008751A" w:rsidP="0008751A">
      <w:pPr>
        <w:widowControl/>
        <w:spacing w:line="480" w:lineRule="auto"/>
        <w:ind w:left="720" w:hanging="720"/>
      </w:pPr>
      <w:r w:rsidRPr="00DD6383">
        <w:t>A.</w:t>
      </w:r>
      <w:r w:rsidRPr="00DD6383">
        <w:tab/>
        <w:t>Yes, this was done in order to account for the adjust</w:t>
      </w:r>
      <w:r w:rsidR="009A71C8">
        <w:t xml:space="preserve">ments Staff recommends.  Table </w:t>
      </w:r>
      <w:r w:rsidR="009A71C8" w:rsidRPr="00E6329C">
        <w:t>4</w:t>
      </w:r>
      <w:r w:rsidRPr="00DD6383">
        <w:t xml:space="preserve"> compares the rates Staff developed to the Company's proposed rates.  </w:t>
      </w:r>
    </w:p>
    <w:p w:rsidR="0008751A" w:rsidRPr="00EA5F1F" w:rsidRDefault="0020187D" w:rsidP="00B209D5">
      <w:pPr>
        <w:ind w:left="720" w:hanging="720"/>
        <w:jc w:val="center"/>
        <w:rPr>
          <w:b/>
          <w:bCs/>
        </w:rPr>
      </w:pPr>
      <w:r w:rsidRPr="00EA5F1F">
        <w:rPr>
          <w:b/>
          <w:bCs/>
        </w:rPr>
        <w:t>Table 4</w:t>
      </w:r>
    </w:p>
    <w:p w:rsidR="0008751A" w:rsidRPr="00DD6383" w:rsidRDefault="0008751A" w:rsidP="0008751A">
      <w:pPr>
        <w:widowControl/>
        <w:spacing w:line="480" w:lineRule="auto"/>
        <w:ind w:left="720" w:hanging="720"/>
        <w:jc w:val="center"/>
        <w:rPr>
          <w:b/>
          <w:bCs/>
        </w:rPr>
      </w:pPr>
      <w:r w:rsidRPr="00DD6383">
        <w:rPr>
          <w:b/>
          <w:bCs/>
        </w:rPr>
        <w:t>Company's Proposed Rates</w:t>
      </w:r>
    </w:p>
    <w:tbl>
      <w:tblPr>
        <w:tblW w:w="876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4"/>
        <w:gridCol w:w="1713"/>
        <w:gridCol w:w="1803"/>
        <w:gridCol w:w="1533"/>
        <w:gridCol w:w="1461"/>
      </w:tblGrid>
      <w:tr w:rsidR="0008751A" w:rsidRPr="00DD6383" w:rsidTr="006C1113">
        <w:trPr>
          <w:trHeight w:val="397"/>
        </w:trPr>
        <w:tc>
          <w:tcPr>
            <w:tcW w:w="2254" w:type="dxa"/>
            <w:tcBorders>
              <w:top w:val="single" w:sz="4" w:space="0" w:color="auto"/>
              <w:left w:val="single" w:sz="4" w:space="0" w:color="auto"/>
              <w:bottom w:val="single" w:sz="4" w:space="0" w:color="auto"/>
              <w:right w:val="single" w:sz="4" w:space="0" w:color="auto"/>
            </w:tcBorders>
          </w:tcPr>
          <w:p w:rsidR="0008751A" w:rsidRPr="00DD6383" w:rsidRDefault="0008751A" w:rsidP="00F251CA">
            <w:pPr>
              <w:spacing w:line="360" w:lineRule="auto"/>
              <w:jc w:val="center"/>
            </w:pPr>
            <w:r w:rsidRPr="00DD6383">
              <w:br w:type="page"/>
            </w:r>
          </w:p>
        </w:tc>
        <w:tc>
          <w:tcPr>
            <w:tcW w:w="1713" w:type="dxa"/>
            <w:tcBorders>
              <w:top w:val="single" w:sz="4" w:space="0" w:color="auto"/>
              <w:left w:val="single" w:sz="4" w:space="0" w:color="auto"/>
              <w:bottom w:val="single" w:sz="4" w:space="0" w:color="auto"/>
              <w:right w:val="single" w:sz="4" w:space="0" w:color="auto"/>
            </w:tcBorders>
            <w:vAlign w:val="center"/>
            <w:hideMark/>
          </w:tcPr>
          <w:p w:rsidR="0008751A" w:rsidRPr="00DD6383" w:rsidRDefault="0008751A" w:rsidP="006C1113">
            <w:pPr>
              <w:jc w:val="center"/>
            </w:pPr>
            <w:r w:rsidRPr="00DD6383">
              <w:t>Average Rate</w:t>
            </w:r>
          </w:p>
        </w:tc>
        <w:tc>
          <w:tcPr>
            <w:tcW w:w="1803" w:type="dxa"/>
            <w:tcBorders>
              <w:top w:val="single" w:sz="4" w:space="0" w:color="auto"/>
              <w:left w:val="single" w:sz="4" w:space="0" w:color="auto"/>
              <w:bottom w:val="single" w:sz="4" w:space="0" w:color="auto"/>
              <w:right w:val="single" w:sz="4" w:space="0" w:color="auto"/>
            </w:tcBorders>
            <w:vAlign w:val="center"/>
            <w:hideMark/>
          </w:tcPr>
          <w:p w:rsidR="0008751A" w:rsidRPr="00DD6383" w:rsidRDefault="0008751A" w:rsidP="006C1113">
            <w:pPr>
              <w:jc w:val="center"/>
            </w:pPr>
            <w:r w:rsidRPr="00DD6383">
              <w:t>Transmission</w:t>
            </w:r>
          </w:p>
        </w:tc>
        <w:tc>
          <w:tcPr>
            <w:tcW w:w="1533" w:type="dxa"/>
            <w:tcBorders>
              <w:top w:val="single" w:sz="4" w:space="0" w:color="auto"/>
              <w:left w:val="single" w:sz="4" w:space="0" w:color="auto"/>
              <w:bottom w:val="single" w:sz="4" w:space="0" w:color="auto"/>
              <w:right w:val="single" w:sz="4" w:space="0" w:color="auto"/>
            </w:tcBorders>
            <w:vAlign w:val="center"/>
            <w:hideMark/>
          </w:tcPr>
          <w:p w:rsidR="0008751A" w:rsidRPr="00DD6383" w:rsidRDefault="0008751A" w:rsidP="006C1113">
            <w:pPr>
              <w:jc w:val="center"/>
            </w:pPr>
            <w:r w:rsidRPr="00DD6383">
              <w:t>Primary</w:t>
            </w:r>
          </w:p>
        </w:tc>
        <w:tc>
          <w:tcPr>
            <w:tcW w:w="1461" w:type="dxa"/>
            <w:tcBorders>
              <w:top w:val="single" w:sz="4" w:space="0" w:color="auto"/>
              <w:left w:val="single" w:sz="4" w:space="0" w:color="auto"/>
              <w:bottom w:val="single" w:sz="4" w:space="0" w:color="auto"/>
              <w:right w:val="single" w:sz="4" w:space="0" w:color="auto"/>
            </w:tcBorders>
            <w:vAlign w:val="center"/>
            <w:hideMark/>
          </w:tcPr>
          <w:p w:rsidR="0008751A" w:rsidRPr="00DD6383" w:rsidRDefault="0008751A" w:rsidP="006C1113">
            <w:pPr>
              <w:jc w:val="center"/>
            </w:pPr>
            <w:r w:rsidRPr="00DD6383">
              <w:t>Secondary</w:t>
            </w:r>
          </w:p>
        </w:tc>
      </w:tr>
      <w:tr w:rsidR="0008751A" w:rsidRPr="00DD6383" w:rsidTr="006C1113">
        <w:trPr>
          <w:trHeight w:val="966"/>
        </w:trPr>
        <w:tc>
          <w:tcPr>
            <w:tcW w:w="2254" w:type="dxa"/>
            <w:tcBorders>
              <w:top w:val="single" w:sz="4" w:space="0" w:color="auto"/>
              <w:left w:val="single" w:sz="4" w:space="0" w:color="auto"/>
              <w:bottom w:val="single" w:sz="4" w:space="0" w:color="auto"/>
              <w:right w:val="single" w:sz="4" w:space="0" w:color="auto"/>
            </w:tcBorders>
            <w:vAlign w:val="center"/>
            <w:hideMark/>
          </w:tcPr>
          <w:p w:rsidR="0008751A" w:rsidRPr="00DD6383" w:rsidRDefault="0008751A" w:rsidP="006C1113">
            <w:pPr>
              <w:spacing w:line="360" w:lineRule="auto"/>
              <w:jc w:val="center"/>
            </w:pPr>
            <w:r w:rsidRPr="00DD6383">
              <w:t>Winter</w:t>
            </w:r>
          </w:p>
          <w:p w:rsidR="0008751A" w:rsidRPr="00DD6383" w:rsidRDefault="0008751A" w:rsidP="006C1113">
            <w:pPr>
              <w:spacing w:line="360" w:lineRule="auto"/>
              <w:jc w:val="center"/>
            </w:pPr>
            <w:r w:rsidRPr="00DD6383">
              <w:t>(Oct-May)</w:t>
            </w:r>
          </w:p>
        </w:tc>
        <w:tc>
          <w:tcPr>
            <w:tcW w:w="1713" w:type="dxa"/>
            <w:tcBorders>
              <w:top w:val="single" w:sz="4" w:space="0" w:color="auto"/>
              <w:left w:val="single" w:sz="4" w:space="0" w:color="auto"/>
              <w:bottom w:val="single" w:sz="4" w:space="0" w:color="auto"/>
              <w:right w:val="single" w:sz="4" w:space="0" w:color="auto"/>
            </w:tcBorders>
            <w:vAlign w:val="center"/>
            <w:hideMark/>
          </w:tcPr>
          <w:p w:rsidR="0008751A" w:rsidRPr="00DD6383" w:rsidRDefault="0008751A" w:rsidP="006C1113">
            <w:pPr>
              <w:spacing w:line="360" w:lineRule="auto"/>
              <w:jc w:val="center"/>
            </w:pPr>
            <w:r w:rsidRPr="00DD6383">
              <w:t>3.0058</w:t>
            </w:r>
          </w:p>
        </w:tc>
        <w:tc>
          <w:tcPr>
            <w:tcW w:w="1803" w:type="dxa"/>
            <w:tcBorders>
              <w:top w:val="single" w:sz="4" w:space="0" w:color="auto"/>
              <w:left w:val="single" w:sz="4" w:space="0" w:color="auto"/>
              <w:bottom w:val="single" w:sz="4" w:space="0" w:color="auto"/>
              <w:right w:val="single" w:sz="4" w:space="0" w:color="auto"/>
            </w:tcBorders>
            <w:vAlign w:val="center"/>
            <w:hideMark/>
          </w:tcPr>
          <w:p w:rsidR="0008751A" w:rsidRPr="00DD6383" w:rsidRDefault="0008751A" w:rsidP="006C1113">
            <w:pPr>
              <w:spacing w:line="360" w:lineRule="auto"/>
              <w:jc w:val="center"/>
            </w:pPr>
            <w:r w:rsidRPr="00DD6383">
              <w:t>2.9682</w:t>
            </w:r>
          </w:p>
        </w:tc>
        <w:tc>
          <w:tcPr>
            <w:tcW w:w="1533" w:type="dxa"/>
            <w:tcBorders>
              <w:top w:val="single" w:sz="4" w:space="0" w:color="auto"/>
              <w:left w:val="single" w:sz="4" w:space="0" w:color="auto"/>
              <w:bottom w:val="single" w:sz="4" w:space="0" w:color="auto"/>
              <w:right w:val="single" w:sz="4" w:space="0" w:color="auto"/>
            </w:tcBorders>
            <w:vAlign w:val="center"/>
            <w:hideMark/>
          </w:tcPr>
          <w:p w:rsidR="0008751A" w:rsidRPr="00DD6383" w:rsidRDefault="0008751A" w:rsidP="006C1113">
            <w:pPr>
              <w:spacing w:line="360" w:lineRule="auto"/>
              <w:jc w:val="center"/>
            </w:pPr>
            <w:r w:rsidRPr="00DD6383">
              <w:t>2.9935</w:t>
            </w:r>
          </w:p>
        </w:tc>
        <w:tc>
          <w:tcPr>
            <w:tcW w:w="1461" w:type="dxa"/>
            <w:tcBorders>
              <w:top w:val="single" w:sz="4" w:space="0" w:color="auto"/>
              <w:left w:val="single" w:sz="4" w:space="0" w:color="auto"/>
              <w:bottom w:val="single" w:sz="4" w:space="0" w:color="auto"/>
              <w:right w:val="single" w:sz="4" w:space="0" w:color="auto"/>
            </w:tcBorders>
            <w:vAlign w:val="center"/>
            <w:hideMark/>
          </w:tcPr>
          <w:p w:rsidR="0008751A" w:rsidRPr="00DD6383" w:rsidRDefault="0008751A" w:rsidP="006C1113">
            <w:pPr>
              <w:spacing w:line="360" w:lineRule="auto"/>
              <w:jc w:val="center"/>
            </w:pPr>
            <w:r w:rsidRPr="00DD6383">
              <w:t>3.0200</w:t>
            </w:r>
          </w:p>
        </w:tc>
      </w:tr>
      <w:tr w:rsidR="0008751A" w:rsidRPr="00DD6383" w:rsidTr="006C1113">
        <w:trPr>
          <w:trHeight w:val="938"/>
        </w:trPr>
        <w:tc>
          <w:tcPr>
            <w:tcW w:w="2254" w:type="dxa"/>
            <w:tcBorders>
              <w:top w:val="single" w:sz="4" w:space="0" w:color="auto"/>
              <w:left w:val="single" w:sz="4" w:space="0" w:color="auto"/>
              <w:bottom w:val="single" w:sz="4" w:space="0" w:color="auto"/>
              <w:right w:val="single" w:sz="4" w:space="0" w:color="auto"/>
            </w:tcBorders>
            <w:vAlign w:val="center"/>
            <w:hideMark/>
          </w:tcPr>
          <w:p w:rsidR="0008751A" w:rsidRPr="00DD6383" w:rsidRDefault="0008751A" w:rsidP="006C1113">
            <w:pPr>
              <w:spacing w:line="360" w:lineRule="auto"/>
              <w:jc w:val="center"/>
            </w:pPr>
            <w:r w:rsidRPr="00DD6383">
              <w:t>Summer</w:t>
            </w:r>
          </w:p>
          <w:p w:rsidR="0008751A" w:rsidRPr="00DD6383" w:rsidRDefault="0008751A" w:rsidP="006C1113">
            <w:pPr>
              <w:spacing w:line="360" w:lineRule="auto"/>
              <w:jc w:val="center"/>
            </w:pPr>
            <w:r w:rsidRPr="00DD6383">
              <w:t>(June-Sept)</w:t>
            </w:r>
          </w:p>
        </w:tc>
        <w:tc>
          <w:tcPr>
            <w:tcW w:w="1713" w:type="dxa"/>
            <w:tcBorders>
              <w:top w:val="single" w:sz="4" w:space="0" w:color="auto"/>
              <w:left w:val="single" w:sz="4" w:space="0" w:color="auto"/>
              <w:bottom w:val="single" w:sz="4" w:space="0" w:color="auto"/>
              <w:right w:val="single" w:sz="4" w:space="0" w:color="auto"/>
            </w:tcBorders>
            <w:vAlign w:val="center"/>
            <w:hideMark/>
          </w:tcPr>
          <w:p w:rsidR="0008751A" w:rsidRPr="00DD6383" w:rsidRDefault="0008751A" w:rsidP="006C1113">
            <w:pPr>
              <w:spacing w:line="360" w:lineRule="auto"/>
              <w:jc w:val="center"/>
            </w:pPr>
            <w:r w:rsidRPr="00DD6383">
              <w:t>3.2321</w:t>
            </w:r>
          </w:p>
        </w:tc>
        <w:tc>
          <w:tcPr>
            <w:tcW w:w="1803" w:type="dxa"/>
            <w:tcBorders>
              <w:top w:val="single" w:sz="4" w:space="0" w:color="auto"/>
              <w:left w:val="single" w:sz="4" w:space="0" w:color="auto"/>
              <w:bottom w:val="single" w:sz="4" w:space="0" w:color="auto"/>
              <w:right w:val="single" w:sz="4" w:space="0" w:color="auto"/>
            </w:tcBorders>
            <w:vAlign w:val="center"/>
            <w:hideMark/>
          </w:tcPr>
          <w:p w:rsidR="0008751A" w:rsidRPr="00DD6383" w:rsidRDefault="0008751A" w:rsidP="006C1113">
            <w:pPr>
              <w:spacing w:line="360" w:lineRule="auto"/>
              <w:jc w:val="center"/>
            </w:pPr>
            <w:r w:rsidRPr="00DD6383">
              <w:t>3.1916</w:t>
            </w:r>
          </w:p>
        </w:tc>
        <w:tc>
          <w:tcPr>
            <w:tcW w:w="1533" w:type="dxa"/>
            <w:tcBorders>
              <w:top w:val="single" w:sz="4" w:space="0" w:color="auto"/>
              <w:left w:val="single" w:sz="4" w:space="0" w:color="auto"/>
              <w:bottom w:val="single" w:sz="4" w:space="0" w:color="auto"/>
              <w:right w:val="single" w:sz="4" w:space="0" w:color="auto"/>
            </w:tcBorders>
            <w:vAlign w:val="center"/>
            <w:hideMark/>
          </w:tcPr>
          <w:p w:rsidR="0008751A" w:rsidRPr="00DD6383" w:rsidRDefault="0008751A" w:rsidP="006C1113">
            <w:pPr>
              <w:spacing w:line="360" w:lineRule="auto"/>
              <w:jc w:val="center"/>
            </w:pPr>
            <w:r w:rsidRPr="00DD6383">
              <w:t>3.2189</w:t>
            </w:r>
          </w:p>
        </w:tc>
        <w:tc>
          <w:tcPr>
            <w:tcW w:w="1461" w:type="dxa"/>
            <w:tcBorders>
              <w:top w:val="single" w:sz="4" w:space="0" w:color="auto"/>
              <w:left w:val="single" w:sz="4" w:space="0" w:color="auto"/>
              <w:bottom w:val="single" w:sz="4" w:space="0" w:color="auto"/>
              <w:right w:val="single" w:sz="4" w:space="0" w:color="auto"/>
            </w:tcBorders>
            <w:vAlign w:val="center"/>
            <w:hideMark/>
          </w:tcPr>
          <w:p w:rsidR="0008751A" w:rsidRPr="00DD6383" w:rsidRDefault="0008751A" w:rsidP="006C1113">
            <w:pPr>
              <w:spacing w:line="360" w:lineRule="auto"/>
              <w:jc w:val="center"/>
            </w:pPr>
            <w:r w:rsidRPr="00DD6383">
              <w:t>3.2474</w:t>
            </w:r>
          </w:p>
        </w:tc>
      </w:tr>
    </w:tbl>
    <w:p w:rsidR="00B209D5" w:rsidRDefault="00B209D5" w:rsidP="00B209D5">
      <w:pPr>
        <w:widowControl/>
        <w:ind w:left="720" w:hanging="720"/>
        <w:jc w:val="center"/>
        <w:rPr>
          <w:b/>
          <w:bCs/>
        </w:rPr>
      </w:pPr>
    </w:p>
    <w:p w:rsidR="0008751A" w:rsidRPr="00DD6383" w:rsidRDefault="0008751A" w:rsidP="0008751A">
      <w:pPr>
        <w:widowControl/>
        <w:spacing w:line="480" w:lineRule="auto"/>
        <w:ind w:left="720" w:hanging="720"/>
        <w:jc w:val="center"/>
        <w:rPr>
          <w:b/>
          <w:bCs/>
        </w:rPr>
      </w:pPr>
      <w:r w:rsidRPr="00DD6383">
        <w:rPr>
          <w:b/>
          <w:bCs/>
        </w:rPr>
        <w:t>Staff's Recommended Rates</w:t>
      </w:r>
    </w:p>
    <w:tbl>
      <w:tblPr>
        <w:tblW w:w="874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0"/>
        <w:gridCol w:w="1710"/>
        <w:gridCol w:w="1800"/>
        <w:gridCol w:w="1530"/>
        <w:gridCol w:w="1458"/>
      </w:tblGrid>
      <w:tr w:rsidR="0008751A" w:rsidRPr="00DD6383" w:rsidTr="006C1113">
        <w:tc>
          <w:tcPr>
            <w:tcW w:w="2250" w:type="dxa"/>
            <w:tcBorders>
              <w:top w:val="single" w:sz="4" w:space="0" w:color="auto"/>
              <w:left w:val="single" w:sz="4" w:space="0" w:color="auto"/>
              <w:bottom w:val="single" w:sz="4" w:space="0" w:color="auto"/>
              <w:right w:val="single" w:sz="4" w:space="0" w:color="auto"/>
            </w:tcBorders>
          </w:tcPr>
          <w:p w:rsidR="0008751A" w:rsidRPr="00DD6383" w:rsidRDefault="0008751A" w:rsidP="00F251CA">
            <w:pPr>
              <w:spacing w:line="360" w:lineRule="auto"/>
              <w:jc w:val="center"/>
            </w:pPr>
            <w:r w:rsidRPr="00DD6383">
              <w:rPr>
                <w:sz w:val="22"/>
                <w:szCs w:val="22"/>
              </w:rPr>
              <w:br w:type="page"/>
            </w:r>
          </w:p>
        </w:tc>
        <w:tc>
          <w:tcPr>
            <w:tcW w:w="1710" w:type="dxa"/>
            <w:tcBorders>
              <w:top w:val="single" w:sz="4" w:space="0" w:color="auto"/>
              <w:left w:val="single" w:sz="4" w:space="0" w:color="auto"/>
              <w:bottom w:val="single" w:sz="4" w:space="0" w:color="auto"/>
              <w:right w:val="single" w:sz="4" w:space="0" w:color="auto"/>
            </w:tcBorders>
            <w:vAlign w:val="center"/>
            <w:hideMark/>
          </w:tcPr>
          <w:p w:rsidR="0008751A" w:rsidRPr="006C1113" w:rsidRDefault="0008751A" w:rsidP="006C1113">
            <w:pPr>
              <w:jc w:val="center"/>
            </w:pPr>
            <w:r w:rsidRPr="006C1113">
              <w:t>Average Rate</w:t>
            </w:r>
          </w:p>
        </w:tc>
        <w:tc>
          <w:tcPr>
            <w:tcW w:w="1800" w:type="dxa"/>
            <w:tcBorders>
              <w:top w:val="single" w:sz="4" w:space="0" w:color="auto"/>
              <w:left w:val="single" w:sz="4" w:space="0" w:color="auto"/>
              <w:bottom w:val="single" w:sz="4" w:space="0" w:color="auto"/>
              <w:right w:val="single" w:sz="4" w:space="0" w:color="auto"/>
            </w:tcBorders>
            <w:vAlign w:val="center"/>
            <w:hideMark/>
          </w:tcPr>
          <w:p w:rsidR="0008751A" w:rsidRPr="006C1113" w:rsidRDefault="0008751A" w:rsidP="006C1113">
            <w:pPr>
              <w:jc w:val="center"/>
            </w:pPr>
            <w:r w:rsidRPr="006C1113">
              <w:t>Transmission</w:t>
            </w:r>
          </w:p>
        </w:tc>
        <w:tc>
          <w:tcPr>
            <w:tcW w:w="1530" w:type="dxa"/>
            <w:tcBorders>
              <w:top w:val="single" w:sz="4" w:space="0" w:color="auto"/>
              <w:left w:val="single" w:sz="4" w:space="0" w:color="auto"/>
              <w:bottom w:val="single" w:sz="4" w:space="0" w:color="auto"/>
              <w:right w:val="single" w:sz="4" w:space="0" w:color="auto"/>
            </w:tcBorders>
            <w:vAlign w:val="center"/>
            <w:hideMark/>
          </w:tcPr>
          <w:p w:rsidR="0008751A" w:rsidRPr="006C1113" w:rsidRDefault="0008751A" w:rsidP="006C1113">
            <w:pPr>
              <w:jc w:val="center"/>
            </w:pPr>
            <w:r w:rsidRPr="006C1113">
              <w:t>Primary</w:t>
            </w:r>
          </w:p>
        </w:tc>
        <w:tc>
          <w:tcPr>
            <w:tcW w:w="1458" w:type="dxa"/>
            <w:tcBorders>
              <w:top w:val="single" w:sz="4" w:space="0" w:color="auto"/>
              <w:left w:val="single" w:sz="4" w:space="0" w:color="auto"/>
              <w:bottom w:val="single" w:sz="4" w:space="0" w:color="auto"/>
              <w:right w:val="single" w:sz="4" w:space="0" w:color="auto"/>
            </w:tcBorders>
            <w:vAlign w:val="center"/>
            <w:hideMark/>
          </w:tcPr>
          <w:p w:rsidR="0008751A" w:rsidRPr="006C1113" w:rsidRDefault="0008751A" w:rsidP="006C1113">
            <w:pPr>
              <w:jc w:val="center"/>
            </w:pPr>
            <w:r w:rsidRPr="006C1113">
              <w:t>Secondary</w:t>
            </w:r>
          </w:p>
        </w:tc>
      </w:tr>
      <w:tr w:rsidR="0008751A" w:rsidRPr="00DD6383" w:rsidTr="006C1113">
        <w:trPr>
          <w:trHeight w:val="962"/>
        </w:trPr>
        <w:tc>
          <w:tcPr>
            <w:tcW w:w="2250" w:type="dxa"/>
            <w:tcBorders>
              <w:top w:val="single" w:sz="4" w:space="0" w:color="auto"/>
              <w:left w:val="single" w:sz="4" w:space="0" w:color="auto"/>
              <w:bottom w:val="single" w:sz="4" w:space="0" w:color="auto"/>
              <w:right w:val="single" w:sz="4" w:space="0" w:color="auto"/>
            </w:tcBorders>
            <w:vAlign w:val="center"/>
            <w:hideMark/>
          </w:tcPr>
          <w:p w:rsidR="0008751A" w:rsidRPr="006C1113" w:rsidRDefault="0008751A" w:rsidP="006C1113">
            <w:pPr>
              <w:spacing w:line="360" w:lineRule="auto"/>
              <w:jc w:val="center"/>
            </w:pPr>
            <w:r w:rsidRPr="006C1113">
              <w:rPr>
                <w:szCs w:val="22"/>
              </w:rPr>
              <w:t>Winter</w:t>
            </w:r>
          </w:p>
          <w:p w:rsidR="0008751A" w:rsidRPr="006C1113" w:rsidRDefault="0008751A" w:rsidP="006C1113">
            <w:pPr>
              <w:spacing w:line="360" w:lineRule="auto"/>
              <w:jc w:val="center"/>
            </w:pPr>
            <w:r w:rsidRPr="006C1113">
              <w:rPr>
                <w:szCs w:val="22"/>
              </w:rPr>
              <w:t>(Oct-May)</w:t>
            </w:r>
          </w:p>
        </w:tc>
        <w:tc>
          <w:tcPr>
            <w:tcW w:w="1710" w:type="dxa"/>
            <w:tcBorders>
              <w:top w:val="single" w:sz="4" w:space="0" w:color="auto"/>
              <w:left w:val="single" w:sz="4" w:space="0" w:color="auto"/>
              <w:bottom w:val="single" w:sz="4" w:space="0" w:color="auto"/>
              <w:right w:val="single" w:sz="4" w:space="0" w:color="auto"/>
            </w:tcBorders>
            <w:vAlign w:val="center"/>
            <w:hideMark/>
          </w:tcPr>
          <w:p w:rsidR="0008751A" w:rsidRPr="006C1113" w:rsidRDefault="009A71C8" w:rsidP="006C1113">
            <w:pPr>
              <w:spacing w:line="360" w:lineRule="auto"/>
              <w:jc w:val="center"/>
            </w:pPr>
            <w:r>
              <w:rPr>
                <w:szCs w:val="22"/>
              </w:rPr>
              <w:t>2.9906</w:t>
            </w:r>
          </w:p>
        </w:tc>
        <w:tc>
          <w:tcPr>
            <w:tcW w:w="1800" w:type="dxa"/>
            <w:tcBorders>
              <w:top w:val="single" w:sz="4" w:space="0" w:color="auto"/>
              <w:left w:val="single" w:sz="4" w:space="0" w:color="auto"/>
              <w:bottom w:val="single" w:sz="4" w:space="0" w:color="auto"/>
              <w:right w:val="single" w:sz="4" w:space="0" w:color="auto"/>
            </w:tcBorders>
            <w:vAlign w:val="center"/>
            <w:hideMark/>
          </w:tcPr>
          <w:p w:rsidR="0008751A" w:rsidRPr="006C1113" w:rsidRDefault="009A71C8" w:rsidP="006C1113">
            <w:pPr>
              <w:spacing w:line="360" w:lineRule="auto"/>
              <w:jc w:val="center"/>
            </w:pPr>
            <w:r>
              <w:rPr>
                <w:szCs w:val="22"/>
              </w:rPr>
              <w:t>2.9531</w:t>
            </w:r>
          </w:p>
        </w:tc>
        <w:tc>
          <w:tcPr>
            <w:tcW w:w="1530" w:type="dxa"/>
            <w:tcBorders>
              <w:top w:val="single" w:sz="4" w:space="0" w:color="auto"/>
              <w:left w:val="single" w:sz="4" w:space="0" w:color="auto"/>
              <w:bottom w:val="single" w:sz="4" w:space="0" w:color="auto"/>
              <w:right w:val="single" w:sz="4" w:space="0" w:color="auto"/>
            </w:tcBorders>
            <w:vAlign w:val="center"/>
            <w:hideMark/>
          </w:tcPr>
          <w:p w:rsidR="0008751A" w:rsidRPr="006C1113" w:rsidRDefault="009A71C8" w:rsidP="006C1113">
            <w:pPr>
              <w:spacing w:line="360" w:lineRule="auto"/>
              <w:jc w:val="center"/>
            </w:pPr>
            <w:r>
              <w:rPr>
                <w:szCs w:val="22"/>
              </w:rPr>
              <w:t>2.9784</w:t>
            </w:r>
          </w:p>
        </w:tc>
        <w:tc>
          <w:tcPr>
            <w:tcW w:w="1458" w:type="dxa"/>
            <w:tcBorders>
              <w:top w:val="single" w:sz="4" w:space="0" w:color="auto"/>
              <w:left w:val="single" w:sz="4" w:space="0" w:color="auto"/>
              <w:bottom w:val="single" w:sz="4" w:space="0" w:color="auto"/>
              <w:right w:val="single" w:sz="4" w:space="0" w:color="auto"/>
            </w:tcBorders>
            <w:vAlign w:val="center"/>
            <w:hideMark/>
          </w:tcPr>
          <w:p w:rsidR="0008751A" w:rsidRPr="006C1113" w:rsidRDefault="009A71C8" w:rsidP="006C1113">
            <w:pPr>
              <w:spacing w:line="360" w:lineRule="auto"/>
              <w:jc w:val="center"/>
            </w:pPr>
            <w:r>
              <w:rPr>
                <w:szCs w:val="22"/>
              </w:rPr>
              <w:t>3.0048</w:t>
            </w:r>
          </w:p>
        </w:tc>
      </w:tr>
      <w:tr w:rsidR="0008751A" w:rsidRPr="00DD6383" w:rsidTr="006C1113">
        <w:trPr>
          <w:trHeight w:val="935"/>
        </w:trPr>
        <w:tc>
          <w:tcPr>
            <w:tcW w:w="2250" w:type="dxa"/>
            <w:tcBorders>
              <w:top w:val="single" w:sz="4" w:space="0" w:color="auto"/>
              <w:left w:val="single" w:sz="4" w:space="0" w:color="auto"/>
              <w:bottom w:val="single" w:sz="4" w:space="0" w:color="auto"/>
              <w:right w:val="single" w:sz="4" w:space="0" w:color="auto"/>
            </w:tcBorders>
            <w:vAlign w:val="center"/>
            <w:hideMark/>
          </w:tcPr>
          <w:p w:rsidR="0008751A" w:rsidRPr="006C1113" w:rsidRDefault="0008751A" w:rsidP="006C1113">
            <w:pPr>
              <w:spacing w:line="360" w:lineRule="auto"/>
              <w:jc w:val="center"/>
            </w:pPr>
            <w:r w:rsidRPr="006C1113">
              <w:rPr>
                <w:szCs w:val="22"/>
              </w:rPr>
              <w:t>Summer</w:t>
            </w:r>
          </w:p>
          <w:p w:rsidR="0008751A" w:rsidRPr="006C1113" w:rsidRDefault="0008751A" w:rsidP="006C1113">
            <w:pPr>
              <w:spacing w:line="360" w:lineRule="auto"/>
              <w:jc w:val="center"/>
            </w:pPr>
            <w:r w:rsidRPr="006C1113">
              <w:rPr>
                <w:szCs w:val="22"/>
              </w:rPr>
              <w:t>(June-Sept)</w:t>
            </w:r>
          </w:p>
        </w:tc>
        <w:tc>
          <w:tcPr>
            <w:tcW w:w="1710" w:type="dxa"/>
            <w:tcBorders>
              <w:top w:val="single" w:sz="4" w:space="0" w:color="auto"/>
              <w:left w:val="single" w:sz="4" w:space="0" w:color="auto"/>
              <w:bottom w:val="single" w:sz="4" w:space="0" w:color="auto"/>
              <w:right w:val="single" w:sz="4" w:space="0" w:color="auto"/>
            </w:tcBorders>
            <w:vAlign w:val="center"/>
            <w:hideMark/>
          </w:tcPr>
          <w:p w:rsidR="0008751A" w:rsidRPr="006C1113" w:rsidRDefault="009A71C8" w:rsidP="006C1113">
            <w:pPr>
              <w:spacing w:line="360" w:lineRule="auto"/>
              <w:jc w:val="center"/>
            </w:pPr>
            <w:r>
              <w:rPr>
                <w:szCs w:val="22"/>
              </w:rPr>
              <w:t>3.2170</w:t>
            </w:r>
          </w:p>
        </w:tc>
        <w:tc>
          <w:tcPr>
            <w:tcW w:w="1800" w:type="dxa"/>
            <w:tcBorders>
              <w:top w:val="single" w:sz="4" w:space="0" w:color="auto"/>
              <w:left w:val="single" w:sz="4" w:space="0" w:color="auto"/>
              <w:bottom w:val="single" w:sz="4" w:space="0" w:color="auto"/>
              <w:right w:val="single" w:sz="4" w:space="0" w:color="auto"/>
            </w:tcBorders>
            <w:vAlign w:val="center"/>
            <w:hideMark/>
          </w:tcPr>
          <w:p w:rsidR="0008751A" w:rsidRPr="006C1113" w:rsidRDefault="009A71C8" w:rsidP="006C1113">
            <w:pPr>
              <w:spacing w:line="360" w:lineRule="auto"/>
              <w:jc w:val="center"/>
            </w:pPr>
            <w:r>
              <w:rPr>
                <w:szCs w:val="22"/>
              </w:rPr>
              <w:t>3.1767</w:t>
            </w:r>
          </w:p>
        </w:tc>
        <w:tc>
          <w:tcPr>
            <w:tcW w:w="1530" w:type="dxa"/>
            <w:tcBorders>
              <w:top w:val="single" w:sz="4" w:space="0" w:color="auto"/>
              <w:left w:val="single" w:sz="4" w:space="0" w:color="auto"/>
              <w:bottom w:val="single" w:sz="4" w:space="0" w:color="auto"/>
              <w:right w:val="single" w:sz="4" w:space="0" w:color="auto"/>
            </w:tcBorders>
            <w:vAlign w:val="center"/>
            <w:hideMark/>
          </w:tcPr>
          <w:p w:rsidR="0008751A" w:rsidRPr="006C1113" w:rsidRDefault="009A71C8" w:rsidP="006C1113">
            <w:pPr>
              <w:spacing w:line="360" w:lineRule="auto"/>
              <w:jc w:val="center"/>
            </w:pPr>
            <w:r>
              <w:rPr>
                <w:szCs w:val="22"/>
              </w:rPr>
              <w:t>3.2039</w:t>
            </w:r>
          </w:p>
        </w:tc>
        <w:tc>
          <w:tcPr>
            <w:tcW w:w="1458" w:type="dxa"/>
            <w:tcBorders>
              <w:top w:val="single" w:sz="4" w:space="0" w:color="auto"/>
              <w:left w:val="single" w:sz="4" w:space="0" w:color="auto"/>
              <w:bottom w:val="single" w:sz="4" w:space="0" w:color="auto"/>
              <w:right w:val="single" w:sz="4" w:space="0" w:color="auto"/>
            </w:tcBorders>
            <w:vAlign w:val="center"/>
            <w:hideMark/>
          </w:tcPr>
          <w:p w:rsidR="0008751A" w:rsidRPr="006C1113" w:rsidRDefault="009A71C8" w:rsidP="006C1113">
            <w:pPr>
              <w:spacing w:line="360" w:lineRule="auto"/>
              <w:jc w:val="center"/>
            </w:pPr>
            <w:r>
              <w:rPr>
                <w:szCs w:val="22"/>
              </w:rPr>
              <w:t>3.2322</w:t>
            </w:r>
          </w:p>
        </w:tc>
      </w:tr>
    </w:tbl>
    <w:p w:rsidR="0008751A" w:rsidRPr="00DD6383" w:rsidRDefault="0008751A" w:rsidP="0008751A">
      <w:pPr>
        <w:widowControl/>
        <w:spacing w:line="480" w:lineRule="auto"/>
        <w:ind w:left="720" w:hanging="720"/>
      </w:pPr>
    </w:p>
    <w:p w:rsidR="0008751A" w:rsidRDefault="0008751A" w:rsidP="0008751A">
      <w:pPr>
        <w:widowControl/>
        <w:spacing w:line="480" w:lineRule="auto"/>
        <w:ind w:left="720" w:hanging="720"/>
      </w:pPr>
      <w:r w:rsidRPr="00DD6383">
        <w:lastRenderedPageBreak/>
        <w:tab/>
        <w:t>This reflects a very small change to the rates that the Company proposed and results in about a 0.5% reduction from FCR-24 rates.</w:t>
      </w:r>
    </w:p>
    <w:p w:rsidR="00A27690" w:rsidRPr="00DD6383" w:rsidRDefault="00A27690" w:rsidP="00A27690">
      <w:pPr>
        <w:widowControl/>
        <w:spacing w:after="60"/>
        <w:ind w:left="720" w:hanging="720"/>
      </w:pPr>
    </w:p>
    <w:p w:rsidR="0008751A" w:rsidRPr="00DD6383" w:rsidRDefault="0008751A" w:rsidP="0008751A">
      <w:pPr>
        <w:pStyle w:val="Subtitle"/>
      </w:pPr>
      <w:bookmarkStart w:id="32" w:name="_Toc434413384"/>
      <w:r w:rsidRPr="00DD6383">
        <w:t>Time-of-Use Rates</w:t>
      </w:r>
      <w:bookmarkEnd w:id="32"/>
    </w:p>
    <w:p w:rsidR="0008751A" w:rsidRPr="00DD6383" w:rsidRDefault="0008751A" w:rsidP="0008751A">
      <w:pPr>
        <w:tabs>
          <w:tab w:val="left" w:pos="720"/>
        </w:tabs>
        <w:spacing w:line="480" w:lineRule="auto"/>
        <w:ind w:left="720" w:hanging="720"/>
        <w:rPr>
          <w:b/>
          <w:bCs/>
        </w:rPr>
      </w:pPr>
    </w:p>
    <w:p w:rsidR="0008751A" w:rsidRPr="00DD6383" w:rsidRDefault="0008751A" w:rsidP="0008751A">
      <w:pPr>
        <w:tabs>
          <w:tab w:val="left" w:pos="720"/>
        </w:tabs>
        <w:spacing w:line="480" w:lineRule="auto"/>
        <w:ind w:left="720" w:hanging="720"/>
        <w:rPr>
          <w:b/>
          <w:bCs/>
        </w:rPr>
      </w:pPr>
      <w:r w:rsidRPr="00DD6383">
        <w:rPr>
          <w:b/>
          <w:bCs/>
        </w:rPr>
        <w:t>Q.</w:t>
      </w:r>
      <w:r w:rsidRPr="00DD6383">
        <w:rPr>
          <w:b/>
          <w:bCs/>
        </w:rPr>
        <w:tab/>
        <w:t xml:space="preserve">PLEASE PROVIDE BACKGROUND CONCERNING </w:t>
      </w:r>
      <w:smartTag w:uri="urn:schemas-microsoft-com:office:smarttags" w:element="country-region">
        <w:smartTag w:uri="urn:schemas-microsoft-com:office:smarttags" w:element="place">
          <w:r w:rsidRPr="00DD6383">
            <w:rPr>
              <w:b/>
              <w:bCs/>
            </w:rPr>
            <w:t>GEORGIA</w:t>
          </w:r>
        </w:smartTag>
      </w:smartTag>
      <w:r w:rsidRPr="00DD6383">
        <w:rPr>
          <w:b/>
          <w:bCs/>
        </w:rPr>
        <w:t xml:space="preserve"> POWER’S PILOT TIME OF USE FUEL RATE.</w:t>
      </w:r>
    </w:p>
    <w:p w:rsidR="0008751A" w:rsidRPr="00DD6383" w:rsidRDefault="0008751A" w:rsidP="0008751A">
      <w:pPr>
        <w:tabs>
          <w:tab w:val="left" w:pos="720"/>
        </w:tabs>
        <w:spacing w:line="480" w:lineRule="auto"/>
        <w:ind w:left="720" w:hanging="720"/>
      </w:pPr>
      <w:r w:rsidRPr="00DD6383">
        <w:t>A.</w:t>
      </w:r>
      <w:r w:rsidRPr="00DD6383">
        <w:tab/>
        <w:t>In FCR-23, the Commission approved a settlement to implement a three part time</w:t>
      </w:r>
      <w:r w:rsidR="00691B8B">
        <w:t>-of-</w:t>
      </w:r>
      <w:r w:rsidRPr="00DD6383">
        <w:t xml:space="preserve">use </w:t>
      </w:r>
      <w:r w:rsidR="00A5773A">
        <w:t xml:space="preserve">(TOU) </w:t>
      </w:r>
      <w:r w:rsidRPr="00DD6383">
        <w:t>fuel rate pilot program.  The pilot program was designed to be revenue neutral to the FCR and include the following features:</w:t>
      </w:r>
    </w:p>
    <w:p w:rsidR="0008751A" w:rsidRPr="00DD6383" w:rsidRDefault="0008751A" w:rsidP="0008751A">
      <w:pPr>
        <w:numPr>
          <w:ilvl w:val="0"/>
          <w:numId w:val="30"/>
        </w:numPr>
        <w:tabs>
          <w:tab w:val="left" w:pos="720"/>
        </w:tabs>
        <w:spacing w:line="480" w:lineRule="auto"/>
      </w:pPr>
      <w:r w:rsidRPr="00DD6383">
        <w:t>Consist of up to one thousand (1,000) voluntary participants who currently receive service under either the TOU-MB or TOU-PEV rate schedules.</w:t>
      </w:r>
    </w:p>
    <w:p w:rsidR="0008751A" w:rsidRPr="00DD6383" w:rsidRDefault="0008751A" w:rsidP="0008751A">
      <w:pPr>
        <w:numPr>
          <w:ilvl w:val="0"/>
          <w:numId w:val="30"/>
        </w:numPr>
        <w:tabs>
          <w:tab w:val="left" w:pos="720"/>
        </w:tabs>
        <w:spacing w:line="480" w:lineRule="auto"/>
      </w:pPr>
      <w:r w:rsidRPr="00DD6383">
        <w:t>Be a three-part TOU fuel rate, with defined time periods and pricing corresponding to the base rate tariff.</w:t>
      </w:r>
    </w:p>
    <w:p w:rsidR="0008751A" w:rsidRPr="00DD6383" w:rsidRDefault="0008751A" w:rsidP="0008751A">
      <w:pPr>
        <w:numPr>
          <w:ilvl w:val="0"/>
          <w:numId w:val="30"/>
        </w:numPr>
        <w:tabs>
          <w:tab w:val="left" w:pos="720"/>
        </w:tabs>
        <w:spacing w:line="480" w:lineRule="auto"/>
      </w:pPr>
      <w:r w:rsidRPr="00DD6383">
        <w:t>Begin October 1, 2012 and run through September 30, 2013.</w:t>
      </w:r>
    </w:p>
    <w:p w:rsidR="0008751A" w:rsidRPr="00DD6383" w:rsidRDefault="0008751A" w:rsidP="0008751A">
      <w:pPr>
        <w:numPr>
          <w:ilvl w:val="0"/>
          <w:numId w:val="30"/>
        </w:numPr>
        <w:tabs>
          <w:tab w:val="left" w:pos="720"/>
        </w:tabs>
        <w:spacing w:line="480" w:lineRule="auto"/>
      </w:pPr>
      <w:r w:rsidRPr="00DD6383">
        <w:t xml:space="preserve">Be evaluated after one year’s worth of data is collected and prior to the next FCR proceeding.  </w:t>
      </w:r>
    </w:p>
    <w:p w:rsidR="0008751A" w:rsidRPr="00DD6383" w:rsidRDefault="0008751A" w:rsidP="0008751A">
      <w:pPr>
        <w:tabs>
          <w:tab w:val="left" w:pos="720"/>
        </w:tabs>
        <w:spacing w:line="480" w:lineRule="auto"/>
        <w:ind w:left="720" w:hanging="720"/>
      </w:pPr>
      <w:r w:rsidRPr="00DD6383">
        <w:tab/>
      </w:r>
      <w:r w:rsidRPr="00DD6383">
        <w:tab/>
        <w:t xml:space="preserve">Company Witness Poroch </w:t>
      </w:r>
      <w:r w:rsidR="009B1661">
        <w:t>testified</w:t>
      </w:r>
      <w:r w:rsidRPr="00DD6383">
        <w:t xml:space="preserve"> that the Company concluded that the pilot program performed as designed, and that the three part rate TOU rate should become a permanent rate.  According to the proposed Tariff (“TOU-FCR-TP-2”), the rate would now be available to all customers served on the TOU-MB rate and the TOU-PEV rate.  According to the Company’s Pilot Evaluation Report (DPP Exhibit 3), 284 customers were signed up for the rate as of June 2015.       </w:t>
      </w:r>
    </w:p>
    <w:p w:rsidR="0008751A" w:rsidRPr="00DD6383" w:rsidRDefault="0008751A" w:rsidP="0008751A">
      <w:pPr>
        <w:tabs>
          <w:tab w:val="left" w:pos="720"/>
        </w:tabs>
        <w:spacing w:line="480" w:lineRule="auto"/>
        <w:ind w:left="720" w:hanging="720"/>
        <w:rPr>
          <w:b/>
          <w:bCs/>
        </w:rPr>
      </w:pPr>
      <w:r w:rsidRPr="00DD6383">
        <w:rPr>
          <w:b/>
          <w:bCs/>
        </w:rPr>
        <w:lastRenderedPageBreak/>
        <w:t>Q.</w:t>
      </w:r>
      <w:r w:rsidRPr="00DD6383">
        <w:rPr>
          <w:b/>
          <w:bCs/>
        </w:rPr>
        <w:tab/>
        <w:t xml:space="preserve">DOES STAFF </w:t>
      </w:r>
      <w:r w:rsidR="0002789A">
        <w:rPr>
          <w:b/>
          <w:bCs/>
        </w:rPr>
        <w:t xml:space="preserve">HAVE </w:t>
      </w:r>
      <w:r w:rsidRPr="00DD6383">
        <w:rPr>
          <w:b/>
          <w:bCs/>
        </w:rPr>
        <w:t>ANY CONCERNS ABOUT THE COMPANY’S PROPOSAL</w:t>
      </w:r>
      <w:r w:rsidR="00583CFA">
        <w:rPr>
          <w:b/>
          <w:bCs/>
        </w:rPr>
        <w:t>?</w:t>
      </w:r>
    </w:p>
    <w:p w:rsidR="0008751A" w:rsidRPr="00DD6383" w:rsidRDefault="0008751A" w:rsidP="0008751A">
      <w:pPr>
        <w:tabs>
          <w:tab w:val="left" w:pos="720"/>
        </w:tabs>
        <w:spacing w:line="480" w:lineRule="auto"/>
        <w:ind w:left="720" w:hanging="720"/>
      </w:pPr>
      <w:r w:rsidRPr="00DD6383">
        <w:t>A.</w:t>
      </w:r>
      <w:r w:rsidRPr="00DD6383">
        <w:tab/>
        <w:t>Given that the pilot program appears to have performed as designed, Staff supports the Company request to make the pilot permanent.  Staff</w:t>
      </w:r>
      <w:r w:rsidR="00A5773A">
        <w:t>,</w:t>
      </w:r>
      <w:r w:rsidRPr="00DD6383">
        <w:t xml:space="preserve"> however, continues to be concerned that the program should be meet</w:t>
      </w:r>
      <w:r w:rsidR="00A5773A">
        <w:t>ing</w:t>
      </w:r>
      <w:r w:rsidRPr="00DD6383">
        <w:t xml:space="preserve"> the goal of being revenue neutral and to that end recommends that the Company be required to continue filing reports in FCR programs similar to the report that was attached to Mr. Poroch’s testimony as DPP Exhibit 3.  </w:t>
      </w:r>
    </w:p>
    <w:p w:rsidR="0008751A" w:rsidRPr="00DD6383" w:rsidRDefault="0008751A" w:rsidP="0008751A"/>
    <w:p w:rsidR="0008751A" w:rsidRPr="00DD6383" w:rsidRDefault="0008751A" w:rsidP="0008751A">
      <w:pPr>
        <w:pStyle w:val="Subtitle"/>
      </w:pPr>
      <w:bookmarkStart w:id="33" w:name="_Toc434413385"/>
      <w:r w:rsidRPr="00DD6383">
        <w:t>Fuel Price Forecast Assumptions</w:t>
      </w:r>
      <w:bookmarkEnd w:id="33"/>
      <w:r w:rsidRPr="00DD6383">
        <w:t xml:space="preserve">  </w:t>
      </w:r>
    </w:p>
    <w:p w:rsidR="0008751A" w:rsidRPr="00DD6383" w:rsidRDefault="0008751A" w:rsidP="0008751A">
      <w:pPr>
        <w:widowControl/>
        <w:autoSpaceDE w:val="0"/>
        <w:autoSpaceDN w:val="0"/>
        <w:adjustRightInd w:val="0"/>
        <w:spacing w:line="480" w:lineRule="auto"/>
        <w:ind w:left="720" w:hanging="720"/>
        <w:rPr>
          <w:b/>
          <w:bCs/>
        </w:rPr>
      </w:pPr>
    </w:p>
    <w:p w:rsidR="0008751A" w:rsidRPr="00DD6383" w:rsidRDefault="0008751A" w:rsidP="0008751A">
      <w:pPr>
        <w:widowControl/>
        <w:autoSpaceDE w:val="0"/>
        <w:autoSpaceDN w:val="0"/>
        <w:adjustRightInd w:val="0"/>
        <w:spacing w:line="480" w:lineRule="auto"/>
        <w:ind w:left="720" w:hanging="720"/>
        <w:rPr>
          <w:b/>
          <w:bCs/>
        </w:rPr>
      </w:pPr>
      <w:r w:rsidRPr="00DD6383">
        <w:rPr>
          <w:b/>
          <w:bCs/>
        </w:rPr>
        <w:t>Q.</w:t>
      </w:r>
      <w:r w:rsidRPr="00DD6383">
        <w:rPr>
          <w:b/>
          <w:bCs/>
        </w:rPr>
        <w:tab/>
        <w:t xml:space="preserve">HAVE YOU EVALUATED </w:t>
      </w:r>
      <w:smartTag w:uri="urn:schemas-microsoft-com:office:smarttags" w:element="country-region">
        <w:smartTag w:uri="urn:schemas-microsoft-com:office:smarttags" w:element="place">
          <w:r w:rsidRPr="00DD6383">
            <w:rPr>
              <w:b/>
              <w:bCs/>
            </w:rPr>
            <w:t>GEORGIA</w:t>
          </w:r>
        </w:smartTag>
      </w:smartTag>
      <w:r w:rsidRPr="00DD6383">
        <w:rPr>
          <w:b/>
          <w:bCs/>
        </w:rPr>
        <w:t xml:space="preserve"> POWER’S FCR-24 NATURAL GAS PRICE FORECAST?</w:t>
      </w:r>
    </w:p>
    <w:p w:rsidR="00B209D5" w:rsidRDefault="0008751A" w:rsidP="00B209D5">
      <w:pPr>
        <w:pStyle w:val="BodyTextIn"/>
        <w:widowControl/>
        <w:tabs>
          <w:tab w:val="clear" w:pos="1440"/>
          <w:tab w:val="clear" w:pos="2160"/>
          <w:tab w:val="clear" w:pos="3600"/>
        </w:tabs>
        <w:autoSpaceDE w:val="0"/>
        <w:autoSpaceDN w:val="0"/>
        <w:adjustRightInd w:val="0"/>
        <w:spacing w:line="480" w:lineRule="auto"/>
      </w:pPr>
      <w:r w:rsidRPr="00DD6383">
        <w:rPr>
          <w:bCs/>
        </w:rPr>
        <w:t>A.</w:t>
      </w:r>
      <w:r w:rsidR="009A71C8">
        <w:tab/>
        <w:t>Yes.  Figure 12</w:t>
      </w:r>
      <w:r w:rsidRPr="00DD6383">
        <w:t xml:space="preserve"> compares Georgia Power’s Henry Hub natural gas price forecast to a NYMEX projection from October 30, 2015.  The GPC forecast appears to be higher than the current NYMEX settlement prices.</w:t>
      </w:r>
    </w:p>
    <w:p w:rsidR="0008751A" w:rsidRPr="00DD6383" w:rsidRDefault="00B209D5" w:rsidP="00B209D5">
      <w:pPr>
        <w:pStyle w:val="BodyTextIn"/>
        <w:widowControl/>
        <w:tabs>
          <w:tab w:val="clear" w:pos="1440"/>
          <w:tab w:val="clear" w:pos="2160"/>
          <w:tab w:val="clear" w:pos="3600"/>
        </w:tabs>
        <w:autoSpaceDE w:val="0"/>
        <w:autoSpaceDN w:val="0"/>
        <w:adjustRightInd w:val="0"/>
        <w:spacing w:line="480" w:lineRule="auto"/>
        <w:rPr>
          <w:b/>
        </w:rPr>
      </w:pPr>
      <w:r>
        <w:tab/>
      </w:r>
      <w:r>
        <w:tab/>
      </w:r>
      <w:r>
        <w:tab/>
      </w:r>
      <w:r w:rsidR="009A71C8">
        <w:rPr>
          <w:b/>
        </w:rPr>
        <w:t>Figure 12</w:t>
      </w:r>
    </w:p>
    <w:p w:rsidR="0008751A" w:rsidRPr="00445E50" w:rsidRDefault="00C664C5" w:rsidP="0008751A">
      <w:pPr>
        <w:pStyle w:val="BodyTextIn"/>
        <w:widowControl/>
        <w:tabs>
          <w:tab w:val="clear" w:pos="1440"/>
          <w:tab w:val="clear" w:pos="2160"/>
          <w:tab w:val="clear" w:pos="3600"/>
        </w:tabs>
        <w:autoSpaceDE w:val="0"/>
        <w:autoSpaceDN w:val="0"/>
        <w:adjustRightInd w:val="0"/>
        <w:spacing w:line="480" w:lineRule="auto"/>
        <w:jc w:val="center"/>
      </w:pPr>
      <w:r>
        <w:rPr>
          <w:noProof/>
        </w:rPr>
        <w:lastRenderedPageBreak/>
        <w:drawing>
          <wp:inline distT="0" distB="0" distL="0" distR="0">
            <wp:extent cx="4095750" cy="2803525"/>
            <wp:effectExtent l="0" t="0" r="19050" b="15875"/>
            <wp:docPr id="13" name="Char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08751A" w:rsidRPr="00DD6383" w:rsidRDefault="0008751A" w:rsidP="0008751A">
      <w:pPr>
        <w:widowControl/>
        <w:autoSpaceDE w:val="0"/>
        <w:autoSpaceDN w:val="0"/>
        <w:adjustRightInd w:val="0"/>
        <w:spacing w:line="480" w:lineRule="auto"/>
        <w:ind w:left="720" w:hanging="720"/>
        <w:rPr>
          <w:b/>
          <w:bCs/>
        </w:rPr>
      </w:pPr>
      <w:r w:rsidRPr="00445E50">
        <w:rPr>
          <w:b/>
          <w:bCs/>
        </w:rPr>
        <w:t>Q.</w:t>
      </w:r>
      <w:r w:rsidRPr="00445E50">
        <w:rPr>
          <w:b/>
          <w:bCs/>
        </w:rPr>
        <w:tab/>
        <w:t xml:space="preserve">ARE YOU CONCERNED THAT GEORGIA POWER’S GAS PRICE FORECAST </w:t>
      </w:r>
      <w:r w:rsidRPr="00DD6383">
        <w:rPr>
          <w:b/>
          <w:bCs/>
        </w:rPr>
        <w:t>IS HIGHER THAN THE LATEST NYMEX FORWARD PRICES INDICATES?</w:t>
      </w:r>
    </w:p>
    <w:p w:rsidR="0002789A" w:rsidRDefault="0008751A" w:rsidP="00760F94">
      <w:pPr>
        <w:pStyle w:val="BodyTextIn"/>
        <w:widowControl/>
        <w:tabs>
          <w:tab w:val="clear" w:pos="1440"/>
          <w:tab w:val="clear" w:pos="2160"/>
          <w:tab w:val="clear" w:pos="3600"/>
        </w:tabs>
        <w:autoSpaceDE w:val="0"/>
        <w:autoSpaceDN w:val="0"/>
        <w:adjustRightInd w:val="0"/>
        <w:spacing w:line="480" w:lineRule="auto"/>
        <w:rPr>
          <w:b/>
        </w:rPr>
      </w:pPr>
      <w:r w:rsidRPr="00DD6383">
        <w:rPr>
          <w:bCs/>
        </w:rPr>
        <w:t>A.</w:t>
      </w:r>
      <w:r w:rsidRPr="00DD6383">
        <w:tab/>
        <w:t xml:space="preserve">I have </w:t>
      </w:r>
      <w:r w:rsidR="00070483">
        <w:t>a minor c</w:t>
      </w:r>
      <w:r w:rsidRPr="00DD6383">
        <w:t xml:space="preserve">oncern, though it is clear that natural gas prices have generally declined over the past year.  </w:t>
      </w:r>
      <w:r w:rsidR="00070483">
        <w:t xml:space="preserve">It appears that the Henry Hub forecast that </w:t>
      </w:r>
      <w:r w:rsidRPr="00DD6383">
        <w:t>Georgia Power</w:t>
      </w:r>
      <w:r w:rsidR="00070483">
        <w:t xml:space="preserve"> developed for this proceeding was based on NYMEX prices from the February 2015 time period.</w:t>
      </w:r>
      <w:r w:rsidR="00070483" w:rsidRPr="00070483">
        <w:rPr>
          <w:rStyle w:val="FootnoteReference"/>
          <w:sz w:val="20"/>
          <w:szCs w:val="20"/>
        </w:rPr>
        <w:footnoteReference w:id="23"/>
      </w:r>
      <w:r w:rsidR="00070483">
        <w:t xml:space="preserve">  </w:t>
      </w:r>
      <w:r w:rsidR="009A71C8">
        <w:t>Figure 13</w:t>
      </w:r>
      <w:r w:rsidRPr="00DD6383">
        <w:t xml:space="preserve"> demonstrates how natural gas spot prices have declined significantly over the past year.</w:t>
      </w:r>
    </w:p>
    <w:p w:rsidR="0008751A" w:rsidRPr="00DD6383" w:rsidRDefault="0008751A" w:rsidP="0008751A">
      <w:pPr>
        <w:pStyle w:val="BodyTextIn"/>
        <w:widowControl/>
        <w:tabs>
          <w:tab w:val="clear" w:pos="1440"/>
          <w:tab w:val="clear" w:pos="2160"/>
          <w:tab w:val="clear" w:pos="3600"/>
        </w:tabs>
        <w:autoSpaceDE w:val="0"/>
        <w:autoSpaceDN w:val="0"/>
        <w:adjustRightInd w:val="0"/>
        <w:spacing w:line="480" w:lineRule="auto"/>
        <w:jc w:val="center"/>
        <w:rPr>
          <w:b/>
        </w:rPr>
      </w:pPr>
      <w:r w:rsidRPr="00DD6383">
        <w:rPr>
          <w:b/>
        </w:rPr>
        <w:t>Figure 1</w:t>
      </w:r>
      <w:r w:rsidR="009A71C8">
        <w:rPr>
          <w:b/>
        </w:rPr>
        <w:t>3</w:t>
      </w:r>
    </w:p>
    <w:p w:rsidR="0008751A" w:rsidRPr="00DD6383" w:rsidRDefault="00C664C5" w:rsidP="0008751A">
      <w:pPr>
        <w:pStyle w:val="BodyTextIn"/>
        <w:widowControl/>
        <w:tabs>
          <w:tab w:val="clear" w:pos="1440"/>
          <w:tab w:val="clear" w:pos="2160"/>
          <w:tab w:val="clear" w:pos="3600"/>
        </w:tabs>
        <w:autoSpaceDE w:val="0"/>
        <w:autoSpaceDN w:val="0"/>
        <w:adjustRightInd w:val="0"/>
        <w:spacing w:line="480" w:lineRule="auto"/>
        <w:jc w:val="center"/>
        <w:rPr>
          <w:noProof/>
        </w:rPr>
      </w:pPr>
      <w:r>
        <w:rPr>
          <w:noProof/>
        </w:rPr>
        <w:lastRenderedPageBreak/>
        <w:drawing>
          <wp:inline distT="0" distB="0" distL="0" distR="0">
            <wp:extent cx="5583555" cy="4069715"/>
            <wp:effectExtent l="0" t="0" r="17145" b="26035"/>
            <wp:docPr id="14" name="Char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08751A" w:rsidRDefault="00984747" w:rsidP="0008751A">
      <w:pPr>
        <w:pStyle w:val="BodyTextIn"/>
        <w:widowControl/>
        <w:tabs>
          <w:tab w:val="clear" w:pos="0"/>
          <w:tab w:val="clear" w:pos="720"/>
          <w:tab w:val="clear" w:pos="1440"/>
          <w:tab w:val="clear" w:pos="2160"/>
          <w:tab w:val="clear" w:pos="3600"/>
          <w:tab w:val="left" w:pos="1350"/>
        </w:tabs>
        <w:autoSpaceDE w:val="0"/>
        <w:autoSpaceDN w:val="0"/>
        <w:adjustRightInd w:val="0"/>
        <w:spacing w:line="480" w:lineRule="auto"/>
      </w:pPr>
      <w:r>
        <w:tab/>
      </w:r>
      <w:r>
        <w:tab/>
        <w:t>Given</w:t>
      </w:r>
      <w:r w:rsidR="0008751A" w:rsidRPr="00DD6383">
        <w:t xml:space="preserve"> the decline</w:t>
      </w:r>
      <w:r w:rsidR="00A5773A">
        <w:t xml:space="preserve"> in</w:t>
      </w:r>
      <w:r w:rsidR="0008751A" w:rsidRPr="00DD6383">
        <w:t xml:space="preserve"> actual natural gas prices, </w:t>
      </w:r>
      <w:r>
        <w:t>it is not surprising that</w:t>
      </w:r>
      <w:r w:rsidR="00070483">
        <w:t xml:space="preserve"> the Company’s forecast of </w:t>
      </w:r>
      <w:r w:rsidR="0008751A" w:rsidRPr="00DD6383">
        <w:t xml:space="preserve">natural prices would be somewhat higher than the latest NYMEX prices at this time.  </w:t>
      </w:r>
    </w:p>
    <w:p w:rsidR="009A71C8" w:rsidRDefault="009A71C8" w:rsidP="0008751A">
      <w:pPr>
        <w:pStyle w:val="BodyTextIn"/>
        <w:widowControl/>
        <w:tabs>
          <w:tab w:val="clear" w:pos="0"/>
          <w:tab w:val="clear" w:pos="720"/>
          <w:tab w:val="clear" w:pos="1440"/>
          <w:tab w:val="clear" w:pos="2160"/>
          <w:tab w:val="clear" w:pos="3600"/>
          <w:tab w:val="left" w:pos="1350"/>
        </w:tabs>
        <w:autoSpaceDE w:val="0"/>
        <w:autoSpaceDN w:val="0"/>
        <w:adjustRightInd w:val="0"/>
        <w:spacing w:line="480" w:lineRule="auto"/>
      </w:pPr>
    </w:p>
    <w:p w:rsidR="0008751A" w:rsidRPr="00CA00B7" w:rsidRDefault="009D756A" w:rsidP="0008751A">
      <w:pPr>
        <w:pStyle w:val="Subtitle"/>
      </w:pPr>
      <w:bookmarkStart w:id="34" w:name="_Toc434413386"/>
      <w:r>
        <w:t>Sales Sharing Mechanism</w:t>
      </w:r>
      <w:bookmarkEnd w:id="34"/>
    </w:p>
    <w:p w:rsidR="0008751A" w:rsidRPr="00DD6383" w:rsidRDefault="0008751A" w:rsidP="0008751A">
      <w:pPr>
        <w:pStyle w:val="BodyTextIn"/>
        <w:widowControl/>
        <w:tabs>
          <w:tab w:val="clear" w:pos="1440"/>
          <w:tab w:val="clear" w:pos="2160"/>
          <w:tab w:val="clear" w:pos="3600"/>
        </w:tabs>
        <w:autoSpaceDE w:val="0"/>
        <w:autoSpaceDN w:val="0"/>
        <w:adjustRightInd w:val="0"/>
        <w:spacing w:line="480" w:lineRule="auto"/>
        <w:ind w:left="0" w:firstLine="0"/>
        <w:rPr>
          <w:b/>
          <w:u w:val="single"/>
        </w:rPr>
      </w:pPr>
    </w:p>
    <w:p w:rsidR="0008751A" w:rsidRPr="00DD6383" w:rsidRDefault="0008751A" w:rsidP="0008751A">
      <w:pPr>
        <w:spacing w:line="480" w:lineRule="auto"/>
        <w:ind w:left="720" w:hanging="720"/>
        <w:rPr>
          <w:b/>
        </w:rPr>
      </w:pPr>
      <w:r w:rsidRPr="00DD6383">
        <w:rPr>
          <w:b/>
        </w:rPr>
        <w:t>Q.</w:t>
      </w:r>
      <w:r w:rsidRPr="00DD6383">
        <w:rPr>
          <w:b/>
        </w:rPr>
        <w:tab/>
        <w:t xml:space="preserve">PLEASE DISCUSS THIS ISSUE.   </w:t>
      </w:r>
    </w:p>
    <w:p w:rsidR="0008751A" w:rsidRPr="00DD6383" w:rsidRDefault="0008751A" w:rsidP="0008751A">
      <w:pPr>
        <w:spacing w:line="480" w:lineRule="auto"/>
        <w:ind w:left="720" w:hanging="720"/>
      </w:pPr>
      <w:r w:rsidRPr="00DD6383">
        <w:t xml:space="preserve"> A.</w:t>
      </w:r>
      <w:r w:rsidRPr="00DD6383">
        <w:tab/>
        <w:t>In accordance with prior Commission Orders, the Company is permitted to retain a portion of the profits associated with wholesale capacity sales that the Southern Company makes on its behalf.  In the 2004 Base Rate Case (Docket No. 18300), the Commission authorized</w:t>
      </w:r>
      <w:r w:rsidR="00750946">
        <w:t xml:space="preserve"> </w:t>
      </w:r>
      <w:r w:rsidRPr="00DD6383">
        <w:t xml:space="preserve">the Company to keep 20% of the profits from Schedule E capacity and energy </w:t>
      </w:r>
      <w:r w:rsidRPr="00DD6383">
        <w:lastRenderedPageBreak/>
        <w:t>sales</w:t>
      </w:r>
      <w:r w:rsidR="009B1661">
        <w:t>,</w:t>
      </w:r>
      <w:r w:rsidR="00430BE8">
        <w:t xml:space="preserve"> </w:t>
      </w:r>
      <w:r w:rsidR="009B1661">
        <w:t>with</w:t>
      </w:r>
      <w:r w:rsidR="00430BE8">
        <w:t xml:space="preserve"> </w:t>
      </w:r>
      <w:r w:rsidRPr="00DD6383">
        <w:t xml:space="preserve">the remaining 80% </w:t>
      </w:r>
      <w:r w:rsidR="009B1661">
        <w:t>of profits going to the benefit of</w:t>
      </w:r>
      <w:r w:rsidR="00691B8B">
        <w:t xml:space="preserve"> </w:t>
      </w:r>
      <w:r w:rsidRPr="00DD6383">
        <w:t>ratepayers.  These sales are addressed</w:t>
      </w:r>
      <w:r w:rsidR="00750946">
        <w:t xml:space="preserve"> </w:t>
      </w:r>
      <w:r w:rsidRPr="00DD6383">
        <w:t xml:space="preserve">in base rate proceedings and the profits associated with those sales are not included in FCR rates.  </w:t>
      </w:r>
    </w:p>
    <w:p w:rsidR="0008751A" w:rsidRPr="00DD6383" w:rsidRDefault="0008751A" w:rsidP="0008751A">
      <w:pPr>
        <w:spacing w:line="480" w:lineRule="auto"/>
        <w:ind w:left="720" w:hanging="720"/>
      </w:pPr>
      <w:r w:rsidRPr="00DD6383">
        <w:tab/>
      </w:r>
      <w:r w:rsidRPr="00DD6383">
        <w:tab/>
        <w:t>Profits from another type of sales, economy energy/opportunity sales, are included in FCR rates, and the Company is entitled to keep 25% of the profits from these sales</w:t>
      </w:r>
      <w:r w:rsidR="009B1661">
        <w:t>,</w:t>
      </w:r>
      <w:r w:rsidRPr="00DD6383">
        <w:t xml:space="preserve"> </w:t>
      </w:r>
      <w:r w:rsidR="009B1661">
        <w:t xml:space="preserve">with </w:t>
      </w:r>
      <w:r w:rsidRPr="00DD6383">
        <w:t xml:space="preserve">the remaining 75% </w:t>
      </w:r>
      <w:r w:rsidR="009B1661">
        <w:t>of such profits going to the benefit of</w:t>
      </w:r>
      <w:r w:rsidR="00691B8B">
        <w:t xml:space="preserve"> </w:t>
      </w:r>
      <w:r w:rsidRPr="00DD6383">
        <w:t xml:space="preserve">ratepayers (per the Commission's 1989 Order in Docket 3840).   </w:t>
      </w:r>
    </w:p>
    <w:p w:rsidR="0008751A" w:rsidRPr="00DD6383" w:rsidRDefault="0008751A" w:rsidP="0008751A">
      <w:pPr>
        <w:spacing w:line="480" w:lineRule="auto"/>
        <w:ind w:left="720" w:hanging="720"/>
        <w:rPr>
          <w:b/>
        </w:rPr>
      </w:pPr>
      <w:r w:rsidRPr="00DD6383">
        <w:rPr>
          <w:b/>
        </w:rPr>
        <w:t>Q.</w:t>
      </w:r>
      <w:r w:rsidRPr="00DD6383">
        <w:rPr>
          <w:b/>
        </w:rPr>
        <w:tab/>
        <w:t>WHAT CONCERN DOES STAFF HAVE REGARDING THESE SALES?</w:t>
      </w:r>
    </w:p>
    <w:p w:rsidR="0008751A" w:rsidRPr="00DD6383" w:rsidRDefault="0008751A" w:rsidP="0008751A">
      <w:pPr>
        <w:spacing w:line="480" w:lineRule="auto"/>
        <w:ind w:left="720" w:hanging="720"/>
      </w:pPr>
      <w:r w:rsidRPr="00DD6383">
        <w:rPr>
          <w:b/>
        </w:rPr>
        <w:t>A.</w:t>
      </w:r>
      <w:r w:rsidRPr="00DD6383">
        <w:rPr>
          <w:b/>
        </w:rPr>
        <w:tab/>
      </w:r>
      <w:r w:rsidRPr="00DD6383">
        <w:t xml:space="preserve">The question of whether the Company should be entitled to continue sharing in the profits of these opportunity sales has arisen in other dockets.  For example, the capacity and energy sales sharing mechanism was originally set to 60/40, and was revised to 80/20 as a result of the 2004 Base Rate Case.  The 75/25 sharing of economy sales profits has never been revised since 1989 when it was initially approved, and Staff believes it should be re-examined.  </w:t>
      </w:r>
    </w:p>
    <w:p w:rsidR="0008751A" w:rsidRPr="00DD6383" w:rsidRDefault="0008751A" w:rsidP="0008751A">
      <w:pPr>
        <w:spacing w:line="480" w:lineRule="auto"/>
        <w:ind w:left="720" w:hanging="720"/>
        <w:rPr>
          <w:b/>
        </w:rPr>
      </w:pPr>
      <w:r w:rsidRPr="00DD6383">
        <w:rPr>
          <w:b/>
        </w:rPr>
        <w:t>Q.</w:t>
      </w:r>
      <w:r w:rsidRPr="00DD6383">
        <w:rPr>
          <w:b/>
        </w:rPr>
        <w:tab/>
        <w:t xml:space="preserve">IS STAFF REQUESTING ANY CHANGE TO THE ECONOMY SALES SHARING MECHANISM AT THIS TIME?  </w:t>
      </w:r>
    </w:p>
    <w:p w:rsidR="0008751A" w:rsidRDefault="0008751A" w:rsidP="0008751A">
      <w:pPr>
        <w:spacing w:line="480" w:lineRule="auto"/>
        <w:ind w:left="720" w:hanging="720"/>
      </w:pPr>
      <w:r w:rsidRPr="00DD6383">
        <w:t>A.</w:t>
      </w:r>
      <w:r w:rsidRPr="00DD6383">
        <w:tab/>
        <w:t xml:space="preserve">No.  Staff recognizes that the Company is entitled to the recovery of economy sales profits that occurred during the historic period based on the authority provided in the prior orders.  To disallow historic period costs at this time would not be appropriate.  Furthermore, Staff does not yet have a recommendation concerning whether changes to these sharing mechanisms would be warranted.  Staff believes that it would be best to examine the economy sales sharing and the capacity sales and energy sharing </w:t>
      </w:r>
      <w:r w:rsidRPr="00DD6383">
        <w:lastRenderedPageBreak/>
        <w:t>mechanisms together in the upcoming base rate case.  In any event, Staff recommends that the Commission</w:t>
      </w:r>
      <w:r w:rsidR="009D756A">
        <w:t xml:space="preserve"> direct the Company in its order, that this is an</w:t>
      </w:r>
      <w:r w:rsidRPr="00DD6383">
        <w:t xml:space="preserve"> issue that </w:t>
      </w:r>
      <w:r w:rsidR="009D756A">
        <w:t xml:space="preserve">should be addressed in the upcoming </w:t>
      </w:r>
      <w:r w:rsidRPr="00DD6383">
        <w:t xml:space="preserve">base rate case.  </w:t>
      </w:r>
    </w:p>
    <w:p w:rsidR="00691B8B" w:rsidRPr="00DD6383" w:rsidRDefault="00691B8B" w:rsidP="00691B8B">
      <w:pPr>
        <w:pStyle w:val="BodyTextIn"/>
        <w:widowControl/>
        <w:tabs>
          <w:tab w:val="clear" w:pos="0"/>
          <w:tab w:val="clear" w:pos="720"/>
          <w:tab w:val="clear" w:pos="1440"/>
          <w:tab w:val="clear" w:pos="2160"/>
          <w:tab w:val="clear" w:pos="3600"/>
          <w:tab w:val="left" w:pos="1350"/>
        </w:tabs>
        <w:autoSpaceDE w:val="0"/>
        <w:autoSpaceDN w:val="0"/>
        <w:adjustRightInd w:val="0"/>
        <w:spacing w:after="60"/>
      </w:pPr>
    </w:p>
    <w:p w:rsidR="00691B8B" w:rsidRPr="00691B8B" w:rsidRDefault="00691B8B" w:rsidP="00691B8B">
      <w:pPr>
        <w:pStyle w:val="Subtitle"/>
      </w:pPr>
      <w:bookmarkStart w:id="35" w:name="_Toc434413387"/>
      <w:r>
        <w:t>Senior Citizen Discount</w:t>
      </w:r>
      <w:bookmarkEnd w:id="35"/>
    </w:p>
    <w:p w:rsidR="00691B8B" w:rsidRPr="00DD6383" w:rsidRDefault="00691B8B" w:rsidP="00691B8B">
      <w:pPr>
        <w:pStyle w:val="BodyTextIn"/>
        <w:widowControl/>
        <w:tabs>
          <w:tab w:val="clear" w:pos="1440"/>
          <w:tab w:val="clear" w:pos="2160"/>
          <w:tab w:val="clear" w:pos="3600"/>
        </w:tabs>
        <w:autoSpaceDE w:val="0"/>
        <w:autoSpaceDN w:val="0"/>
        <w:adjustRightInd w:val="0"/>
        <w:spacing w:line="480" w:lineRule="auto"/>
        <w:ind w:left="0" w:firstLine="0"/>
        <w:rPr>
          <w:b/>
          <w:u w:val="single"/>
        </w:rPr>
      </w:pPr>
    </w:p>
    <w:p w:rsidR="00A5773A" w:rsidRPr="00DD6383" w:rsidRDefault="00A5773A" w:rsidP="00A5773A">
      <w:pPr>
        <w:spacing w:line="480" w:lineRule="auto"/>
        <w:ind w:left="720" w:hanging="720"/>
        <w:rPr>
          <w:b/>
          <w:bCs/>
        </w:rPr>
      </w:pPr>
      <w:r w:rsidRPr="00DD6383">
        <w:rPr>
          <w:b/>
          <w:bCs/>
        </w:rPr>
        <w:t>Q.</w:t>
      </w:r>
      <w:r w:rsidRPr="00DD6383">
        <w:rPr>
          <w:b/>
          <w:bCs/>
        </w:rPr>
        <w:tab/>
      </w:r>
      <w:r w:rsidRPr="00A5773A">
        <w:rPr>
          <w:b/>
          <w:bCs/>
        </w:rPr>
        <w:t>DOES THE COMPANY OFFER LOW INCOME SENIOR CITIZENS DISCOUNTS ON THEIR FUEL RATES?</w:t>
      </w:r>
    </w:p>
    <w:p w:rsidR="00A5773A" w:rsidRPr="00A5773A" w:rsidRDefault="00A5773A" w:rsidP="00A5773A">
      <w:pPr>
        <w:spacing w:line="480" w:lineRule="auto"/>
        <w:ind w:left="720" w:hanging="720"/>
        <w:rPr>
          <w:bCs/>
        </w:rPr>
      </w:pPr>
      <w:r w:rsidRPr="00DD6383">
        <w:rPr>
          <w:bCs/>
        </w:rPr>
        <w:t>A.</w:t>
      </w:r>
      <w:r w:rsidRPr="00DD6383">
        <w:rPr>
          <w:bCs/>
        </w:rPr>
        <w:tab/>
      </w:r>
      <w:r w:rsidRPr="00A5773A">
        <w:rPr>
          <w:bCs/>
        </w:rPr>
        <w:t xml:space="preserve">Yes, as ordered by the Commission, the Company has been offering the Low Income Senior </w:t>
      </w:r>
      <w:r w:rsidR="009D756A">
        <w:rPr>
          <w:bCs/>
        </w:rPr>
        <w:t xml:space="preserve">Citizen </w:t>
      </w:r>
      <w:r w:rsidRPr="00A5773A">
        <w:rPr>
          <w:bCs/>
        </w:rPr>
        <w:t xml:space="preserve">Discount for qualifying seniors for some time, </w:t>
      </w:r>
      <w:r w:rsidR="00536C12">
        <w:rPr>
          <w:bCs/>
        </w:rPr>
        <w:t xml:space="preserve">including a </w:t>
      </w:r>
      <w:r w:rsidRPr="00A5773A">
        <w:rPr>
          <w:bCs/>
        </w:rPr>
        <w:t>$6.00</w:t>
      </w:r>
      <w:r w:rsidR="00536C12">
        <w:rPr>
          <w:bCs/>
        </w:rPr>
        <w:t xml:space="preserve"> discount</w:t>
      </w:r>
      <w:r w:rsidRPr="00A5773A">
        <w:rPr>
          <w:bCs/>
        </w:rPr>
        <w:t xml:space="preserve"> on the standard FCR tariff, </w:t>
      </w:r>
      <w:r w:rsidR="00536C12">
        <w:rPr>
          <w:bCs/>
        </w:rPr>
        <w:t>and up to an $1</w:t>
      </w:r>
      <w:r w:rsidRPr="00A5773A">
        <w:rPr>
          <w:bCs/>
        </w:rPr>
        <w:t xml:space="preserve">8.00 </w:t>
      </w:r>
      <w:r w:rsidR="00536C12">
        <w:rPr>
          <w:bCs/>
        </w:rPr>
        <w:t xml:space="preserve">discount </w:t>
      </w:r>
      <w:r w:rsidR="009D756A">
        <w:rPr>
          <w:bCs/>
        </w:rPr>
        <w:t>on</w:t>
      </w:r>
      <w:r w:rsidRPr="00A5773A">
        <w:rPr>
          <w:bCs/>
        </w:rPr>
        <w:t xml:space="preserve"> the standard base rate tariff</w:t>
      </w:r>
      <w:r w:rsidR="009D756A">
        <w:rPr>
          <w:bCs/>
        </w:rPr>
        <w:t>,</w:t>
      </w:r>
      <w:r w:rsidRPr="00A5773A">
        <w:rPr>
          <w:bCs/>
        </w:rPr>
        <w:t xml:space="preserve"> for a total discount of $24.</w:t>
      </w:r>
      <w:r>
        <w:rPr>
          <w:bCs/>
        </w:rPr>
        <w:t xml:space="preserve">00. </w:t>
      </w:r>
      <w:r w:rsidR="00536C12">
        <w:rPr>
          <w:bCs/>
        </w:rPr>
        <w:t>The FCR-23 t</w:t>
      </w:r>
      <w:r w:rsidRPr="00A5773A">
        <w:rPr>
          <w:bCs/>
        </w:rPr>
        <w:t>ariff states</w:t>
      </w:r>
      <w:r>
        <w:rPr>
          <w:bCs/>
        </w:rPr>
        <w:t>:</w:t>
      </w:r>
    </w:p>
    <w:p w:rsidR="00A5773A" w:rsidRPr="00A5773A" w:rsidRDefault="00A5773A" w:rsidP="004C383A">
      <w:pPr>
        <w:ind w:left="1440"/>
        <w:rPr>
          <w:bCs/>
        </w:rPr>
      </w:pPr>
      <w:r w:rsidRPr="00A5773A">
        <w:rPr>
          <w:bCs/>
        </w:rPr>
        <w:t xml:space="preserve">SENIOR CITIZEN – LOW INCOME ASSISTANCE: </w:t>
      </w:r>
    </w:p>
    <w:p w:rsidR="004C383A" w:rsidRDefault="004C383A" w:rsidP="004C383A">
      <w:pPr>
        <w:ind w:left="1440"/>
        <w:rPr>
          <w:bCs/>
        </w:rPr>
      </w:pPr>
    </w:p>
    <w:p w:rsidR="00A5773A" w:rsidRDefault="00A5773A" w:rsidP="004C383A">
      <w:pPr>
        <w:ind w:left="1440"/>
      </w:pPr>
      <w:r w:rsidRPr="00A5773A">
        <w:rPr>
          <w:bCs/>
        </w:rPr>
        <w:t>Qualifying customers, after certification by the Company, will be eligible for a fuel cost recovery credit of up to $6.00 monthly at their primary residence. To qualify, the customer must be certified as eligible for the “SENIOR CITIZEN – LOW INCOME ASSISTANCE” credit provided on the R-18 tariff or its successor. There shall be no net credits nor shall there be any carry-over credits.</w:t>
      </w:r>
    </w:p>
    <w:p w:rsidR="00A5773A" w:rsidRPr="00DD6383" w:rsidRDefault="00A5773A" w:rsidP="0008751A">
      <w:pPr>
        <w:spacing w:line="480" w:lineRule="auto"/>
        <w:ind w:left="720" w:hanging="720"/>
      </w:pPr>
    </w:p>
    <w:p w:rsidR="004C383A" w:rsidRPr="004C383A" w:rsidRDefault="004C383A" w:rsidP="004C383A">
      <w:pPr>
        <w:tabs>
          <w:tab w:val="left" w:pos="738"/>
        </w:tabs>
        <w:spacing w:line="480" w:lineRule="auto"/>
        <w:ind w:left="720" w:hanging="720"/>
        <w:rPr>
          <w:b/>
          <w:bCs/>
        </w:rPr>
      </w:pPr>
      <w:r w:rsidRPr="004C383A">
        <w:rPr>
          <w:b/>
          <w:bCs/>
        </w:rPr>
        <w:t>Q.</w:t>
      </w:r>
      <w:r w:rsidRPr="004C383A">
        <w:rPr>
          <w:b/>
          <w:bCs/>
        </w:rPr>
        <w:tab/>
        <w:t>DID YOU LOOK AT THE NUMBER OF SENIORS RECEIVING THE DISCOUNTS AND WHAT DID THAT DATA SHOW?</w:t>
      </w:r>
    </w:p>
    <w:p w:rsidR="004C383A" w:rsidRDefault="004C383A" w:rsidP="004C383A">
      <w:pPr>
        <w:tabs>
          <w:tab w:val="left" w:pos="720"/>
        </w:tabs>
        <w:spacing w:line="480" w:lineRule="auto"/>
        <w:ind w:left="720" w:hanging="720"/>
        <w:rPr>
          <w:bCs/>
        </w:rPr>
      </w:pPr>
      <w:r w:rsidRPr="004C383A">
        <w:rPr>
          <w:bCs/>
        </w:rPr>
        <w:t>A.</w:t>
      </w:r>
      <w:r w:rsidRPr="004C383A">
        <w:rPr>
          <w:bCs/>
        </w:rPr>
        <w:tab/>
        <w:t>Yes</w:t>
      </w:r>
      <w:r w:rsidR="00536C12">
        <w:rPr>
          <w:bCs/>
        </w:rPr>
        <w:t xml:space="preserve">.  In STF-7-6, </w:t>
      </w:r>
      <w:r w:rsidR="009D756A">
        <w:rPr>
          <w:bCs/>
        </w:rPr>
        <w:t>Staff</w:t>
      </w:r>
      <w:r w:rsidRPr="004C383A">
        <w:rPr>
          <w:bCs/>
        </w:rPr>
        <w:t xml:space="preserve"> request</w:t>
      </w:r>
      <w:r w:rsidR="00536C12">
        <w:rPr>
          <w:bCs/>
        </w:rPr>
        <w:t>ed</w:t>
      </w:r>
      <w:r w:rsidRPr="004C383A">
        <w:rPr>
          <w:bCs/>
        </w:rPr>
        <w:t xml:space="preserve"> information regarding the number of qualifying seniors receiving the discounts ordered by the Commission. </w:t>
      </w:r>
      <w:r w:rsidR="00536C12">
        <w:rPr>
          <w:bCs/>
        </w:rPr>
        <w:t xml:space="preserve"> </w:t>
      </w:r>
      <w:r w:rsidRPr="004C383A">
        <w:rPr>
          <w:bCs/>
        </w:rPr>
        <w:t xml:space="preserve">In </w:t>
      </w:r>
      <w:r w:rsidR="00536C12">
        <w:rPr>
          <w:bCs/>
        </w:rPr>
        <w:t xml:space="preserve">its </w:t>
      </w:r>
      <w:r w:rsidRPr="004C383A">
        <w:rPr>
          <w:bCs/>
        </w:rPr>
        <w:t>response</w:t>
      </w:r>
      <w:r w:rsidR="00536C12">
        <w:rPr>
          <w:bCs/>
        </w:rPr>
        <w:t>, the Company supplied t</w:t>
      </w:r>
      <w:r w:rsidRPr="004C383A">
        <w:rPr>
          <w:bCs/>
        </w:rPr>
        <w:t>his information</w:t>
      </w:r>
      <w:r>
        <w:rPr>
          <w:bCs/>
        </w:rPr>
        <w:t>:</w:t>
      </w:r>
    </w:p>
    <w:p w:rsidR="004C383A" w:rsidRPr="004C383A" w:rsidRDefault="004C383A" w:rsidP="004C383A">
      <w:pPr>
        <w:tabs>
          <w:tab w:val="left" w:pos="720"/>
        </w:tabs>
        <w:spacing w:line="480" w:lineRule="auto"/>
        <w:ind w:left="720" w:hanging="720"/>
        <w:jc w:val="center"/>
        <w:rPr>
          <w:b/>
          <w:bCs/>
        </w:rPr>
      </w:pPr>
      <w:r w:rsidRPr="004C383A">
        <w:rPr>
          <w:b/>
          <w:bCs/>
        </w:rPr>
        <w:t xml:space="preserve">Table </w:t>
      </w:r>
      <w:r w:rsidR="00003363" w:rsidRPr="00003363">
        <w:rPr>
          <w:b/>
          <w:bCs/>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0"/>
        <w:gridCol w:w="1720"/>
      </w:tblGrid>
      <w:tr w:rsidR="004C383A" w:rsidRPr="006E5219" w:rsidTr="004C383A">
        <w:trPr>
          <w:trHeight w:val="300"/>
          <w:jc w:val="center"/>
        </w:trPr>
        <w:tc>
          <w:tcPr>
            <w:tcW w:w="2320" w:type="dxa"/>
            <w:shd w:val="clear" w:color="auto" w:fill="auto"/>
            <w:noWrap/>
            <w:hideMark/>
          </w:tcPr>
          <w:p w:rsidR="004C383A" w:rsidRPr="00C8343E" w:rsidRDefault="004C383A" w:rsidP="006976BD">
            <w:pPr>
              <w:pStyle w:val="PlainText"/>
              <w:tabs>
                <w:tab w:val="left" w:pos="1620"/>
              </w:tabs>
              <w:jc w:val="both"/>
              <w:rPr>
                <w:rFonts w:ascii="Times New Roman" w:hAnsi="Times New Roman"/>
                <w:sz w:val="24"/>
                <w:szCs w:val="24"/>
              </w:rPr>
            </w:pPr>
            <w:r w:rsidRPr="00C8343E">
              <w:rPr>
                <w:rFonts w:ascii="Times New Roman" w:hAnsi="Times New Roman"/>
                <w:sz w:val="24"/>
                <w:szCs w:val="24"/>
              </w:rPr>
              <w:t>December 31, 2011</w:t>
            </w:r>
          </w:p>
        </w:tc>
        <w:tc>
          <w:tcPr>
            <w:tcW w:w="1720" w:type="dxa"/>
            <w:shd w:val="clear" w:color="auto" w:fill="auto"/>
            <w:noWrap/>
            <w:hideMark/>
          </w:tcPr>
          <w:p w:rsidR="004C383A" w:rsidRPr="00C8343E" w:rsidRDefault="004C383A" w:rsidP="006976BD">
            <w:pPr>
              <w:pStyle w:val="PlainText"/>
              <w:tabs>
                <w:tab w:val="left" w:pos="1620"/>
              </w:tabs>
              <w:jc w:val="both"/>
              <w:rPr>
                <w:rFonts w:ascii="Times New Roman" w:hAnsi="Times New Roman"/>
                <w:sz w:val="24"/>
                <w:szCs w:val="24"/>
              </w:rPr>
            </w:pPr>
            <w:r w:rsidRPr="00C8343E">
              <w:rPr>
                <w:rFonts w:ascii="Times New Roman" w:hAnsi="Times New Roman"/>
                <w:sz w:val="24"/>
                <w:szCs w:val="24"/>
              </w:rPr>
              <w:t xml:space="preserve">             64,926 </w:t>
            </w:r>
          </w:p>
        </w:tc>
      </w:tr>
      <w:tr w:rsidR="004C383A" w:rsidRPr="006E5219" w:rsidTr="004C383A">
        <w:trPr>
          <w:trHeight w:val="300"/>
          <w:jc w:val="center"/>
        </w:trPr>
        <w:tc>
          <w:tcPr>
            <w:tcW w:w="2320" w:type="dxa"/>
            <w:shd w:val="clear" w:color="auto" w:fill="auto"/>
            <w:noWrap/>
            <w:hideMark/>
          </w:tcPr>
          <w:p w:rsidR="004C383A" w:rsidRPr="00C8343E" w:rsidRDefault="004C383A" w:rsidP="006976BD">
            <w:pPr>
              <w:pStyle w:val="PlainText"/>
              <w:tabs>
                <w:tab w:val="left" w:pos="1620"/>
              </w:tabs>
              <w:jc w:val="both"/>
              <w:rPr>
                <w:rFonts w:ascii="Times New Roman" w:hAnsi="Times New Roman"/>
                <w:sz w:val="24"/>
                <w:szCs w:val="24"/>
              </w:rPr>
            </w:pPr>
            <w:r w:rsidRPr="00C8343E">
              <w:rPr>
                <w:rFonts w:ascii="Times New Roman" w:hAnsi="Times New Roman"/>
                <w:sz w:val="24"/>
                <w:szCs w:val="24"/>
              </w:rPr>
              <w:lastRenderedPageBreak/>
              <w:t>June 30, 2012</w:t>
            </w:r>
          </w:p>
        </w:tc>
        <w:tc>
          <w:tcPr>
            <w:tcW w:w="1720" w:type="dxa"/>
            <w:shd w:val="clear" w:color="auto" w:fill="auto"/>
            <w:noWrap/>
            <w:hideMark/>
          </w:tcPr>
          <w:p w:rsidR="004C383A" w:rsidRPr="00C8343E" w:rsidRDefault="004C383A" w:rsidP="006976BD">
            <w:pPr>
              <w:pStyle w:val="PlainText"/>
              <w:tabs>
                <w:tab w:val="left" w:pos="1620"/>
              </w:tabs>
              <w:jc w:val="both"/>
              <w:rPr>
                <w:rFonts w:ascii="Times New Roman" w:hAnsi="Times New Roman"/>
                <w:sz w:val="24"/>
                <w:szCs w:val="24"/>
              </w:rPr>
            </w:pPr>
            <w:r w:rsidRPr="00C8343E">
              <w:rPr>
                <w:rFonts w:ascii="Times New Roman" w:hAnsi="Times New Roman"/>
                <w:sz w:val="24"/>
                <w:szCs w:val="24"/>
              </w:rPr>
              <w:t xml:space="preserve">             67,313 </w:t>
            </w:r>
          </w:p>
        </w:tc>
      </w:tr>
      <w:tr w:rsidR="004C383A" w:rsidRPr="006E5219" w:rsidTr="004C383A">
        <w:trPr>
          <w:trHeight w:val="300"/>
          <w:jc w:val="center"/>
        </w:trPr>
        <w:tc>
          <w:tcPr>
            <w:tcW w:w="2320" w:type="dxa"/>
            <w:shd w:val="clear" w:color="auto" w:fill="auto"/>
            <w:noWrap/>
            <w:hideMark/>
          </w:tcPr>
          <w:p w:rsidR="004C383A" w:rsidRPr="00C8343E" w:rsidRDefault="004C383A" w:rsidP="006976BD">
            <w:pPr>
              <w:pStyle w:val="PlainText"/>
              <w:tabs>
                <w:tab w:val="left" w:pos="1620"/>
              </w:tabs>
              <w:jc w:val="both"/>
              <w:rPr>
                <w:rFonts w:ascii="Times New Roman" w:hAnsi="Times New Roman"/>
                <w:sz w:val="24"/>
                <w:szCs w:val="24"/>
              </w:rPr>
            </w:pPr>
            <w:r w:rsidRPr="00C8343E">
              <w:rPr>
                <w:rFonts w:ascii="Times New Roman" w:hAnsi="Times New Roman"/>
                <w:sz w:val="24"/>
                <w:szCs w:val="24"/>
              </w:rPr>
              <w:t>December 31, 2012</w:t>
            </w:r>
          </w:p>
        </w:tc>
        <w:tc>
          <w:tcPr>
            <w:tcW w:w="1720" w:type="dxa"/>
            <w:shd w:val="clear" w:color="auto" w:fill="auto"/>
            <w:noWrap/>
            <w:hideMark/>
          </w:tcPr>
          <w:p w:rsidR="004C383A" w:rsidRPr="00C8343E" w:rsidRDefault="004C383A" w:rsidP="006976BD">
            <w:pPr>
              <w:pStyle w:val="PlainText"/>
              <w:tabs>
                <w:tab w:val="left" w:pos="1620"/>
              </w:tabs>
              <w:jc w:val="both"/>
              <w:rPr>
                <w:rFonts w:ascii="Times New Roman" w:hAnsi="Times New Roman"/>
                <w:sz w:val="24"/>
                <w:szCs w:val="24"/>
              </w:rPr>
            </w:pPr>
            <w:r w:rsidRPr="00C8343E">
              <w:rPr>
                <w:rFonts w:ascii="Times New Roman" w:hAnsi="Times New Roman"/>
                <w:sz w:val="24"/>
                <w:szCs w:val="24"/>
              </w:rPr>
              <w:t xml:space="preserve">             71,902 </w:t>
            </w:r>
          </w:p>
        </w:tc>
      </w:tr>
      <w:tr w:rsidR="004C383A" w:rsidRPr="006E5219" w:rsidTr="004C383A">
        <w:trPr>
          <w:trHeight w:val="300"/>
          <w:jc w:val="center"/>
        </w:trPr>
        <w:tc>
          <w:tcPr>
            <w:tcW w:w="2320" w:type="dxa"/>
            <w:shd w:val="clear" w:color="auto" w:fill="auto"/>
            <w:noWrap/>
            <w:hideMark/>
          </w:tcPr>
          <w:p w:rsidR="004C383A" w:rsidRPr="00C8343E" w:rsidRDefault="004C383A" w:rsidP="006976BD">
            <w:pPr>
              <w:pStyle w:val="PlainText"/>
              <w:tabs>
                <w:tab w:val="left" w:pos="1620"/>
              </w:tabs>
              <w:jc w:val="both"/>
              <w:rPr>
                <w:rFonts w:ascii="Times New Roman" w:hAnsi="Times New Roman"/>
                <w:sz w:val="24"/>
                <w:szCs w:val="24"/>
              </w:rPr>
            </w:pPr>
            <w:r w:rsidRPr="00C8343E">
              <w:rPr>
                <w:rFonts w:ascii="Times New Roman" w:hAnsi="Times New Roman"/>
                <w:sz w:val="24"/>
                <w:szCs w:val="24"/>
              </w:rPr>
              <w:t>June 30, 2013</w:t>
            </w:r>
          </w:p>
        </w:tc>
        <w:tc>
          <w:tcPr>
            <w:tcW w:w="1720" w:type="dxa"/>
            <w:shd w:val="clear" w:color="auto" w:fill="auto"/>
            <w:noWrap/>
            <w:hideMark/>
          </w:tcPr>
          <w:p w:rsidR="004C383A" w:rsidRPr="00C8343E" w:rsidRDefault="004C383A" w:rsidP="006976BD">
            <w:pPr>
              <w:pStyle w:val="PlainText"/>
              <w:tabs>
                <w:tab w:val="left" w:pos="1620"/>
              </w:tabs>
              <w:jc w:val="both"/>
              <w:rPr>
                <w:rFonts w:ascii="Times New Roman" w:hAnsi="Times New Roman"/>
                <w:sz w:val="24"/>
                <w:szCs w:val="24"/>
              </w:rPr>
            </w:pPr>
            <w:r w:rsidRPr="00C8343E">
              <w:rPr>
                <w:rFonts w:ascii="Times New Roman" w:hAnsi="Times New Roman"/>
                <w:sz w:val="24"/>
                <w:szCs w:val="24"/>
              </w:rPr>
              <w:t xml:space="preserve">             72,897 </w:t>
            </w:r>
          </w:p>
        </w:tc>
      </w:tr>
      <w:tr w:rsidR="004C383A" w:rsidRPr="006E5219" w:rsidTr="004C383A">
        <w:trPr>
          <w:trHeight w:val="300"/>
          <w:jc w:val="center"/>
        </w:trPr>
        <w:tc>
          <w:tcPr>
            <w:tcW w:w="2320" w:type="dxa"/>
            <w:shd w:val="clear" w:color="auto" w:fill="auto"/>
            <w:noWrap/>
            <w:hideMark/>
          </w:tcPr>
          <w:p w:rsidR="004C383A" w:rsidRPr="00C8343E" w:rsidRDefault="004C383A" w:rsidP="006976BD">
            <w:pPr>
              <w:pStyle w:val="PlainText"/>
              <w:tabs>
                <w:tab w:val="left" w:pos="1620"/>
              </w:tabs>
              <w:jc w:val="both"/>
              <w:rPr>
                <w:rFonts w:ascii="Times New Roman" w:hAnsi="Times New Roman"/>
                <w:sz w:val="24"/>
                <w:szCs w:val="24"/>
              </w:rPr>
            </w:pPr>
            <w:r w:rsidRPr="00C8343E">
              <w:rPr>
                <w:rFonts w:ascii="Times New Roman" w:hAnsi="Times New Roman"/>
                <w:sz w:val="24"/>
                <w:szCs w:val="24"/>
              </w:rPr>
              <w:t>December 31, 2013</w:t>
            </w:r>
          </w:p>
        </w:tc>
        <w:tc>
          <w:tcPr>
            <w:tcW w:w="1720" w:type="dxa"/>
            <w:shd w:val="clear" w:color="auto" w:fill="auto"/>
            <w:noWrap/>
            <w:hideMark/>
          </w:tcPr>
          <w:p w:rsidR="004C383A" w:rsidRPr="00C8343E" w:rsidRDefault="004C383A" w:rsidP="006976BD">
            <w:pPr>
              <w:pStyle w:val="PlainText"/>
              <w:tabs>
                <w:tab w:val="left" w:pos="1620"/>
              </w:tabs>
              <w:jc w:val="both"/>
              <w:rPr>
                <w:rFonts w:ascii="Times New Roman" w:hAnsi="Times New Roman"/>
                <w:sz w:val="24"/>
                <w:szCs w:val="24"/>
              </w:rPr>
            </w:pPr>
            <w:r w:rsidRPr="00C8343E">
              <w:rPr>
                <w:rFonts w:ascii="Times New Roman" w:hAnsi="Times New Roman"/>
                <w:sz w:val="24"/>
                <w:szCs w:val="24"/>
              </w:rPr>
              <w:t xml:space="preserve">             74,227 </w:t>
            </w:r>
          </w:p>
        </w:tc>
      </w:tr>
      <w:tr w:rsidR="004C383A" w:rsidRPr="006E5219" w:rsidTr="004C383A">
        <w:trPr>
          <w:trHeight w:val="300"/>
          <w:jc w:val="center"/>
        </w:trPr>
        <w:tc>
          <w:tcPr>
            <w:tcW w:w="2320" w:type="dxa"/>
            <w:shd w:val="clear" w:color="auto" w:fill="auto"/>
            <w:noWrap/>
            <w:hideMark/>
          </w:tcPr>
          <w:p w:rsidR="004C383A" w:rsidRPr="00C8343E" w:rsidRDefault="004C383A" w:rsidP="006976BD">
            <w:pPr>
              <w:pStyle w:val="PlainText"/>
              <w:tabs>
                <w:tab w:val="left" w:pos="1620"/>
              </w:tabs>
              <w:jc w:val="both"/>
              <w:rPr>
                <w:rFonts w:ascii="Times New Roman" w:hAnsi="Times New Roman"/>
                <w:sz w:val="24"/>
                <w:szCs w:val="24"/>
              </w:rPr>
            </w:pPr>
            <w:r w:rsidRPr="00C8343E">
              <w:rPr>
                <w:rFonts w:ascii="Times New Roman" w:hAnsi="Times New Roman"/>
                <w:sz w:val="24"/>
                <w:szCs w:val="24"/>
              </w:rPr>
              <w:t>June 30, 2014</w:t>
            </w:r>
          </w:p>
        </w:tc>
        <w:tc>
          <w:tcPr>
            <w:tcW w:w="1720" w:type="dxa"/>
            <w:shd w:val="clear" w:color="auto" w:fill="auto"/>
            <w:noWrap/>
            <w:hideMark/>
          </w:tcPr>
          <w:p w:rsidR="004C383A" w:rsidRPr="00C8343E" w:rsidRDefault="004C383A" w:rsidP="006976BD">
            <w:pPr>
              <w:pStyle w:val="PlainText"/>
              <w:tabs>
                <w:tab w:val="left" w:pos="1620"/>
              </w:tabs>
              <w:jc w:val="both"/>
              <w:rPr>
                <w:rFonts w:ascii="Times New Roman" w:hAnsi="Times New Roman"/>
                <w:sz w:val="24"/>
                <w:szCs w:val="24"/>
              </w:rPr>
            </w:pPr>
            <w:r w:rsidRPr="00C8343E">
              <w:rPr>
                <w:rFonts w:ascii="Times New Roman" w:hAnsi="Times New Roman"/>
                <w:sz w:val="24"/>
                <w:szCs w:val="24"/>
              </w:rPr>
              <w:t xml:space="preserve">             76,702 </w:t>
            </w:r>
          </w:p>
        </w:tc>
      </w:tr>
      <w:tr w:rsidR="004C383A" w:rsidRPr="006E5219" w:rsidTr="004C383A">
        <w:trPr>
          <w:trHeight w:val="300"/>
          <w:jc w:val="center"/>
        </w:trPr>
        <w:tc>
          <w:tcPr>
            <w:tcW w:w="2320" w:type="dxa"/>
            <w:shd w:val="clear" w:color="auto" w:fill="auto"/>
            <w:noWrap/>
            <w:hideMark/>
          </w:tcPr>
          <w:p w:rsidR="004C383A" w:rsidRPr="00C8343E" w:rsidRDefault="004C383A" w:rsidP="006976BD">
            <w:pPr>
              <w:pStyle w:val="PlainText"/>
              <w:tabs>
                <w:tab w:val="left" w:pos="1620"/>
              </w:tabs>
              <w:jc w:val="both"/>
              <w:rPr>
                <w:rFonts w:ascii="Times New Roman" w:hAnsi="Times New Roman"/>
                <w:sz w:val="24"/>
                <w:szCs w:val="24"/>
              </w:rPr>
            </w:pPr>
            <w:r w:rsidRPr="00C8343E">
              <w:rPr>
                <w:rFonts w:ascii="Times New Roman" w:hAnsi="Times New Roman"/>
                <w:sz w:val="24"/>
                <w:szCs w:val="24"/>
              </w:rPr>
              <w:t>December 31, 2014</w:t>
            </w:r>
          </w:p>
        </w:tc>
        <w:tc>
          <w:tcPr>
            <w:tcW w:w="1720" w:type="dxa"/>
            <w:shd w:val="clear" w:color="auto" w:fill="auto"/>
            <w:noWrap/>
            <w:hideMark/>
          </w:tcPr>
          <w:p w:rsidR="004C383A" w:rsidRPr="00C8343E" w:rsidRDefault="004C383A" w:rsidP="006976BD">
            <w:pPr>
              <w:pStyle w:val="PlainText"/>
              <w:tabs>
                <w:tab w:val="left" w:pos="1620"/>
              </w:tabs>
              <w:jc w:val="both"/>
              <w:rPr>
                <w:rFonts w:ascii="Times New Roman" w:hAnsi="Times New Roman"/>
                <w:sz w:val="24"/>
                <w:szCs w:val="24"/>
              </w:rPr>
            </w:pPr>
            <w:r w:rsidRPr="00C8343E">
              <w:rPr>
                <w:rFonts w:ascii="Times New Roman" w:hAnsi="Times New Roman"/>
                <w:sz w:val="24"/>
                <w:szCs w:val="24"/>
              </w:rPr>
              <w:t xml:space="preserve">             78,844 </w:t>
            </w:r>
          </w:p>
        </w:tc>
      </w:tr>
      <w:tr w:rsidR="004C383A" w:rsidRPr="006E5219" w:rsidTr="004C383A">
        <w:trPr>
          <w:trHeight w:val="300"/>
          <w:jc w:val="center"/>
        </w:trPr>
        <w:tc>
          <w:tcPr>
            <w:tcW w:w="2320" w:type="dxa"/>
            <w:shd w:val="clear" w:color="auto" w:fill="auto"/>
            <w:noWrap/>
            <w:hideMark/>
          </w:tcPr>
          <w:p w:rsidR="004C383A" w:rsidRPr="00C8343E" w:rsidRDefault="004C383A" w:rsidP="006976BD">
            <w:pPr>
              <w:pStyle w:val="PlainText"/>
              <w:tabs>
                <w:tab w:val="left" w:pos="1620"/>
              </w:tabs>
              <w:jc w:val="both"/>
              <w:rPr>
                <w:rFonts w:ascii="Times New Roman" w:hAnsi="Times New Roman"/>
                <w:sz w:val="24"/>
                <w:szCs w:val="24"/>
              </w:rPr>
            </w:pPr>
            <w:r w:rsidRPr="00C8343E">
              <w:rPr>
                <w:rFonts w:ascii="Times New Roman" w:hAnsi="Times New Roman"/>
                <w:sz w:val="24"/>
                <w:szCs w:val="24"/>
              </w:rPr>
              <w:t>June 30, 2015</w:t>
            </w:r>
          </w:p>
        </w:tc>
        <w:tc>
          <w:tcPr>
            <w:tcW w:w="1720" w:type="dxa"/>
            <w:shd w:val="clear" w:color="auto" w:fill="auto"/>
            <w:noWrap/>
            <w:hideMark/>
          </w:tcPr>
          <w:p w:rsidR="004C383A" w:rsidRPr="00C8343E" w:rsidRDefault="004C383A" w:rsidP="006976BD">
            <w:pPr>
              <w:pStyle w:val="PlainText"/>
              <w:tabs>
                <w:tab w:val="left" w:pos="1620"/>
              </w:tabs>
              <w:jc w:val="both"/>
              <w:rPr>
                <w:rFonts w:ascii="Times New Roman" w:hAnsi="Times New Roman"/>
                <w:sz w:val="24"/>
                <w:szCs w:val="24"/>
              </w:rPr>
            </w:pPr>
            <w:r w:rsidRPr="00C8343E">
              <w:rPr>
                <w:rFonts w:ascii="Times New Roman" w:hAnsi="Times New Roman"/>
                <w:sz w:val="24"/>
                <w:szCs w:val="24"/>
              </w:rPr>
              <w:t xml:space="preserve">             80,608 </w:t>
            </w:r>
          </w:p>
        </w:tc>
      </w:tr>
    </w:tbl>
    <w:p w:rsidR="004C383A" w:rsidRPr="00E61BDB" w:rsidRDefault="004C383A" w:rsidP="004C383A">
      <w:pPr>
        <w:tabs>
          <w:tab w:val="left" w:pos="738"/>
        </w:tabs>
        <w:spacing w:line="480" w:lineRule="auto"/>
        <w:ind w:left="720" w:hanging="720"/>
        <w:rPr>
          <w:bCs/>
        </w:rPr>
      </w:pPr>
    </w:p>
    <w:p w:rsidR="006B78DE" w:rsidRPr="00E61BDB" w:rsidRDefault="00750946" w:rsidP="006B78DE">
      <w:pPr>
        <w:tabs>
          <w:tab w:val="left" w:pos="738"/>
        </w:tabs>
        <w:spacing w:line="480" w:lineRule="auto"/>
        <w:ind w:left="720"/>
        <w:rPr>
          <w:bCs/>
        </w:rPr>
      </w:pPr>
      <w:r>
        <w:rPr>
          <w:bCs/>
        </w:rPr>
        <w:t>It appears from the data</w:t>
      </w:r>
      <w:r w:rsidR="006B78DE">
        <w:rPr>
          <w:bCs/>
        </w:rPr>
        <w:t xml:space="preserve"> that the number of customers on the senior citizen discount is increasing.</w:t>
      </w:r>
    </w:p>
    <w:p w:rsidR="004C383A" w:rsidRPr="00DD6383" w:rsidRDefault="004C383A" w:rsidP="004C383A">
      <w:pPr>
        <w:tabs>
          <w:tab w:val="left" w:pos="738"/>
        </w:tabs>
        <w:spacing w:line="480" w:lineRule="auto"/>
        <w:ind w:left="720" w:hanging="720"/>
        <w:rPr>
          <w:b/>
          <w:bCs/>
        </w:rPr>
      </w:pPr>
      <w:r w:rsidRPr="00DD6383">
        <w:rPr>
          <w:b/>
          <w:bCs/>
        </w:rPr>
        <w:t>Q.</w:t>
      </w:r>
      <w:r w:rsidRPr="00DD6383">
        <w:rPr>
          <w:b/>
          <w:bCs/>
        </w:rPr>
        <w:tab/>
      </w:r>
      <w:r w:rsidRPr="004C383A">
        <w:rPr>
          <w:b/>
          <w:bCs/>
        </w:rPr>
        <w:t>DID THE COMPANY PROVIDE ANY PROJECTIONS OF THE NUMBER OF CUSTOMERS ON THE SENIOR CITIZEN DISCOUNT?</w:t>
      </w:r>
    </w:p>
    <w:p w:rsidR="004C383A" w:rsidRDefault="004C383A" w:rsidP="00E61BDB">
      <w:pPr>
        <w:tabs>
          <w:tab w:val="left" w:pos="720"/>
        </w:tabs>
        <w:spacing w:line="480" w:lineRule="auto"/>
        <w:ind w:left="720" w:hanging="720"/>
      </w:pPr>
      <w:r w:rsidRPr="00DD6383">
        <w:t>A.</w:t>
      </w:r>
      <w:r w:rsidRPr="00DD6383">
        <w:tab/>
      </w:r>
      <w:r>
        <w:t xml:space="preserve">Yes, it did. In response to STF-7-8, the Company </w:t>
      </w:r>
      <w:r w:rsidR="006B78DE">
        <w:t>explained that in its projection for FCR-24, t</w:t>
      </w:r>
      <w:r>
        <w:t xml:space="preserve">he projected number of customers receiving the Senior Citizen Discount is </w:t>
      </w:r>
      <w:r w:rsidR="006B78DE">
        <w:t xml:space="preserve">a constant </w:t>
      </w:r>
      <w:r>
        <w:t>79,953 customers for the entirety of the test period.</w:t>
      </w:r>
    </w:p>
    <w:p w:rsidR="004C383A" w:rsidRPr="00DD6383" w:rsidRDefault="004C383A" w:rsidP="004C383A">
      <w:pPr>
        <w:tabs>
          <w:tab w:val="left" w:pos="738"/>
        </w:tabs>
        <w:spacing w:line="480" w:lineRule="auto"/>
        <w:ind w:left="720" w:hanging="720"/>
        <w:rPr>
          <w:b/>
          <w:bCs/>
        </w:rPr>
      </w:pPr>
      <w:r w:rsidRPr="00DD6383">
        <w:rPr>
          <w:b/>
          <w:bCs/>
        </w:rPr>
        <w:t>Q.</w:t>
      </w:r>
      <w:r w:rsidRPr="00DD6383">
        <w:rPr>
          <w:b/>
          <w:bCs/>
        </w:rPr>
        <w:tab/>
      </w:r>
      <w:r w:rsidRPr="004C383A">
        <w:rPr>
          <w:b/>
          <w:bCs/>
        </w:rPr>
        <w:t xml:space="preserve">DO YOU HAVE ANY RECOMMENDATIONS OR CONCERNS REGARDING THE NUMBER OF CUSTOMERS PROJECTED TO RECEIVE THE SENIOR </w:t>
      </w:r>
      <w:r w:rsidR="001933D1">
        <w:rPr>
          <w:b/>
          <w:bCs/>
        </w:rPr>
        <w:t xml:space="preserve">CITIZEN </w:t>
      </w:r>
      <w:r w:rsidRPr="004C383A">
        <w:rPr>
          <w:b/>
          <w:bCs/>
        </w:rPr>
        <w:t>DISCOUNT?</w:t>
      </w:r>
    </w:p>
    <w:p w:rsidR="004C383A" w:rsidRDefault="004C383A" w:rsidP="004C383A">
      <w:pPr>
        <w:tabs>
          <w:tab w:val="left" w:pos="720"/>
        </w:tabs>
        <w:spacing w:line="480" w:lineRule="auto"/>
        <w:ind w:left="720" w:hanging="720"/>
      </w:pPr>
      <w:r w:rsidRPr="00DD6383">
        <w:t>A.</w:t>
      </w:r>
      <w:r w:rsidRPr="00DD6383">
        <w:tab/>
      </w:r>
      <w:r w:rsidRPr="004C383A">
        <w:t>While I acknowledge that it may be somewhat difficult to accurately identify these customers, it is Staff’s desire that the Company continue to ensure that those customers who are eligible to receive these discounts are properly and routinely informed of these discounts whenever they are in contact with them, i.e. when establishing service, paying bills, etc.</w:t>
      </w:r>
    </w:p>
    <w:p w:rsidR="003D2B5C" w:rsidRPr="00DD6383" w:rsidRDefault="003D2B5C" w:rsidP="003D2B5C">
      <w:pPr>
        <w:pStyle w:val="BodyTextIn"/>
        <w:widowControl/>
        <w:tabs>
          <w:tab w:val="clear" w:pos="0"/>
          <w:tab w:val="clear" w:pos="720"/>
          <w:tab w:val="clear" w:pos="1440"/>
          <w:tab w:val="clear" w:pos="2160"/>
          <w:tab w:val="clear" w:pos="3600"/>
          <w:tab w:val="left" w:pos="1350"/>
        </w:tabs>
        <w:autoSpaceDE w:val="0"/>
        <w:autoSpaceDN w:val="0"/>
        <w:adjustRightInd w:val="0"/>
        <w:spacing w:after="60"/>
      </w:pPr>
    </w:p>
    <w:p w:rsidR="003D2B5C" w:rsidRPr="00691B8B" w:rsidRDefault="003D2B5C" w:rsidP="003D2B5C">
      <w:pPr>
        <w:pStyle w:val="Subtitle"/>
      </w:pPr>
      <w:bookmarkStart w:id="36" w:name="_Toc434413388"/>
      <w:r>
        <w:t>Vogtle 3 and 4 Lost Fuel Savings</w:t>
      </w:r>
      <w:bookmarkEnd w:id="36"/>
    </w:p>
    <w:p w:rsidR="003D2B5C" w:rsidRPr="00DD6383" w:rsidRDefault="003D2B5C" w:rsidP="003D2B5C">
      <w:pPr>
        <w:pStyle w:val="BodyTextIn"/>
        <w:widowControl/>
        <w:tabs>
          <w:tab w:val="clear" w:pos="1440"/>
          <w:tab w:val="clear" w:pos="2160"/>
          <w:tab w:val="clear" w:pos="3600"/>
        </w:tabs>
        <w:autoSpaceDE w:val="0"/>
        <w:autoSpaceDN w:val="0"/>
        <w:adjustRightInd w:val="0"/>
        <w:spacing w:line="480" w:lineRule="auto"/>
        <w:ind w:left="0" w:firstLine="0"/>
        <w:rPr>
          <w:b/>
          <w:u w:val="single"/>
        </w:rPr>
      </w:pPr>
    </w:p>
    <w:p w:rsidR="003D2B5C" w:rsidRPr="003D2B5C" w:rsidRDefault="003D2B5C" w:rsidP="003D2B5C">
      <w:pPr>
        <w:pStyle w:val="PlainText"/>
        <w:spacing w:line="480" w:lineRule="auto"/>
        <w:ind w:left="720" w:hanging="720"/>
        <w:jc w:val="both"/>
        <w:rPr>
          <w:rFonts w:ascii="Times New Roman" w:hAnsi="Times New Roman"/>
          <w:b/>
          <w:sz w:val="24"/>
          <w:szCs w:val="24"/>
        </w:rPr>
      </w:pPr>
      <w:r>
        <w:rPr>
          <w:rFonts w:ascii="Times New Roman" w:hAnsi="Times New Roman"/>
          <w:b/>
          <w:sz w:val="24"/>
          <w:szCs w:val="24"/>
        </w:rPr>
        <w:lastRenderedPageBreak/>
        <w:t>Q.</w:t>
      </w:r>
      <w:r>
        <w:rPr>
          <w:rFonts w:ascii="Times New Roman" w:hAnsi="Times New Roman"/>
          <w:b/>
          <w:sz w:val="24"/>
          <w:szCs w:val="24"/>
        </w:rPr>
        <w:tab/>
        <w:t>HOW WILL</w:t>
      </w:r>
      <w:r w:rsidRPr="003D2B5C">
        <w:rPr>
          <w:rFonts w:ascii="Times New Roman" w:hAnsi="Times New Roman"/>
          <w:b/>
          <w:sz w:val="24"/>
          <w:szCs w:val="24"/>
        </w:rPr>
        <w:t xml:space="preserve"> THE ISSUE OF LOST FUEL SAVINGS DUE TO DELAYS IN VOGTLE 3 </w:t>
      </w:r>
      <w:r>
        <w:rPr>
          <w:rFonts w:ascii="Times New Roman" w:hAnsi="Times New Roman"/>
          <w:b/>
          <w:sz w:val="24"/>
          <w:szCs w:val="24"/>
        </w:rPr>
        <w:t xml:space="preserve">AND 4 </w:t>
      </w:r>
      <w:r w:rsidRPr="003D2B5C">
        <w:rPr>
          <w:rFonts w:ascii="Times New Roman" w:hAnsi="Times New Roman"/>
          <w:b/>
          <w:sz w:val="24"/>
          <w:szCs w:val="24"/>
        </w:rPr>
        <w:t>BE ADDRESSED?</w:t>
      </w:r>
    </w:p>
    <w:p w:rsidR="003D2B5C" w:rsidRDefault="003D2B5C" w:rsidP="003D2B5C">
      <w:pPr>
        <w:pStyle w:val="PlainText"/>
        <w:spacing w:line="480" w:lineRule="auto"/>
        <w:ind w:left="720" w:hanging="720"/>
        <w:jc w:val="both"/>
        <w:rPr>
          <w:rFonts w:ascii="Times New Roman" w:hAnsi="Times New Roman"/>
          <w:sz w:val="24"/>
          <w:szCs w:val="24"/>
        </w:rPr>
      </w:pPr>
      <w:r w:rsidRPr="003D2B5C">
        <w:rPr>
          <w:rFonts w:ascii="Times New Roman" w:hAnsi="Times New Roman"/>
          <w:sz w:val="24"/>
          <w:szCs w:val="24"/>
        </w:rPr>
        <w:t>A.</w:t>
      </w:r>
      <w:r w:rsidRPr="003D2B5C">
        <w:rPr>
          <w:rFonts w:ascii="Times New Roman" w:hAnsi="Times New Roman"/>
          <w:sz w:val="24"/>
          <w:szCs w:val="24"/>
        </w:rPr>
        <w:tab/>
        <w:t>As the Company stated in the Vogtle 3 and 4 certification case,</w:t>
      </w:r>
      <w:r>
        <w:rPr>
          <w:rFonts w:ascii="Times New Roman" w:hAnsi="Times New Roman"/>
          <w:sz w:val="24"/>
          <w:szCs w:val="24"/>
        </w:rPr>
        <w:t xml:space="preserve"> even an 18-</w:t>
      </w:r>
      <w:r w:rsidRPr="003D2B5C">
        <w:rPr>
          <w:rFonts w:ascii="Times New Roman" w:hAnsi="Times New Roman"/>
          <w:sz w:val="24"/>
          <w:szCs w:val="24"/>
        </w:rPr>
        <w:t>month delay would result in a "substantial" replacement fuel cost.</w:t>
      </w:r>
      <w:r w:rsidRPr="00D9670A">
        <w:rPr>
          <w:rStyle w:val="FootnoteReference"/>
          <w:rFonts w:ascii="Times New Roman" w:hAnsi="Times New Roman"/>
        </w:rPr>
        <w:footnoteReference w:id="24"/>
      </w:r>
      <w:r w:rsidRPr="003D2B5C">
        <w:rPr>
          <w:rFonts w:ascii="Times New Roman" w:hAnsi="Times New Roman"/>
          <w:sz w:val="24"/>
          <w:szCs w:val="24"/>
        </w:rPr>
        <w:t xml:space="preserve">  The Company currently states that Units 3 and 4 are now 39 months delayed.  Under the schedule approved by the Commission, Unit 3 was supposed to be in </w:t>
      </w:r>
      <w:r w:rsidR="00D9670A">
        <w:rPr>
          <w:rFonts w:ascii="Times New Roman" w:hAnsi="Times New Roman"/>
          <w:sz w:val="24"/>
          <w:szCs w:val="24"/>
        </w:rPr>
        <w:t xml:space="preserve">operation beginning April, 2016, and Unit 4 was scheduled to be in service beginning April 2017.  </w:t>
      </w:r>
      <w:r w:rsidRPr="003D2B5C">
        <w:rPr>
          <w:rFonts w:ascii="Times New Roman" w:hAnsi="Times New Roman"/>
          <w:sz w:val="24"/>
          <w:szCs w:val="24"/>
        </w:rPr>
        <w:t>So, beginning in a few months, ratepayers will begin paying for this replacement fuel.  These costs, however, will be handled in the Vogtle 3 and 4 review, not in the FCR cases. The Stipulation</w:t>
      </w:r>
      <w:r w:rsidR="00D9670A">
        <w:rPr>
          <w:rFonts w:ascii="Times New Roman" w:hAnsi="Times New Roman"/>
          <w:sz w:val="24"/>
          <w:szCs w:val="24"/>
        </w:rPr>
        <w:t xml:space="preserve"> in the Eighth Vogtle Construction Monitoring (“VCM”) proceeding</w:t>
      </w:r>
      <w:r w:rsidRPr="003D2B5C">
        <w:rPr>
          <w:rFonts w:ascii="Times New Roman" w:hAnsi="Times New Roman"/>
          <w:sz w:val="24"/>
          <w:szCs w:val="24"/>
        </w:rPr>
        <w:t xml:space="preserve"> states, in part, as follows:</w:t>
      </w:r>
    </w:p>
    <w:p w:rsidR="00A27690" w:rsidRDefault="00A27690" w:rsidP="003D2B5C">
      <w:pPr>
        <w:pStyle w:val="PlainText"/>
        <w:spacing w:line="480" w:lineRule="auto"/>
        <w:ind w:left="720" w:hanging="720"/>
        <w:jc w:val="both"/>
        <w:rPr>
          <w:rFonts w:ascii="Times New Roman" w:hAnsi="Times New Roman"/>
          <w:sz w:val="24"/>
          <w:szCs w:val="24"/>
        </w:rPr>
      </w:pPr>
    </w:p>
    <w:p w:rsidR="003D2B5C" w:rsidRDefault="003D2B5C" w:rsidP="00D9670A">
      <w:pPr>
        <w:pStyle w:val="PlainText"/>
        <w:ind w:left="1440" w:right="720"/>
        <w:jc w:val="both"/>
        <w:rPr>
          <w:rFonts w:ascii="Times New Roman" w:hAnsi="Times New Roman"/>
          <w:sz w:val="24"/>
          <w:szCs w:val="24"/>
        </w:rPr>
      </w:pPr>
      <w:r w:rsidRPr="003D2B5C">
        <w:rPr>
          <w:rFonts w:ascii="Times New Roman" w:hAnsi="Times New Roman"/>
          <w:sz w:val="24"/>
          <w:szCs w:val="24"/>
        </w:rPr>
        <w:t>In order to preserve issues that could be raised by Staff in VCM 8 or in other subsequent VCM periods, the Company agrees that, if the Commission subsequently makes a finding of fraud, concealment, failure to disclose a material fact, imprudence, or criminal misconduct in the Vogtle construction, the Commission has the authority to disallow associated financing costs and replacement fuel costs.  In the event that such financing costs or replacement fuel costs have already been recovered by the Company from customers, the Company shall credit such costs back to the benefit of customers in a manner to be determined by the Commission.</w:t>
      </w:r>
    </w:p>
    <w:p w:rsidR="00D9670A" w:rsidRDefault="00D9670A" w:rsidP="00D9670A">
      <w:pPr>
        <w:pStyle w:val="PlainText"/>
        <w:spacing w:line="480" w:lineRule="auto"/>
        <w:ind w:left="720"/>
        <w:jc w:val="both"/>
        <w:rPr>
          <w:rFonts w:ascii="Times New Roman" w:hAnsi="Times New Roman"/>
          <w:sz w:val="24"/>
          <w:szCs w:val="24"/>
        </w:rPr>
      </w:pPr>
    </w:p>
    <w:p w:rsidR="003D2B5C" w:rsidRPr="003D2B5C" w:rsidRDefault="003D2B5C" w:rsidP="003D2B5C">
      <w:pPr>
        <w:pStyle w:val="PlainText"/>
        <w:spacing w:line="480" w:lineRule="auto"/>
        <w:ind w:left="720" w:hanging="720"/>
        <w:jc w:val="both"/>
        <w:rPr>
          <w:rFonts w:ascii="Times New Roman" w:hAnsi="Times New Roman"/>
          <w:sz w:val="24"/>
          <w:szCs w:val="24"/>
        </w:rPr>
      </w:pPr>
      <w:r w:rsidRPr="003D2B5C">
        <w:rPr>
          <w:rFonts w:ascii="Times New Roman" w:hAnsi="Times New Roman"/>
          <w:sz w:val="24"/>
          <w:szCs w:val="24"/>
        </w:rPr>
        <w:tab/>
      </w:r>
      <w:r w:rsidR="00D9670A">
        <w:rPr>
          <w:rFonts w:ascii="Times New Roman" w:hAnsi="Times New Roman"/>
          <w:sz w:val="24"/>
          <w:szCs w:val="24"/>
        </w:rPr>
        <w:tab/>
      </w:r>
      <w:r w:rsidRPr="003D2B5C">
        <w:rPr>
          <w:rFonts w:ascii="Times New Roman" w:hAnsi="Times New Roman"/>
          <w:sz w:val="24"/>
          <w:szCs w:val="24"/>
        </w:rPr>
        <w:t xml:space="preserve">In its Order in </w:t>
      </w:r>
      <w:r w:rsidR="00D9670A">
        <w:rPr>
          <w:rFonts w:ascii="Times New Roman" w:hAnsi="Times New Roman"/>
          <w:sz w:val="24"/>
          <w:szCs w:val="24"/>
        </w:rPr>
        <w:t xml:space="preserve">the Twelfth </w:t>
      </w:r>
      <w:r w:rsidRPr="003D2B5C">
        <w:rPr>
          <w:rFonts w:ascii="Times New Roman" w:hAnsi="Times New Roman"/>
          <w:sz w:val="24"/>
          <w:szCs w:val="24"/>
        </w:rPr>
        <w:t xml:space="preserve">VCM </w:t>
      </w:r>
      <w:r w:rsidR="00D9670A">
        <w:rPr>
          <w:rFonts w:ascii="Times New Roman" w:hAnsi="Times New Roman"/>
          <w:sz w:val="24"/>
          <w:szCs w:val="24"/>
        </w:rPr>
        <w:t>proceeding</w:t>
      </w:r>
      <w:r w:rsidRPr="003D2B5C">
        <w:rPr>
          <w:rFonts w:ascii="Times New Roman" w:hAnsi="Times New Roman"/>
          <w:sz w:val="24"/>
          <w:szCs w:val="24"/>
        </w:rPr>
        <w:t>, the Commission ordered that the Company develop and implement a mechanism to track replacement fuel cost that occurs as a result of the delay and report the mechanism to the Commission by April 1, 2016 and in all future VCM Reports.</w:t>
      </w:r>
    </w:p>
    <w:p w:rsidR="0008751A" w:rsidRPr="00DD6383" w:rsidRDefault="0008751A" w:rsidP="0008751A">
      <w:pPr>
        <w:tabs>
          <w:tab w:val="left" w:pos="738"/>
        </w:tabs>
        <w:spacing w:line="480" w:lineRule="auto"/>
        <w:rPr>
          <w:b/>
          <w:bCs/>
        </w:rPr>
      </w:pPr>
      <w:r w:rsidRPr="00DD6383">
        <w:rPr>
          <w:b/>
          <w:bCs/>
        </w:rPr>
        <w:t>Q.</w:t>
      </w:r>
      <w:r w:rsidRPr="00DD6383">
        <w:rPr>
          <w:b/>
          <w:bCs/>
        </w:rPr>
        <w:tab/>
        <w:t>DOES THIS CONCLUDE YOUR TESTIMONY?</w:t>
      </w:r>
    </w:p>
    <w:p w:rsidR="0008751A" w:rsidRDefault="0008751A" w:rsidP="0008751A">
      <w:pPr>
        <w:tabs>
          <w:tab w:val="left" w:pos="738"/>
        </w:tabs>
        <w:spacing w:line="480" w:lineRule="auto"/>
      </w:pPr>
      <w:r w:rsidRPr="00DD6383">
        <w:lastRenderedPageBreak/>
        <w:t>A.</w:t>
      </w:r>
      <w:r w:rsidRPr="00DD6383">
        <w:tab/>
        <w:t>Yes it does.</w:t>
      </w:r>
    </w:p>
    <w:p w:rsidR="00BC4AFC" w:rsidRDefault="00BC4AFC" w:rsidP="0008751A">
      <w:pPr>
        <w:tabs>
          <w:tab w:val="left" w:pos="738"/>
        </w:tabs>
        <w:spacing w:line="480" w:lineRule="auto"/>
        <w:sectPr w:rsidR="00BC4AFC" w:rsidSect="00F928CF">
          <w:headerReference w:type="first" r:id="rId24"/>
          <w:footerReference w:type="first" r:id="rId25"/>
          <w:pgSz w:w="12240" w:h="15840"/>
          <w:pgMar w:top="1440" w:right="1440" w:bottom="1440" w:left="1440" w:header="720" w:footer="720" w:gutter="0"/>
          <w:lnNumType w:countBy="1"/>
          <w:cols w:space="720"/>
          <w:docGrid w:linePitch="360"/>
        </w:sectPr>
      </w:pPr>
    </w:p>
    <w:p w:rsidR="00BC4AFC" w:rsidRPr="00575A6F" w:rsidRDefault="00BC4AFC" w:rsidP="00BC4AFC"/>
    <w:p w:rsidR="00BC4AFC" w:rsidRDefault="00BC4AFC" w:rsidP="00BC4AFC">
      <w:pPr>
        <w:suppressLineNumbers/>
        <w:jc w:val="center"/>
      </w:pPr>
    </w:p>
    <w:p w:rsidR="00BC4AFC" w:rsidRPr="00437279" w:rsidRDefault="00BC4AFC" w:rsidP="00BC4AFC">
      <w:pPr>
        <w:suppressLineNumbers/>
        <w:jc w:val="center"/>
        <w:rPr>
          <w:b/>
          <w:bCs/>
        </w:rPr>
      </w:pPr>
      <w:r>
        <w:tab/>
      </w:r>
      <w:r w:rsidRPr="00437279">
        <w:rPr>
          <w:b/>
          <w:bCs/>
        </w:rPr>
        <w:t>BEFORE THE</w:t>
      </w:r>
    </w:p>
    <w:p w:rsidR="00BC4AFC" w:rsidRPr="00437279" w:rsidRDefault="00BC4AFC" w:rsidP="00BC4AFC">
      <w:pPr>
        <w:suppressLineNumbers/>
        <w:jc w:val="center"/>
        <w:rPr>
          <w:b/>
          <w:bCs/>
        </w:rPr>
      </w:pPr>
      <w:r w:rsidRPr="00437279">
        <w:rPr>
          <w:b/>
          <w:bCs/>
        </w:rPr>
        <w:t>GEORGIA PUBLIC SERVICE COMMISSION</w:t>
      </w:r>
    </w:p>
    <w:p w:rsidR="00BC4AFC" w:rsidRPr="00437279" w:rsidRDefault="00BC4AFC" w:rsidP="00BC4AFC">
      <w:pPr>
        <w:suppressLineNumbers/>
        <w:jc w:val="center"/>
        <w:rPr>
          <w:b/>
          <w:bCs/>
        </w:rPr>
      </w:pPr>
    </w:p>
    <w:p w:rsidR="00BC4AFC" w:rsidRDefault="00BC4AFC" w:rsidP="00BC4AFC">
      <w:pPr>
        <w:suppressLineNumbers/>
        <w:rPr>
          <w:b/>
          <w:bCs/>
        </w:rPr>
      </w:pPr>
    </w:p>
    <w:p w:rsidR="00BC4AFC" w:rsidRPr="00437279" w:rsidRDefault="00BC4AFC" w:rsidP="00BC4AFC">
      <w:pPr>
        <w:suppressLineNumbers/>
        <w:rPr>
          <w:b/>
          <w:bCs/>
        </w:rPr>
      </w:pPr>
    </w:p>
    <w:tbl>
      <w:tblPr>
        <w:tblW w:w="0" w:type="auto"/>
        <w:tblLayout w:type="fixed"/>
        <w:tblLook w:val="0000" w:firstRow="0" w:lastRow="0" w:firstColumn="0" w:lastColumn="0" w:noHBand="0" w:noVBand="0"/>
      </w:tblPr>
      <w:tblGrid>
        <w:gridCol w:w="5148"/>
        <w:gridCol w:w="4428"/>
      </w:tblGrid>
      <w:tr w:rsidR="00BC4AFC" w:rsidRPr="00437279" w:rsidTr="00D7593E">
        <w:tc>
          <w:tcPr>
            <w:tcW w:w="5148" w:type="dxa"/>
          </w:tcPr>
          <w:p w:rsidR="00BC4AFC" w:rsidRPr="00437279" w:rsidRDefault="00BC4AFC" w:rsidP="00D7593E">
            <w:pPr>
              <w:suppressLineNumbers/>
              <w:tabs>
                <w:tab w:val="left" w:pos="6930"/>
              </w:tabs>
              <w:jc w:val="left"/>
              <w:rPr>
                <w:b/>
                <w:bCs/>
              </w:rPr>
            </w:pPr>
            <w:r w:rsidRPr="00445E50">
              <w:rPr>
                <w:b/>
                <w:bCs/>
              </w:rPr>
              <w:t>IN THE MATTER OF: GEORGIA POWER COMPANY’S FUEL COST RECOVERY APPLICATION (FCR-24)</w:t>
            </w:r>
          </w:p>
        </w:tc>
        <w:tc>
          <w:tcPr>
            <w:tcW w:w="4428" w:type="dxa"/>
          </w:tcPr>
          <w:p w:rsidR="00BC4AFC" w:rsidRPr="00437279" w:rsidRDefault="00BC4AFC" w:rsidP="00D7593E">
            <w:pPr>
              <w:suppressLineNumbers/>
              <w:tabs>
                <w:tab w:val="left" w:pos="6930"/>
              </w:tabs>
              <w:jc w:val="left"/>
              <w:rPr>
                <w:b/>
                <w:bCs/>
              </w:rPr>
            </w:pPr>
          </w:p>
          <w:p w:rsidR="00BC4AFC" w:rsidRPr="00437279" w:rsidRDefault="00BC4AFC" w:rsidP="00D7593E">
            <w:pPr>
              <w:suppressLineNumbers/>
              <w:tabs>
                <w:tab w:val="left" w:pos="6930"/>
              </w:tabs>
              <w:jc w:val="right"/>
              <w:rPr>
                <w:b/>
                <w:bCs/>
              </w:rPr>
            </w:pPr>
            <w:r w:rsidRPr="00437279">
              <w:rPr>
                <w:b/>
                <w:bCs/>
              </w:rPr>
              <w:t xml:space="preserve">DOCKET NO. </w:t>
            </w:r>
            <w:r>
              <w:rPr>
                <w:b/>
                <w:bCs/>
              </w:rPr>
              <w:t>39638</w:t>
            </w:r>
          </w:p>
        </w:tc>
      </w:tr>
      <w:tr w:rsidR="00BC4AFC" w:rsidRPr="00437279" w:rsidTr="00D7593E">
        <w:trPr>
          <w:trHeight w:val="333"/>
        </w:trPr>
        <w:tc>
          <w:tcPr>
            <w:tcW w:w="5148" w:type="dxa"/>
          </w:tcPr>
          <w:p w:rsidR="00BC4AFC" w:rsidRPr="00437279" w:rsidRDefault="00BC4AFC" w:rsidP="00D7593E">
            <w:pPr>
              <w:suppressLineNumbers/>
              <w:tabs>
                <w:tab w:val="left" w:pos="6930"/>
              </w:tabs>
              <w:rPr>
                <w:b/>
                <w:bCs/>
              </w:rPr>
            </w:pPr>
          </w:p>
        </w:tc>
        <w:tc>
          <w:tcPr>
            <w:tcW w:w="4428" w:type="dxa"/>
          </w:tcPr>
          <w:p w:rsidR="00BC4AFC" w:rsidRPr="00437279" w:rsidRDefault="00BC4AFC" w:rsidP="00D7593E">
            <w:pPr>
              <w:suppressLineNumbers/>
              <w:tabs>
                <w:tab w:val="left" w:pos="6930"/>
              </w:tabs>
              <w:rPr>
                <w:b/>
                <w:bCs/>
              </w:rPr>
            </w:pPr>
          </w:p>
        </w:tc>
      </w:tr>
    </w:tbl>
    <w:p w:rsidR="00BC4AFC" w:rsidRPr="00437279" w:rsidRDefault="00BC4AFC" w:rsidP="00BC4AFC">
      <w:pPr>
        <w:suppressLineNumbers/>
      </w:pPr>
    </w:p>
    <w:p w:rsidR="00BC4AFC" w:rsidRDefault="00BC4AFC" w:rsidP="00BC4AFC">
      <w:pPr>
        <w:suppressLineNumbers/>
        <w:jc w:val="center"/>
        <w:rPr>
          <w:b/>
          <w:bCs/>
        </w:rPr>
      </w:pPr>
    </w:p>
    <w:p w:rsidR="002B5DDF" w:rsidRDefault="002B5DDF" w:rsidP="00BC4AFC">
      <w:pPr>
        <w:suppressLineNumbers/>
        <w:jc w:val="center"/>
        <w:rPr>
          <w:b/>
          <w:bCs/>
        </w:rPr>
      </w:pPr>
    </w:p>
    <w:p w:rsidR="002B5DDF" w:rsidRPr="00437279" w:rsidRDefault="002B5DDF" w:rsidP="00BC4AFC">
      <w:pPr>
        <w:suppressLineNumbers/>
        <w:jc w:val="center"/>
        <w:rPr>
          <w:b/>
          <w:bCs/>
        </w:rPr>
      </w:pPr>
    </w:p>
    <w:p w:rsidR="00BC4AFC" w:rsidRPr="00437279" w:rsidRDefault="00BC4AFC" w:rsidP="00BC4AFC">
      <w:pPr>
        <w:suppressLineNumbers/>
        <w:jc w:val="center"/>
        <w:rPr>
          <w:b/>
          <w:bCs/>
        </w:rPr>
      </w:pPr>
    </w:p>
    <w:p w:rsidR="00BC4AFC" w:rsidRPr="00437279" w:rsidRDefault="00BC4AFC" w:rsidP="00BC4AFC">
      <w:pPr>
        <w:suppressLineNumbers/>
        <w:jc w:val="center"/>
        <w:rPr>
          <w:b/>
          <w:bCs/>
        </w:rPr>
      </w:pPr>
    </w:p>
    <w:tbl>
      <w:tblPr>
        <w:tblW w:w="0" w:type="auto"/>
        <w:tblLayout w:type="fixed"/>
        <w:tblLook w:val="0000" w:firstRow="0" w:lastRow="0" w:firstColumn="0" w:lastColumn="0" w:noHBand="0" w:noVBand="0"/>
      </w:tblPr>
      <w:tblGrid>
        <w:gridCol w:w="2628"/>
        <w:gridCol w:w="4140"/>
        <w:gridCol w:w="2742"/>
      </w:tblGrid>
      <w:tr w:rsidR="00BC4AFC" w:rsidRPr="00437279" w:rsidTr="00D7593E">
        <w:tc>
          <w:tcPr>
            <w:tcW w:w="2628" w:type="dxa"/>
            <w:tcBorders>
              <w:right w:val="double" w:sz="4" w:space="0" w:color="auto"/>
            </w:tcBorders>
          </w:tcPr>
          <w:p w:rsidR="00BC4AFC" w:rsidRPr="00437279" w:rsidRDefault="00BC4AFC" w:rsidP="00D7593E">
            <w:pPr>
              <w:suppressLineNumbers/>
              <w:jc w:val="center"/>
              <w:rPr>
                <w:b/>
                <w:bCs/>
              </w:rPr>
            </w:pPr>
          </w:p>
        </w:tc>
        <w:tc>
          <w:tcPr>
            <w:tcW w:w="4140" w:type="dxa"/>
            <w:tcBorders>
              <w:top w:val="double" w:sz="4" w:space="0" w:color="auto"/>
              <w:left w:val="double" w:sz="4" w:space="0" w:color="auto"/>
              <w:right w:val="double" w:sz="4" w:space="0" w:color="auto"/>
            </w:tcBorders>
          </w:tcPr>
          <w:p w:rsidR="00BC4AFC" w:rsidRPr="00437279" w:rsidRDefault="00BC4AFC" w:rsidP="00D7593E">
            <w:pPr>
              <w:suppressLineNumbers/>
              <w:jc w:val="center"/>
              <w:rPr>
                <w:b/>
                <w:bCs/>
              </w:rPr>
            </w:pPr>
          </w:p>
        </w:tc>
        <w:tc>
          <w:tcPr>
            <w:tcW w:w="2742" w:type="dxa"/>
            <w:tcBorders>
              <w:left w:val="double" w:sz="4" w:space="0" w:color="auto"/>
            </w:tcBorders>
          </w:tcPr>
          <w:p w:rsidR="00BC4AFC" w:rsidRPr="00437279" w:rsidRDefault="00BC4AFC" w:rsidP="00D7593E">
            <w:pPr>
              <w:suppressLineNumbers/>
              <w:jc w:val="center"/>
              <w:rPr>
                <w:b/>
                <w:bCs/>
              </w:rPr>
            </w:pPr>
          </w:p>
        </w:tc>
      </w:tr>
      <w:tr w:rsidR="00BC4AFC" w:rsidRPr="00437279" w:rsidTr="00D7593E">
        <w:tc>
          <w:tcPr>
            <w:tcW w:w="2628" w:type="dxa"/>
            <w:tcBorders>
              <w:right w:val="double" w:sz="4" w:space="0" w:color="auto"/>
            </w:tcBorders>
          </w:tcPr>
          <w:p w:rsidR="00BC4AFC" w:rsidRPr="00437279" w:rsidRDefault="00BC4AFC" w:rsidP="00D7593E">
            <w:pPr>
              <w:suppressLineNumbers/>
              <w:jc w:val="center"/>
              <w:rPr>
                <w:b/>
                <w:bCs/>
              </w:rPr>
            </w:pPr>
          </w:p>
        </w:tc>
        <w:tc>
          <w:tcPr>
            <w:tcW w:w="4140" w:type="dxa"/>
            <w:tcBorders>
              <w:left w:val="double" w:sz="4" w:space="0" w:color="auto"/>
              <w:right w:val="double" w:sz="4" w:space="0" w:color="auto"/>
            </w:tcBorders>
          </w:tcPr>
          <w:p w:rsidR="00BC4AFC" w:rsidRPr="00437279" w:rsidRDefault="00BC4AFC" w:rsidP="00D7593E">
            <w:pPr>
              <w:suppressLineNumbers/>
              <w:jc w:val="center"/>
              <w:rPr>
                <w:b/>
                <w:bCs/>
              </w:rPr>
            </w:pPr>
          </w:p>
        </w:tc>
        <w:tc>
          <w:tcPr>
            <w:tcW w:w="2742" w:type="dxa"/>
            <w:tcBorders>
              <w:left w:val="double" w:sz="4" w:space="0" w:color="auto"/>
            </w:tcBorders>
          </w:tcPr>
          <w:p w:rsidR="00BC4AFC" w:rsidRPr="00437279" w:rsidRDefault="00BC4AFC" w:rsidP="00D7593E">
            <w:pPr>
              <w:suppressLineNumbers/>
              <w:jc w:val="center"/>
              <w:rPr>
                <w:b/>
                <w:bCs/>
              </w:rPr>
            </w:pPr>
          </w:p>
        </w:tc>
      </w:tr>
      <w:tr w:rsidR="00BC4AFC" w:rsidRPr="00437279" w:rsidTr="00D7593E">
        <w:tc>
          <w:tcPr>
            <w:tcW w:w="2628" w:type="dxa"/>
            <w:tcBorders>
              <w:right w:val="double" w:sz="4" w:space="0" w:color="auto"/>
            </w:tcBorders>
          </w:tcPr>
          <w:p w:rsidR="00BC4AFC" w:rsidRPr="00437279" w:rsidRDefault="00BC4AFC" w:rsidP="00D7593E">
            <w:pPr>
              <w:suppressLineNumbers/>
              <w:jc w:val="center"/>
              <w:rPr>
                <w:b/>
                <w:bCs/>
              </w:rPr>
            </w:pPr>
          </w:p>
        </w:tc>
        <w:tc>
          <w:tcPr>
            <w:tcW w:w="4140" w:type="dxa"/>
            <w:tcBorders>
              <w:left w:val="double" w:sz="4" w:space="0" w:color="auto"/>
              <w:right w:val="double" w:sz="4" w:space="0" w:color="auto"/>
            </w:tcBorders>
          </w:tcPr>
          <w:p w:rsidR="00BC4AFC" w:rsidRPr="00437279" w:rsidRDefault="00BC4AFC" w:rsidP="00D7593E">
            <w:pPr>
              <w:suppressLineNumbers/>
              <w:jc w:val="center"/>
              <w:rPr>
                <w:b/>
                <w:bCs/>
              </w:rPr>
            </w:pPr>
          </w:p>
        </w:tc>
        <w:tc>
          <w:tcPr>
            <w:tcW w:w="2742" w:type="dxa"/>
            <w:tcBorders>
              <w:left w:val="double" w:sz="4" w:space="0" w:color="auto"/>
            </w:tcBorders>
          </w:tcPr>
          <w:p w:rsidR="00BC4AFC" w:rsidRPr="00437279" w:rsidRDefault="00BC4AFC" w:rsidP="00D7593E">
            <w:pPr>
              <w:suppressLineNumbers/>
              <w:jc w:val="center"/>
              <w:rPr>
                <w:b/>
                <w:bCs/>
              </w:rPr>
            </w:pPr>
          </w:p>
        </w:tc>
      </w:tr>
      <w:tr w:rsidR="00BC4AFC" w:rsidRPr="00437279" w:rsidTr="00D7593E">
        <w:tc>
          <w:tcPr>
            <w:tcW w:w="2628" w:type="dxa"/>
            <w:tcBorders>
              <w:right w:val="double" w:sz="4" w:space="0" w:color="auto"/>
            </w:tcBorders>
          </w:tcPr>
          <w:p w:rsidR="00BC4AFC" w:rsidRPr="00437279" w:rsidRDefault="00BC4AFC" w:rsidP="00D7593E">
            <w:pPr>
              <w:suppressLineNumbers/>
              <w:jc w:val="center"/>
              <w:rPr>
                <w:b/>
                <w:bCs/>
              </w:rPr>
            </w:pPr>
          </w:p>
        </w:tc>
        <w:tc>
          <w:tcPr>
            <w:tcW w:w="4140" w:type="dxa"/>
            <w:tcBorders>
              <w:left w:val="double" w:sz="4" w:space="0" w:color="auto"/>
              <w:right w:val="double" w:sz="4" w:space="0" w:color="auto"/>
            </w:tcBorders>
          </w:tcPr>
          <w:p w:rsidR="00BC4AFC" w:rsidRPr="00677307" w:rsidRDefault="00BC4AFC" w:rsidP="00D7593E">
            <w:pPr>
              <w:suppressLineNumbers/>
              <w:jc w:val="center"/>
              <w:rPr>
                <w:b/>
                <w:bCs/>
                <w:sz w:val="48"/>
                <w:szCs w:val="48"/>
              </w:rPr>
            </w:pPr>
            <w:r w:rsidRPr="00677307">
              <w:rPr>
                <w:b/>
                <w:bCs/>
                <w:sz w:val="48"/>
                <w:szCs w:val="48"/>
              </w:rPr>
              <w:t>EXHIBIT</w:t>
            </w:r>
          </w:p>
        </w:tc>
        <w:tc>
          <w:tcPr>
            <w:tcW w:w="2742" w:type="dxa"/>
            <w:tcBorders>
              <w:left w:val="double" w:sz="4" w:space="0" w:color="auto"/>
            </w:tcBorders>
          </w:tcPr>
          <w:p w:rsidR="00BC4AFC" w:rsidRPr="00437279" w:rsidRDefault="00BC4AFC" w:rsidP="00D7593E">
            <w:pPr>
              <w:suppressLineNumbers/>
              <w:jc w:val="center"/>
              <w:rPr>
                <w:b/>
                <w:bCs/>
              </w:rPr>
            </w:pPr>
          </w:p>
        </w:tc>
      </w:tr>
      <w:tr w:rsidR="00BC4AFC" w:rsidRPr="00437279" w:rsidTr="00D7593E">
        <w:tc>
          <w:tcPr>
            <w:tcW w:w="2628" w:type="dxa"/>
            <w:tcBorders>
              <w:right w:val="double" w:sz="4" w:space="0" w:color="auto"/>
            </w:tcBorders>
          </w:tcPr>
          <w:p w:rsidR="00BC4AFC" w:rsidRPr="00437279" w:rsidRDefault="00BC4AFC" w:rsidP="00D7593E">
            <w:pPr>
              <w:suppressLineNumbers/>
              <w:jc w:val="center"/>
              <w:rPr>
                <w:b/>
                <w:bCs/>
              </w:rPr>
            </w:pPr>
          </w:p>
        </w:tc>
        <w:tc>
          <w:tcPr>
            <w:tcW w:w="4140" w:type="dxa"/>
            <w:tcBorders>
              <w:left w:val="double" w:sz="4" w:space="0" w:color="auto"/>
              <w:right w:val="double" w:sz="4" w:space="0" w:color="auto"/>
            </w:tcBorders>
          </w:tcPr>
          <w:p w:rsidR="00BC4AFC" w:rsidRPr="00677307" w:rsidRDefault="00BC4AFC" w:rsidP="00D7593E">
            <w:pPr>
              <w:suppressLineNumbers/>
              <w:jc w:val="center"/>
              <w:rPr>
                <w:b/>
                <w:bCs/>
                <w:sz w:val="48"/>
                <w:szCs w:val="48"/>
              </w:rPr>
            </w:pPr>
          </w:p>
        </w:tc>
        <w:tc>
          <w:tcPr>
            <w:tcW w:w="2742" w:type="dxa"/>
            <w:tcBorders>
              <w:left w:val="double" w:sz="4" w:space="0" w:color="auto"/>
            </w:tcBorders>
          </w:tcPr>
          <w:p w:rsidR="00BC4AFC" w:rsidRPr="00437279" w:rsidRDefault="00BC4AFC" w:rsidP="00D7593E">
            <w:pPr>
              <w:suppressLineNumbers/>
              <w:jc w:val="center"/>
              <w:rPr>
                <w:b/>
                <w:bCs/>
              </w:rPr>
            </w:pPr>
          </w:p>
        </w:tc>
      </w:tr>
      <w:tr w:rsidR="00BC4AFC" w:rsidRPr="00437279" w:rsidTr="00D7593E">
        <w:tc>
          <w:tcPr>
            <w:tcW w:w="2628" w:type="dxa"/>
            <w:tcBorders>
              <w:right w:val="double" w:sz="4" w:space="0" w:color="auto"/>
            </w:tcBorders>
          </w:tcPr>
          <w:p w:rsidR="00BC4AFC" w:rsidRPr="00437279" w:rsidRDefault="00BC4AFC" w:rsidP="00D7593E">
            <w:pPr>
              <w:suppressLineNumbers/>
              <w:jc w:val="center"/>
              <w:rPr>
                <w:b/>
                <w:bCs/>
              </w:rPr>
            </w:pPr>
          </w:p>
        </w:tc>
        <w:tc>
          <w:tcPr>
            <w:tcW w:w="4140" w:type="dxa"/>
            <w:tcBorders>
              <w:left w:val="double" w:sz="4" w:space="0" w:color="auto"/>
              <w:right w:val="double" w:sz="4" w:space="0" w:color="auto"/>
            </w:tcBorders>
          </w:tcPr>
          <w:p w:rsidR="00BC4AFC" w:rsidRPr="00677307" w:rsidRDefault="00BC4AFC" w:rsidP="00D7593E">
            <w:pPr>
              <w:suppressLineNumbers/>
              <w:jc w:val="center"/>
              <w:rPr>
                <w:b/>
                <w:bCs/>
                <w:sz w:val="48"/>
                <w:szCs w:val="48"/>
              </w:rPr>
            </w:pPr>
            <w:r w:rsidRPr="00677307">
              <w:rPr>
                <w:b/>
                <w:bCs/>
                <w:sz w:val="48"/>
                <w:szCs w:val="48"/>
              </w:rPr>
              <w:t>STF-Hayet-1</w:t>
            </w:r>
          </w:p>
        </w:tc>
        <w:tc>
          <w:tcPr>
            <w:tcW w:w="2742" w:type="dxa"/>
            <w:tcBorders>
              <w:left w:val="double" w:sz="4" w:space="0" w:color="auto"/>
            </w:tcBorders>
          </w:tcPr>
          <w:p w:rsidR="00BC4AFC" w:rsidRPr="00437279" w:rsidRDefault="00BC4AFC" w:rsidP="00D7593E">
            <w:pPr>
              <w:suppressLineNumbers/>
              <w:jc w:val="center"/>
              <w:rPr>
                <w:b/>
                <w:bCs/>
              </w:rPr>
            </w:pPr>
          </w:p>
        </w:tc>
      </w:tr>
      <w:tr w:rsidR="00BC4AFC" w:rsidRPr="00437279" w:rsidTr="00D7593E">
        <w:tc>
          <w:tcPr>
            <w:tcW w:w="2628" w:type="dxa"/>
            <w:tcBorders>
              <w:right w:val="double" w:sz="4" w:space="0" w:color="auto"/>
            </w:tcBorders>
          </w:tcPr>
          <w:p w:rsidR="00BC4AFC" w:rsidRPr="00437279" w:rsidRDefault="00BC4AFC" w:rsidP="00D7593E">
            <w:pPr>
              <w:suppressLineNumbers/>
              <w:jc w:val="center"/>
              <w:rPr>
                <w:b/>
                <w:bCs/>
              </w:rPr>
            </w:pPr>
          </w:p>
        </w:tc>
        <w:tc>
          <w:tcPr>
            <w:tcW w:w="4140" w:type="dxa"/>
            <w:tcBorders>
              <w:left w:val="double" w:sz="4" w:space="0" w:color="auto"/>
              <w:right w:val="double" w:sz="4" w:space="0" w:color="auto"/>
            </w:tcBorders>
          </w:tcPr>
          <w:p w:rsidR="00BC4AFC" w:rsidRPr="00437279" w:rsidRDefault="00BC4AFC" w:rsidP="00D7593E">
            <w:pPr>
              <w:suppressLineNumbers/>
              <w:jc w:val="center"/>
              <w:rPr>
                <w:b/>
                <w:bCs/>
              </w:rPr>
            </w:pPr>
          </w:p>
        </w:tc>
        <w:tc>
          <w:tcPr>
            <w:tcW w:w="2742" w:type="dxa"/>
            <w:tcBorders>
              <w:left w:val="double" w:sz="4" w:space="0" w:color="auto"/>
            </w:tcBorders>
          </w:tcPr>
          <w:p w:rsidR="00BC4AFC" w:rsidRPr="00437279" w:rsidRDefault="00BC4AFC" w:rsidP="00D7593E">
            <w:pPr>
              <w:suppressLineNumbers/>
              <w:jc w:val="center"/>
              <w:rPr>
                <w:b/>
                <w:bCs/>
              </w:rPr>
            </w:pPr>
          </w:p>
        </w:tc>
      </w:tr>
      <w:tr w:rsidR="00BC4AFC" w:rsidRPr="00437279" w:rsidTr="00D7593E">
        <w:tc>
          <w:tcPr>
            <w:tcW w:w="2628" w:type="dxa"/>
            <w:tcBorders>
              <w:right w:val="double" w:sz="4" w:space="0" w:color="auto"/>
            </w:tcBorders>
          </w:tcPr>
          <w:p w:rsidR="00BC4AFC" w:rsidRPr="00437279" w:rsidRDefault="00BC4AFC" w:rsidP="00D7593E">
            <w:pPr>
              <w:suppressLineNumbers/>
              <w:jc w:val="center"/>
              <w:rPr>
                <w:b/>
                <w:bCs/>
              </w:rPr>
            </w:pPr>
          </w:p>
        </w:tc>
        <w:tc>
          <w:tcPr>
            <w:tcW w:w="4140" w:type="dxa"/>
            <w:tcBorders>
              <w:left w:val="double" w:sz="4" w:space="0" w:color="auto"/>
              <w:right w:val="double" w:sz="4" w:space="0" w:color="auto"/>
            </w:tcBorders>
          </w:tcPr>
          <w:p w:rsidR="00BC4AFC" w:rsidRPr="00437279" w:rsidRDefault="00BC4AFC" w:rsidP="00D7593E">
            <w:pPr>
              <w:suppressLineNumbers/>
              <w:jc w:val="center"/>
              <w:rPr>
                <w:b/>
                <w:bCs/>
              </w:rPr>
            </w:pPr>
          </w:p>
        </w:tc>
        <w:tc>
          <w:tcPr>
            <w:tcW w:w="2742" w:type="dxa"/>
            <w:tcBorders>
              <w:left w:val="double" w:sz="4" w:space="0" w:color="auto"/>
            </w:tcBorders>
          </w:tcPr>
          <w:p w:rsidR="00BC4AFC" w:rsidRPr="00437279" w:rsidRDefault="00BC4AFC" w:rsidP="00D7593E">
            <w:pPr>
              <w:suppressLineNumbers/>
              <w:jc w:val="center"/>
              <w:rPr>
                <w:b/>
                <w:bCs/>
              </w:rPr>
            </w:pPr>
          </w:p>
        </w:tc>
      </w:tr>
      <w:tr w:rsidR="00BC4AFC" w:rsidRPr="00437279" w:rsidTr="00D7593E">
        <w:tc>
          <w:tcPr>
            <w:tcW w:w="2628" w:type="dxa"/>
            <w:tcBorders>
              <w:right w:val="double" w:sz="4" w:space="0" w:color="auto"/>
            </w:tcBorders>
          </w:tcPr>
          <w:p w:rsidR="00BC4AFC" w:rsidRPr="00437279" w:rsidRDefault="00BC4AFC" w:rsidP="00D7593E">
            <w:pPr>
              <w:suppressLineNumbers/>
              <w:jc w:val="center"/>
              <w:rPr>
                <w:b/>
                <w:bCs/>
              </w:rPr>
            </w:pPr>
          </w:p>
        </w:tc>
        <w:tc>
          <w:tcPr>
            <w:tcW w:w="4140" w:type="dxa"/>
            <w:tcBorders>
              <w:left w:val="double" w:sz="4" w:space="0" w:color="auto"/>
              <w:bottom w:val="double" w:sz="4" w:space="0" w:color="auto"/>
              <w:right w:val="double" w:sz="4" w:space="0" w:color="auto"/>
            </w:tcBorders>
          </w:tcPr>
          <w:p w:rsidR="00BC4AFC" w:rsidRPr="00437279" w:rsidRDefault="00BC4AFC" w:rsidP="00D7593E">
            <w:pPr>
              <w:suppressLineNumbers/>
              <w:jc w:val="center"/>
              <w:rPr>
                <w:b/>
                <w:bCs/>
              </w:rPr>
            </w:pPr>
          </w:p>
        </w:tc>
        <w:tc>
          <w:tcPr>
            <w:tcW w:w="2742" w:type="dxa"/>
            <w:tcBorders>
              <w:left w:val="double" w:sz="4" w:space="0" w:color="auto"/>
            </w:tcBorders>
          </w:tcPr>
          <w:p w:rsidR="00BC4AFC" w:rsidRPr="00437279" w:rsidRDefault="00BC4AFC" w:rsidP="00D7593E">
            <w:pPr>
              <w:suppressLineNumbers/>
              <w:jc w:val="center"/>
              <w:rPr>
                <w:b/>
                <w:bCs/>
              </w:rPr>
            </w:pPr>
          </w:p>
        </w:tc>
      </w:tr>
    </w:tbl>
    <w:p w:rsidR="00BC4AFC" w:rsidRDefault="00BC4AFC" w:rsidP="00BC4AFC">
      <w:pPr>
        <w:suppressLineNumbers/>
        <w:jc w:val="center"/>
        <w:rPr>
          <w:b/>
          <w:bCs/>
        </w:rPr>
      </w:pPr>
    </w:p>
    <w:p w:rsidR="00BC4AFC" w:rsidRPr="00437279" w:rsidRDefault="00BC4AFC" w:rsidP="00BC4AFC">
      <w:pPr>
        <w:jc w:val="center"/>
        <w:rPr>
          <w:b/>
          <w:bCs/>
        </w:rPr>
      </w:pPr>
    </w:p>
    <w:p w:rsidR="00BC4AFC" w:rsidRPr="00437279" w:rsidRDefault="00BC4AFC" w:rsidP="00BC4AFC">
      <w:pPr>
        <w:jc w:val="center"/>
        <w:rPr>
          <w:b/>
          <w:bCs/>
        </w:rPr>
      </w:pPr>
    </w:p>
    <w:tbl>
      <w:tblPr>
        <w:tblW w:w="9510" w:type="dxa"/>
        <w:tblLayout w:type="fixed"/>
        <w:tblLook w:val="0000" w:firstRow="0" w:lastRow="0" w:firstColumn="0" w:lastColumn="0" w:noHBand="0" w:noVBand="0"/>
      </w:tblPr>
      <w:tblGrid>
        <w:gridCol w:w="2926"/>
        <w:gridCol w:w="3658"/>
        <w:gridCol w:w="2926"/>
      </w:tblGrid>
      <w:tr w:rsidR="00BC4AFC" w:rsidRPr="00437279" w:rsidTr="00D7593E">
        <w:tc>
          <w:tcPr>
            <w:tcW w:w="2926" w:type="dxa"/>
          </w:tcPr>
          <w:p w:rsidR="00BC4AFC" w:rsidRPr="00437279" w:rsidRDefault="00BC4AFC" w:rsidP="00D7593E">
            <w:pPr>
              <w:jc w:val="center"/>
              <w:rPr>
                <w:b/>
                <w:bCs/>
              </w:rPr>
            </w:pPr>
          </w:p>
        </w:tc>
        <w:tc>
          <w:tcPr>
            <w:tcW w:w="3658" w:type="dxa"/>
          </w:tcPr>
          <w:p w:rsidR="00BC4AFC" w:rsidRPr="00437279" w:rsidRDefault="00BC4AFC" w:rsidP="00D7593E">
            <w:pPr>
              <w:jc w:val="center"/>
              <w:rPr>
                <w:b/>
                <w:bCs/>
              </w:rPr>
            </w:pPr>
          </w:p>
        </w:tc>
        <w:tc>
          <w:tcPr>
            <w:tcW w:w="2926" w:type="dxa"/>
          </w:tcPr>
          <w:p w:rsidR="00BC4AFC" w:rsidRPr="00437279" w:rsidRDefault="00BC4AFC" w:rsidP="00D7593E">
            <w:pPr>
              <w:jc w:val="center"/>
              <w:rPr>
                <w:b/>
                <w:bCs/>
              </w:rPr>
            </w:pPr>
          </w:p>
        </w:tc>
      </w:tr>
    </w:tbl>
    <w:p w:rsidR="00BC4AFC" w:rsidRPr="00437279" w:rsidRDefault="00BC4AFC" w:rsidP="00BC4AFC">
      <w:pPr>
        <w:jc w:val="center"/>
        <w:rPr>
          <w:b/>
          <w:bCs/>
        </w:rPr>
      </w:pPr>
    </w:p>
    <w:p w:rsidR="00BC4AFC" w:rsidRPr="00437279" w:rsidRDefault="00BC4AFC" w:rsidP="00BC4AFC">
      <w:pPr>
        <w:jc w:val="center"/>
        <w:rPr>
          <w:b/>
          <w:bCs/>
        </w:rPr>
      </w:pPr>
    </w:p>
    <w:tbl>
      <w:tblPr>
        <w:tblW w:w="10144" w:type="dxa"/>
        <w:tblLayout w:type="fixed"/>
        <w:tblLook w:val="0000" w:firstRow="0" w:lastRow="0" w:firstColumn="0" w:lastColumn="0" w:noHBand="0" w:noVBand="0"/>
      </w:tblPr>
      <w:tblGrid>
        <w:gridCol w:w="2088"/>
        <w:gridCol w:w="5130"/>
        <w:gridCol w:w="2926"/>
      </w:tblGrid>
      <w:tr w:rsidR="00BC4AFC" w:rsidRPr="00437279" w:rsidTr="00D7593E">
        <w:tc>
          <w:tcPr>
            <w:tcW w:w="2088" w:type="dxa"/>
          </w:tcPr>
          <w:p w:rsidR="00BC4AFC" w:rsidRPr="00437279" w:rsidRDefault="00BC4AFC" w:rsidP="00D7593E">
            <w:pPr>
              <w:jc w:val="center"/>
              <w:rPr>
                <w:b/>
                <w:bCs/>
              </w:rPr>
            </w:pPr>
          </w:p>
        </w:tc>
        <w:tc>
          <w:tcPr>
            <w:tcW w:w="5130" w:type="dxa"/>
          </w:tcPr>
          <w:p w:rsidR="00BC4AFC" w:rsidRPr="00437279" w:rsidRDefault="00BC4AFC" w:rsidP="00D7593E">
            <w:pPr>
              <w:ind w:left="-46"/>
              <w:jc w:val="center"/>
              <w:rPr>
                <w:b/>
                <w:bCs/>
              </w:rPr>
            </w:pPr>
          </w:p>
        </w:tc>
        <w:tc>
          <w:tcPr>
            <w:tcW w:w="2926" w:type="dxa"/>
          </w:tcPr>
          <w:p w:rsidR="00BC4AFC" w:rsidRPr="00437279" w:rsidRDefault="00BC4AFC" w:rsidP="00D7593E">
            <w:pPr>
              <w:jc w:val="center"/>
              <w:rPr>
                <w:b/>
                <w:bCs/>
              </w:rPr>
            </w:pPr>
          </w:p>
        </w:tc>
      </w:tr>
      <w:tr w:rsidR="00BC4AFC" w:rsidRPr="00437279" w:rsidTr="00D7593E">
        <w:tc>
          <w:tcPr>
            <w:tcW w:w="2088" w:type="dxa"/>
          </w:tcPr>
          <w:p w:rsidR="00BC4AFC" w:rsidRPr="00437279" w:rsidRDefault="00BC4AFC" w:rsidP="00D7593E">
            <w:pPr>
              <w:jc w:val="center"/>
              <w:rPr>
                <w:b/>
                <w:bCs/>
              </w:rPr>
            </w:pPr>
          </w:p>
        </w:tc>
        <w:tc>
          <w:tcPr>
            <w:tcW w:w="5130" w:type="dxa"/>
          </w:tcPr>
          <w:p w:rsidR="00BC4AFC" w:rsidRPr="00437279" w:rsidRDefault="00BC4AFC" w:rsidP="00D7593E">
            <w:pPr>
              <w:ind w:left="-46"/>
              <w:jc w:val="center"/>
              <w:rPr>
                <w:b/>
                <w:bCs/>
              </w:rPr>
            </w:pPr>
          </w:p>
          <w:p w:rsidR="00BC4AFC" w:rsidRPr="00437279" w:rsidRDefault="00BC4AFC" w:rsidP="00D7593E">
            <w:pPr>
              <w:ind w:left="-46"/>
              <w:jc w:val="center"/>
              <w:rPr>
                <w:b/>
                <w:bCs/>
              </w:rPr>
            </w:pPr>
          </w:p>
        </w:tc>
        <w:tc>
          <w:tcPr>
            <w:tcW w:w="2926" w:type="dxa"/>
          </w:tcPr>
          <w:p w:rsidR="00BC4AFC" w:rsidRPr="00437279" w:rsidRDefault="00BC4AFC" w:rsidP="00D7593E">
            <w:pPr>
              <w:tabs>
                <w:tab w:val="left" w:pos="1995"/>
              </w:tabs>
              <w:jc w:val="left"/>
              <w:rPr>
                <w:b/>
                <w:bCs/>
              </w:rPr>
            </w:pPr>
            <w:r>
              <w:rPr>
                <w:b/>
                <w:bCs/>
              </w:rPr>
              <w:tab/>
            </w:r>
          </w:p>
        </w:tc>
      </w:tr>
    </w:tbl>
    <w:p w:rsidR="00BC4AFC" w:rsidRPr="00437279" w:rsidRDefault="00BC4AFC" w:rsidP="00BC4AFC">
      <w:pPr>
        <w:suppressLineNumbers/>
        <w:jc w:val="center"/>
        <w:rPr>
          <w:b/>
          <w:bCs/>
        </w:rPr>
      </w:pPr>
    </w:p>
    <w:p w:rsidR="00BC4AFC" w:rsidRPr="00437279" w:rsidRDefault="00BC4AFC" w:rsidP="00BC4AFC">
      <w:pPr>
        <w:suppressLineNumbers/>
        <w:jc w:val="center"/>
        <w:rPr>
          <w:b/>
          <w:bCs/>
        </w:rPr>
      </w:pPr>
    </w:p>
    <w:p w:rsidR="00BC4AFC" w:rsidRPr="00437279" w:rsidRDefault="00BC4AFC" w:rsidP="00BC4AFC">
      <w:pPr>
        <w:suppressLineNumbers/>
        <w:jc w:val="center"/>
        <w:rPr>
          <w:b/>
          <w:bCs/>
        </w:rPr>
      </w:pPr>
    </w:p>
    <w:p w:rsidR="00BC4AFC" w:rsidRPr="00437279" w:rsidRDefault="00BC4AFC" w:rsidP="00BC4AFC">
      <w:pPr>
        <w:suppressLineNumbers/>
        <w:jc w:val="center"/>
        <w:rPr>
          <w:b/>
          <w:bCs/>
        </w:rPr>
      </w:pPr>
    </w:p>
    <w:p w:rsidR="00BC4AFC" w:rsidRPr="00575A6F" w:rsidRDefault="00BC4AFC" w:rsidP="00BC4AFC">
      <w:pPr>
        <w:suppressLineNumbers/>
        <w:jc w:val="left"/>
        <w:rPr>
          <w:b/>
          <w:spacing w:val="-2"/>
          <w:u w:val="single"/>
        </w:rPr>
      </w:pPr>
      <w:bookmarkStart w:id="37" w:name="_Toc403489141"/>
      <w:bookmarkStart w:id="38" w:name="_Toc403489466"/>
      <w:bookmarkStart w:id="39" w:name="_Toc403551973"/>
      <w:bookmarkStart w:id="40" w:name="_Toc404254346"/>
      <w:r>
        <w:rPr>
          <w:b/>
          <w:spacing w:val="-2"/>
          <w:u w:val="single"/>
        </w:rPr>
        <w:br w:type="page"/>
      </w:r>
      <w:r w:rsidRPr="00575A6F">
        <w:rPr>
          <w:b/>
          <w:spacing w:val="-2"/>
          <w:u w:val="single"/>
        </w:rPr>
        <w:lastRenderedPageBreak/>
        <w:t>EDUCATION/CERTIFICATION</w:t>
      </w:r>
      <w:bookmarkEnd w:id="37"/>
      <w:bookmarkEnd w:id="38"/>
      <w:bookmarkEnd w:id="39"/>
      <w:bookmarkEnd w:id="40"/>
    </w:p>
    <w:p w:rsidR="00BC4AFC" w:rsidRPr="00437279" w:rsidRDefault="00BC4AFC" w:rsidP="00BC4AFC">
      <w:pPr>
        <w:tabs>
          <w:tab w:val="left" w:pos="0"/>
        </w:tabs>
        <w:suppressAutoHyphens/>
        <w:rPr>
          <w:spacing w:val="-2"/>
        </w:rPr>
      </w:pPr>
    </w:p>
    <w:p w:rsidR="00BC4AFC" w:rsidRPr="00437279" w:rsidRDefault="00BC4AFC" w:rsidP="00BC4AFC">
      <w:pPr>
        <w:tabs>
          <w:tab w:val="left" w:pos="0"/>
        </w:tabs>
        <w:suppressAutoHyphens/>
        <w:rPr>
          <w:spacing w:val="-2"/>
        </w:rPr>
      </w:pPr>
      <w:r w:rsidRPr="00437279">
        <w:rPr>
          <w:spacing w:val="-2"/>
        </w:rPr>
        <w:t>M.S., Electrical Engineering, Georgia Institute of Technology, 1980</w:t>
      </w:r>
    </w:p>
    <w:p w:rsidR="00BC4AFC" w:rsidRPr="00437279" w:rsidRDefault="00BC4AFC" w:rsidP="00BC4AFC">
      <w:pPr>
        <w:tabs>
          <w:tab w:val="left" w:pos="0"/>
        </w:tabs>
        <w:suppressAutoHyphens/>
        <w:rPr>
          <w:spacing w:val="-2"/>
        </w:rPr>
      </w:pPr>
      <w:r w:rsidRPr="00437279">
        <w:rPr>
          <w:spacing w:val="-2"/>
        </w:rPr>
        <w:t>B.S., Electrical Engineering, Purdue University, 1979</w:t>
      </w:r>
    </w:p>
    <w:p w:rsidR="00BC4AFC" w:rsidRPr="00437279" w:rsidRDefault="00BC4AFC" w:rsidP="00BC4AFC">
      <w:pPr>
        <w:tabs>
          <w:tab w:val="left" w:pos="0"/>
        </w:tabs>
        <w:suppressAutoHyphens/>
        <w:rPr>
          <w:spacing w:val="-2"/>
        </w:rPr>
      </w:pPr>
      <w:r w:rsidRPr="00437279">
        <w:rPr>
          <w:spacing w:val="-2"/>
        </w:rPr>
        <w:t>Cooperative Education Certificate, Purdue University, 1979</w:t>
      </w:r>
    </w:p>
    <w:p w:rsidR="00BC4AFC" w:rsidRDefault="00BC4AFC" w:rsidP="00BC4AFC">
      <w:pPr>
        <w:suppressAutoHyphens/>
        <w:rPr>
          <w:b/>
          <w:spacing w:val="-2"/>
          <w:sz w:val="22"/>
          <w:u w:val="single"/>
        </w:rPr>
      </w:pPr>
    </w:p>
    <w:p w:rsidR="00BC4AFC" w:rsidRPr="00327CFE" w:rsidRDefault="00BC4AFC" w:rsidP="00327CFE">
      <w:pPr>
        <w:rPr>
          <w:b/>
          <w:u w:val="single"/>
        </w:rPr>
      </w:pPr>
      <w:r w:rsidRPr="00327CFE">
        <w:rPr>
          <w:b/>
          <w:u w:val="single"/>
        </w:rPr>
        <w:t>PROFESSIONAL AFFILIATIONS</w:t>
      </w:r>
    </w:p>
    <w:p w:rsidR="00BC4AFC" w:rsidRPr="00AB226C" w:rsidRDefault="00BC4AFC" w:rsidP="00BC4AFC"/>
    <w:p w:rsidR="00BC4AFC" w:rsidRPr="00437279" w:rsidRDefault="00BC4AFC" w:rsidP="00BC4AFC">
      <w:pPr>
        <w:tabs>
          <w:tab w:val="left" w:pos="0"/>
        </w:tabs>
        <w:suppressAutoHyphens/>
        <w:rPr>
          <w:spacing w:val="-2"/>
        </w:rPr>
      </w:pPr>
      <w:r>
        <w:rPr>
          <w:spacing w:val="-2"/>
        </w:rPr>
        <w:t>National Society of Professional Engineers</w:t>
      </w:r>
    </w:p>
    <w:p w:rsidR="00BC4AFC" w:rsidRPr="00437279" w:rsidRDefault="00BC4AFC" w:rsidP="00BC4AFC">
      <w:pPr>
        <w:tabs>
          <w:tab w:val="left" w:pos="0"/>
        </w:tabs>
        <w:suppressAutoHyphens/>
        <w:rPr>
          <w:spacing w:val="-2"/>
        </w:rPr>
      </w:pPr>
      <w:r>
        <w:rPr>
          <w:spacing w:val="-2"/>
        </w:rPr>
        <w:t>Georgia Society of Professional Engineers</w:t>
      </w:r>
    </w:p>
    <w:p w:rsidR="00BC4AFC" w:rsidRPr="00437279" w:rsidRDefault="00BC4AFC" w:rsidP="00BC4AFC">
      <w:pPr>
        <w:tabs>
          <w:tab w:val="left" w:pos="0"/>
        </w:tabs>
        <w:suppressAutoHyphens/>
        <w:rPr>
          <w:spacing w:val="-2"/>
        </w:rPr>
      </w:pPr>
      <w:r>
        <w:rPr>
          <w:spacing w:val="-2"/>
        </w:rPr>
        <w:t>Institute of Electrical and Electronic Engineers</w:t>
      </w:r>
    </w:p>
    <w:p w:rsidR="00BC4AFC" w:rsidRDefault="00BC4AFC" w:rsidP="00BC4AFC">
      <w:pPr>
        <w:tabs>
          <w:tab w:val="left" w:pos="0"/>
        </w:tabs>
        <w:suppressAutoHyphens/>
        <w:rPr>
          <w:b/>
          <w:bCs/>
          <w:spacing w:val="-2"/>
          <w:u w:val="single"/>
        </w:rPr>
      </w:pPr>
    </w:p>
    <w:p w:rsidR="00BC4AFC" w:rsidRPr="00437279" w:rsidRDefault="00BC4AFC" w:rsidP="00BC4AFC">
      <w:pPr>
        <w:tabs>
          <w:tab w:val="left" w:pos="0"/>
        </w:tabs>
        <w:suppressAutoHyphens/>
        <w:rPr>
          <w:spacing w:val="-2"/>
          <w:u w:val="single"/>
        </w:rPr>
      </w:pPr>
      <w:r w:rsidRPr="00437279">
        <w:rPr>
          <w:b/>
          <w:bCs/>
          <w:spacing w:val="-2"/>
          <w:u w:val="single"/>
        </w:rPr>
        <w:t>EXPERIENCE</w:t>
      </w:r>
    </w:p>
    <w:p w:rsidR="00BC4AFC" w:rsidRPr="00437279" w:rsidRDefault="00BC4AFC" w:rsidP="00BC4AFC">
      <w:pPr>
        <w:tabs>
          <w:tab w:val="left" w:pos="0"/>
        </w:tabs>
        <w:suppressAutoHyphens/>
        <w:rPr>
          <w:spacing w:val="-2"/>
        </w:rPr>
      </w:pPr>
    </w:p>
    <w:p w:rsidR="00BC4AFC" w:rsidRPr="00437279" w:rsidRDefault="00BC4AFC" w:rsidP="00BC4AFC">
      <w:pPr>
        <w:tabs>
          <w:tab w:val="left" w:pos="0"/>
        </w:tabs>
        <w:suppressAutoHyphens/>
        <w:rPr>
          <w:spacing w:val="-2"/>
        </w:rPr>
      </w:pPr>
      <w:r>
        <w:rPr>
          <w:spacing w:val="-2"/>
        </w:rPr>
        <w:t xml:space="preserve">Since completing his Master’s program, </w:t>
      </w:r>
      <w:r w:rsidRPr="00437279">
        <w:rPr>
          <w:spacing w:val="-2"/>
        </w:rPr>
        <w:t xml:space="preserve">Mr. Hayet worked for fifteen years at Energy Management Associates, now Ventyx, </w:t>
      </w:r>
      <w:r>
        <w:rPr>
          <w:spacing w:val="-2"/>
        </w:rPr>
        <w:t>providing</w:t>
      </w:r>
      <w:r w:rsidRPr="00437279">
        <w:rPr>
          <w:spacing w:val="-2"/>
        </w:rPr>
        <w:t xml:space="preserve"> consulting services and client service support </w:t>
      </w:r>
      <w:r>
        <w:rPr>
          <w:spacing w:val="-2"/>
        </w:rPr>
        <w:t xml:space="preserve">to electric utility companies </w:t>
      </w:r>
      <w:r w:rsidRPr="00437279">
        <w:rPr>
          <w:spacing w:val="-2"/>
        </w:rPr>
        <w:t xml:space="preserve">for the widely used </w:t>
      </w:r>
      <w:r>
        <w:rPr>
          <w:spacing w:val="-2"/>
        </w:rPr>
        <w:t xml:space="preserve">planning </w:t>
      </w:r>
      <w:r w:rsidRPr="00437279">
        <w:rPr>
          <w:spacing w:val="-2"/>
        </w:rPr>
        <w:t>models, PROMOD IV and STRATEGIST.  Mr. Hayet</w:t>
      </w:r>
      <w:r>
        <w:rPr>
          <w:spacing w:val="-2"/>
        </w:rPr>
        <w:t xml:space="preserve"> had an instrumental role in designing s</w:t>
      </w:r>
      <w:r w:rsidRPr="00437279">
        <w:rPr>
          <w:spacing w:val="-2"/>
        </w:rPr>
        <w:t xml:space="preserve">ome of the </w:t>
      </w:r>
      <w:r>
        <w:rPr>
          <w:spacing w:val="-2"/>
        </w:rPr>
        <w:t>modeling features of those tools including</w:t>
      </w:r>
      <w:r w:rsidRPr="00437279">
        <w:rPr>
          <w:spacing w:val="-2"/>
        </w:rPr>
        <w:t xml:space="preserve"> the competitive market modeling </w:t>
      </w:r>
      <w:r>
        <w:rPr>
          <w:spacing w:val="-2"/>
        </w:rPr>
        <w:t xml:space="preserve">logic in STRATEGIST.  </w:t>
      </w:r>
      <w:r w:rsidRPr="00437279">
        <w:rPr>
          <w:spacing w:val="-2"/>
        </w:rPr>
        <w:t xml:space="preserve">      </w:t>
      </w:r>
    </w:p>
    <w:p w:rsidR="00BC4AFC" w:rsidRPr="00437279" w:rsidRDefault="00BC4AFC" w:rsidP="00BC4AFC">
      <w:pPr>
        <w:tabs>
          <w:tab w:val="left" w:pos="0"/>
        </w:tabs>
        <w:suppressAutoHyphens/>
        <w:rPr>
          <w:spacing w:val="-2"/>
        </w:rPr>
      </w:pPr>
    </w:p>
    <w:p w:rsidR="00BC4AFC" w:rsidRDefault="00BC4AFC" w:rsidP="00BC4AFC">
      <w:pPr>
        <w:tabs>
          <w:tab w:val="left" w:pos="0"/>
        </w:tabs>
        <w:suppressAutoHyphens/>
        <w:rPr>
          <w:spacing w:val="-2"/>
        </w:rPr>
      </w:pPr>
      <w:r w:rsidRPr="00437279">
        <w:rPr>
          <w:spacing w:val="-2"/>
        </w:rPr>
        <w:t>In 1995, Mr. Hayet began his own utility consulting firm, Hayet Power S</w:t>
      </w:r>
      <w:r>
        <w:rPr>
          <w:spacing w:val="-2"/>
        </w:rPr>
        <w:t xml:space="preserve">ystems Consulting (“HPSC”), and has </w:t>
      </w:r>
      <w:r w:rsidRPr="00437279">
        <w:rPr>
          <w:spacing w:val="-2"/>
        </w:rPr>
        <w:t xml:space="preserve">worked for customers in the United States, and internationally in Australia, Japan, Singapore, Malaysia, the United Kingdom, and Vietnam.  </w:t>
      </w:r>
      <w:r>
        <w:rPr>
          <w:spacing w:val="-2"/>
        </w:rPr>
        <w:t xml:space="preserve">Over his more than 30-year career, </w:t>
      </w:r>
      <w:r w:rsidRPr="00437279">
        <w:rPr>
          <w:spacing w:val="-2"/>
        </w:rPr>
        <w:t xml:space="preserve">Mr. Hayet has provided consulting services to Public Utility Commissions, </w:t>
      </w:r>
      <w:r>
        <w:rPr>
          <w:spacing w:val="-2"/>
        </w:rPr>
        <w:t xml:space="preserve">Regional Power Pools, </w:t>
      </w:r>
      <w:r w:rsidRPr="00437279">
        <w:rPr>
          <w:spacing w:val="-2"/>
        </w:rPr>
        <w:t xml:space="preserve">State Energy Offices, Consumer Advocate Offices, Electric Utilities, Global Power Developers, and Industrial Companies.  Mr. Hayet’s expertise covers a number of areas including utility system planning and operations, </w:t>
      </w:r>
      <w:r>
        <w:rPr>
          <w:spacing w:val="-2"/>
        </w:rPr>
        <w:t xml:space="preserve">RTO analysis, </w:t>
      </w:r>
      <w:r w:rsidRPr="00437279">
        <w:rPr>
          <w:spacing w:val="-2"/>
        </w:rPr>
        <w:t xml:space="preserve">market price forecasting, Integrated Resource Planning, renewable resource evaluation, transmission planning, demand-side analysis, and economic analysis.  </w:t>
      </w:r>
    </w:p>
    <w:p w:rsidR="00BC4AFC" w:rsidRDefault="00BC4AFC" w:rsidP="00BC4AFC">
      <w:pPr>
        <w:tabs>
          <w:tab w:val="left" w:pos="0"/>
        </w:tabs>
        <w:suppressAutoHyphens/>
        <w:rPr>
          <w:spacing w:val="-2"/>
        </w:rPr>
      </w:pPr>
    </w:p>
    <w:p w:rsidR="00BC4AFC" w:rsidRPr="00437279" w:rsidRDefault="00BC4AFC" w:rsidP="00BC4AFC">
      <w:pPr>
        <w:tabs>
          <w:tab w:val="left" w:pos="0"/>
        </w:tabs>
        <w:suppressAutoHyphens/>
        <w:rPr>
          <w:spacing w:val="-2"/>
        </w:rPr>
      </w:pPr>
      <w:r>
        <w:rPr>
          <w:spacing w:val="-2"/>
        </w:rPr>
        <w:t>Though he continues to work for HPSC, in 2000</w:t>
      </w:r>
      <w:r w:rsidRPr="00437279">
        <w:rPr>
          <w:spacing w:val="-2"/>
        </w:rPr>
        <w:t xml:space="preserve"> Mr. Hayet also joined the consulting firm of J. Kennedy &amp; Associates, Inc.</w:t>
      </w:r>
      <w:r>
        <w:rPr>
          <w:spacing w:val="-2"/>
        </w:rPr>
        <w:t xml:space="preserve"> (“Kennedy and Associates”).  Since joining, Mr. Hayet worked on Kennedy and Associates’ projects that required</w:t>
      </w:r>
      <w:r w:rsidRPr="00437279">
        <w:rPr>
          <w:spacing w:val="-2"/>
        </w:rPr>
        <w:t xml:space="preserve"> utility resource planning</w:t>
      </w:r>
      <w:r>
        <w:rPr>
          <w:spacing w:val="-2"/>
        </w:rPr>
        <w:t>,</w:t>
      </w:r>
      <w:r w:rsidRPr="00437279">
        <w:rPr>
          <w:spacing w:val="-2"/>
        </w:rPr>
        <w:t xml:space="preserve"> analysis</w:t>
      </w:r>
      <w:r>
        <w:rPr>
          <w:spacing w:val="-2"/>
        </w:rPr>
        <w:t>,</w:t>
      </w:r>
      <w:r w:rsidRPr="00437279">
        <w:rPr>
          <w:spacing w:val="-2"/>
        </w:rPr>
        <w:t xml:space="preserve"> a</w:t>
      </w:r>
      <w:r>
        <w:rPr>
          <w:spacing w:val="-2"/>
        </w:rPr>
        <w:t xml:space="preserve">nd software modeling expertise.  Mr. Hayet became a Vice-President and Principal of Kennedy and Associates in 2015.   </w:t>
      </w:r>
    </w:p>
    <w:p w:rsidR="00BC4AFC" w:rsidRPr="00437279" w:rsidRDefault="00BC4AFC" w:rsidP="00BC4AFC">
      <w:pPr>
        <w:tabs>
          <w:tab w:val="left" w:pos="0"/>
        </w:tabs>
        <w:suppressAutoHyphens/>
        <w:rPr>
          <w:spacing w:val="-2"/>
        </w:rPr>
      </w:pPr>
    </w:p>
    <w:p w:rsidR="00BC4AFC" w:rsidRPr="00437279" w:rsidRDefault="00BC4AFC" w:rsidP="00BC4AFC">
      <w:pPr>
        <w:tabs>
          <w:tab w:val="left" w:pos="0"/>
        </w:tabs>
        <w:suppressAutoHyphens/>
        <w:rPr>
          <w:spacing w:val="-2"/>
        </w:rPr>
      </w:pPr>
      <w:r w:rsidRPr="00437279">
        <w:rPr>
          <w:spacing w:val="-2"/>
        </w:rPr>
        <w:t xml:space="preserve">Mr. Hayet has conducted numerous consulting studies in the areas of </w:t>
      </w:r>
      <w:r>
        <w:rPr>
          <w:spacing w:val="-2"/>
        </w:rPr>
        <w:t xml:space="preserve">RTO Cost/Benefit Analysis, </w:t>
      </w:r>
      <w:r w:rsidRPr="00437279">
        <w:rPr>
          <w:spacing w:val="-2"/>
        </w:rPr>
        <w:t xml:space="preserve">Renewable Resource Evaluation, Renewable Portfolio Standards Evaluation, Electric Market Price Forecasting, Generating Unit Cost/Benefit Analysis, Integrated Resource Planning, Demand-Side </w:t>
      </w:r>
      <w:r w:rsidRPr="00437279">
        <w:rPr>
          <w:spacing w:val="-2"/>
        </w:rPr>
        <w:lastRenderedPageBreak/>
        <w:t xml:space="preserve">Management, Load Forecasting, Rate Case Analysis and Regulatory Support. </w:t>
      </w:r>
    </w:p>
    <w:p w:rsidR="00BC4AFC" w:rsidRPr="00437279" w:rsidRDefault="00BC4AFC" w:rsidP="00BC4AFC">
      <w:pPr>
        <w:tabs>
          <w:tab w:val="left" w:pos="0"/>
          <w:tab w:val="left" w:pos="720"/>
        </w:tabs>
        <w:suppressAutoHyphens/>
        <w:ind w:left="1440" w:hanging="1440"/>
        <w:rPr>
          <w:b/>
          <w:bCs/>
          <w:spacing w:val="-2"/>
        </w:rPr>
      </w:pPr>
      <w:r>
        <w:rPr>
          <w:b/>
          <w:bCs/>
          <w:spacing w:val="-2"/>
        </w:rPr>
        <w:t xml:space="preserve">2000 </w:t>
      </w:r>
      <w:r w:rsidRPr="00437279">
        <w:rPr>
          <w:b/>
          <w:bCs/>
          <w:spacing w:val="-2"/>
        </w:rPr>
        <w:t>to</w:t>
      </w:r>
      <w:r w:rsidRPr="00437279">
        <w:rPr>
          <w:b/>
          <w:bCs/>
          <w:spacing w:val="-2"/>
        </w:rPr>
        <w:tab/>
      </w:r>
      <w:r>
        <w:rPr>
          <w:b/>
          <w:bCs/>
          <w:spacing w:val="-2"/>
        </w:rPr>
        <w:t xml:space="preserve">J. Kennedy and Associates, Inc.   </w:t>
      </w:r>
    </w:p>
    <w:p w:rsidR="00BC4AFC" w:rsidRPr="00437279" w:rsidRDefault="00BC4AFC" w:rsidP="00BC4AFC">
      <w:pPr>
        <w:tabs>
          <w:tab w:val="left" w:pos="0"/>
          <w:tab w:val="left" w:pos="720"/>
        </w:tabs>
        <w:suppressAutoHyphens/>
        <w:ind w:left="1440" w:hanging="1440"/>
        <w:rPr>
          <w:b/>
          <w:bCs/>
          <w:spacing w:val="-2"/>
        </w:rPr>
      </w:pPr>
      <w:r>
        <w:rPr>
          <w:b/>
          <w:bCs/>
          <w:spacing w:val="-2"/>
        </w:rPr>
        <w:t>Present</w:t>
      </w:r>
      <w:r w:rsidRPr="00437279">
        <w:rPr>
          <w:b/>
          <w:bCs/>
          <w:spacing w:val="-2"/>
        </w:rPr>
        <w:t>:</w:t>
      </w:r>
      <w:r w:rsidRPr="00437279">
        <w:rPr>
          <w:b/>
          <w:bCs/>
          <w:spacing w:val="-2"/>
        </w:rPr>
        <w:tab/>
      </w:r>
      <w:r>
        <w:rPr>
          <w:b/>
          <w:bCs/>
          <w:spacing w:val="-2"/>
        </w:rPr>
        <w:t>Vice President and Principal</w:t>
      </w:r>
    </w:p>
    <w:p w:rsidR="00BC4AFC" w:rsidRPr="00437279" w:rsidRDefault="00BC4AFC" w:rsidP="00BC4AFC">
      <w:pPr>
        <w:tabs>
          <w:tab w:val="left" w:pos="0"/>
          <w:tab w:val="left" w:pos="720"/>
        </w:tabs>
        <w:suppressAutoHyphens/>
        <w:ind w:left="1440" w:hanging="1440"/>
        <w:rPr>
          <w:spacing w:val="-2"/>
        </w:rPr>
      </w:pPr>
    </w:p>
    <w:p w:rsidR="00BC4AFC" w:rsidRDefault="00BC4AFC" w:rsidP="00BC4AFC">
      <w:pPr>
        <w:widowControl/>
        <w:numPr>
          <w:ilvl w:val="0"/>
          <w:numId w:val="38"/>
        </w:numPr>
        <w:tabs>
          <w:tab w:val="left" w:pos="0"/>
          <w:tab w:val="left" w:pos="720"/>
        </w:tabs>
        <w:suppressAutoHyphens/>
        <w:spacing w:after="100"/>
        <w:ind w:left="720"/>
        <w:jc w:val="left"/>
        <w:rPr>
          <w:spacing w:val="-2"/>
        </w:rPr>
      </w:pPr>
      <w:r>
        <w:rPr>
          <w:spacing w:val="-2"/>
        </w:rPr>
        <w:t>Initially began as Director of Consulting, became Vice President and Principal in 2015</w:t>
      </w:r>
    </w:p>
    <w:p w:rsidR="00BC4AFC" w:rsidRPr="00437279" w:rsidRDefault="00BC4AFC" w:rsidP="00BC4AFC">
      <w:pPr>
        <w:widowControl/>
        <w:numPr>
          <w:ilvl w:val="0"/>
          <w:numId w:val="38"/>
        </w:numPr>
        <w:tabs>
          <w:tab w:val="left" w:pos="0"/>
          <w:tab w:val="left" w:pos="720"/>
        </w:tabs>
        <w:suppressAutoHyphens/>
        <w:spacing w:after="100"/>
        <w:ind w:left="720"/>
        <w:jc w:val="left"/>
        <w:rPr>
          <w:spacing w:val="-2"/>
        </w:rPr>
      </w:pPr>
      <w:r>
        <w:rPr>
          <w:spacing w:val="-2"/>
        </w:rPr>
        <w:t>Managed electric related consulting projects.</w:t>
      </w:r>
      <w:r w:rsidRPr="00437279">
        <w:rPr>
          <w:spacing w:val="-2"/>
        </w:rPr>
        <w:t xml:space="preserve"> </w:t>
      </w:r>
    </w:p>
    <w:p w:rsidR="00BC4AFC" w:rsidRDefault="00BC4AFC" w:rsidP="00BC4AFC">
      <w:pPr>
        <w:widowControl/>
        <w:numPr>
          <w:ilvl w:val="0"/>
          <w:numId w:val="38"/>
        </w:numPr>
        <w:tabs>
          <w:tab w:val="left" w:pos="0"/>
          <w:tab w:val="left" w:pos="720"/>
        </w:tabs>
        <w:suppressAutoHyphens/>
        <w:spacing w:after="100"/>
        <w:ind w:left="720"/>
        <w:jc w:val="left"/>
        <w:rPr>
          <w:spacing w:val="-2"/>
        </w:rPr>
      </w:pPr>
      <w:r>
        <w:rPr>
          <w:spacing w:val="-2"/>
        </w:rPr>
        <w:t>Responsible for business development.</w:t>
      </w:r>
    </w:p>
    <w:p w:rsidR="00BC4AFC" w:rsidRPr="00597075" w:rsidRDefault="00BC4AFC" w:rsidP="00BC4AFC">
      <w:pPr>
        <w:widowControl/>
        <w:numPr>
          <w:ilvl w:val="0"/>
          <w:numId w:val="38"/>
        </w:numPr>
        <w:tabs>
          <w:tab w:val="left" w:pos="0"/>
          <w:tab w:val="left" w:pos="720"/>
        </w:tabs>
        <w:suppressAutoHyphens/>
        <w:spacing w:after="100"/>
        <w:ind w:left="720"/>
        <w:jc w:val="left"/>
        <w:rPr>
          <w:spacing w:val="-2"/>
        </w:rPr>
      </w:pPr>
      <w:r>
        <w:rPr>
          <w:spacing w:val="-2"/>
        </w:rPr>
        <w:t xml:space="preserve">Clients include Staffs of </w:t>
      </w:r>
      <w:r w:rsidRPr="00597075">
        <w:rPr>
          <w:spacing w:val="-2"/>
        </w:rPr>
        <w:t>Public Utility Commissions</w:t>
      </w:r>
      <w:r>
        <w:rPr>
          <w:spacing w:val="-2"/>
        </w:rPr>
        <w:t xml:space="preserve"> and other State Agencies, </w:t>
      </w:r>
      <w:r w:rsidRPr="00597075">
        <w:rPr>
          <w:spacing w:val="-2"/>
        </w:rPr>
        <w:t xml:space="preserve">State Energy Offices, Global Power Developers, and Industrial </w:t>
      </w:r>
      <w:r>
        <w:rPr>
          <w:spacing w:val="-2"/>
        </w:rPr>
        <w:t>Groups, and large energy users</w:t>
      </w:r>
      <w:r w:rsidRPr="00597075">
        <w:rPr>
          <w:spacing w:val="-2"/>
        </w:rPr>
        <w:t xml:space="preserve">.  </w:t>
      </w:r>
    </w:p>
    <w:p w:rsidR="00BC4AFC" w:rsidRDefault="00BC4AFC" w:rsidP="00BC4AFC">
      <w:pPr>
        <w:tabs>
          <w:tab w:val="left" w:pos="0"/>
          <w:tab w:val="left" w:pos="720"/>
        </w:tabs>
        <w:suppressAutoHyphens/>
        <w:ind w:left="1440" w:hanging="1440"/>
        <w:rPr>
          <w:b/>
          <w:bCs/>
          <w:spacing w:val="-2"/>
        </w:rPr>
      </w:pPr>
    </w:p>
    <w:p w:rsidR="00BC4AFC" w:rsidRPr="00437279" w:rsidRDefault="00BC4AFC" w:rsidP="00BC4AFC">
      <w:pPr>
        <w:tabs>
          <w:tab w:val="left" w:pos="0"/>
          <w:tab w:val="left" w:pos="720"/>
        </w:tabs>
        <w:suppressAutoHyphens/>
        <w:ind w:left="1440" w:hanging="1440"/>
        <w:rPr>
          <w:b/>
          <w:bCs/>
          <w:spacing w:val="-2"/>
        </w:rPr>
      </w:pPr>
      <w:r>
        <w:rPr>
          <w:b/>
          <w:bCs/>
          <w:spacing w:val="-2"/>
        </w:rPr>
        <w:t>1996</w:t>
      </w:r>
      <w:r w:rsidRPr="00437279">
        <w:rPr>
          <w:b/>
          <w:bCs/>
          <w:spacing w:val="-2"/>
        </w:rPr>
        <w:t xml:space="preserve"> to</w:t>
      </w:r>
      <w:r w:rsidRPr="00437279">
        <w:rPr>
          <w:b/>
          <w:bCs/>
          <w:spacing w:val="-2"/>
        </w:rPr>
        <w:tab/>
      </w:r>
      <w:r>
        <w:rPr>
          <w:b/>
          <w:bCs/>
          <w:spacing w:val="-2"/>
        </w:rPr>
        <w:t xml:space="preserve">Hayet Power Systems Consulting </w:t>
      </w:r>
    </w:p>
    <w:p w:rsidR="00BC4AFC" w:rsidRPr="00437279" w:rsidRDefault="00BC4AFC" w:rsidP="00BC4AFC">
      <w:pPr>
        <w:tabs>
          <w:tab w:val="left" w:pos="0"/>
          <w:tab w:val="left" w:pos="720"/>
        </w:tabs>
        <w:suppressAutoHyphens/>
        <w:ind w:left="1440" w:hanging="1440"/>
        <w:rPr>
          <w:b/>
          <w:bCs/>
          <w:spacing w:val="-2"/>
        </w:rPr>
      </w:pPr>
      <w:r>
        <w:rPr>
          <w:b/>
          <w:bCs/>
          <w:spacing w:val="-2"/>
        </w:rPr>
        <w:t>Present</w:t>
      </w:r>
      <w:r w:rsidRPr="00437279">
        <w:rPr>
          <w:b/>
          <w:bCs/>
          <w:spacing w:val="-2"/>
        </w:rPr>
        <w:t>:</w:t>
      </w:r>
      <w:r w:rsidRPr="00437279">
        <w:rPr>
          <w:b/>
          <w:bCs/>
          <w:spacing w:val="-2"/>
        </w:rPr>
        <w:tab/>
      </w:r>
      <w:r>
        <w:rPr>
          <w:b/>
          <w:bCs/>
          <w:spacing w:val="-2"/>
        </w:rPr>
        <w:t>President and Principal</w:t>
      </w:r>
    </w:p>
    <w:p w:rsidR="00BC4AFC" w:rsidRPr="00437279" w:rsidRDefault="00BC4AFC" w:rsidP="00BC4AFC">
      <w:pPr>
        <w:tabs>
          <w:tab w:val="left" w:pos="0"/>
          <w:tab w:val="left" w:pos="720"/>
        </w:tabs>
        <w:suppressAutoHyphens/>
        <w:ind w:left="1440" w:hanging="1440"/>
        <w:rPr>
          <w:spacing w:val="-2"/>
        </w:rPr>
      </w:pPr>
    </w:p>
    <w:p w:rsidR="00BC4AFC" w:rsidRDefault="00BC4AFC" w:rsidP="00BC4AFC">
      <w:pPr>
        <w:widowControl/>
        <w:numPr>
          <w:ilvl w:val="0"/>
          <w:numId w:val="38"/>
        </w:numPr>
        <w:tabs>
          <w:tab w:val="left" w:pos="0"/>
          <w:tab w:val="left" w:pos="720"/>
        </w:tabs>
        <w:suppressAutoHyphens/>
        <w:spacing w:after="100"/>
        <w:ind w:left="720"/>
        <w:jc w:val="left"/>
        <w:rPr>
          <w:spacing w:val="-2"/>
        </w:rPr>
      </w:pPr>
      <w:r>
        <w:rPr>
          <w:spacing w:val="-2"/>
        </w:rPr>
        <w:t>Managed electric utility related consulting projects</w:t>
      </w:r>
    </w:p>
    <w:p w:rsidR="00BC4AFC" w:rsidRPr="00597075" w:rsidRDefault="00BC4AFC" w:rsidP="00BC4AFC">
      <w:pPr>
        <w:widowControl/>
        <w:numPr>
          <w:ilvl w:val="0"/>
          <w:numId w:val="38"/>
        </w:numPr>
        <w:tabs>
          <w:tab w:val="left" w:pos="0"/>
          <w:tab w:val="left" w:pos="720"/>
        </w:tabs>
        <w:suppressAutoHyphens/>
        <w:spacing w:after="100"/>
        <w:ind w:left="720"/>
        <w:jc w:val="left"/>
        <w:rPr>
          <w:spacing w:val="-2"/>
        </w:rPr>
      </w:pPr>
      <w:r>
        <w:rPr>
          <w:spacing w:val="-2"/>
        </w:rPr>
        <w:t xml:space="preserve">Clients include Staffs of </w:t>
      </w:r>
      <w:r w:rsidRPr="00597075">
        <w:rPr>
          <w:spacing w:val="-2"/>
        </w:rPr>
        <w:t>Public Utility Commissions</w:t>
      </w:r>
      <w:r>
        <w:rPr>
          <w:spacing w:val="-2"/>
        </w:rPr>
        <w:t xml:space="preserve"> and other State Agencies, </w:t>
      </w:r>
      <w:r w:rsidRPr="00597075">
        <w:rPr>
          <w:spacing w:val="-2"/>
        </w:rPr>
        <w:t xml:space="preserve">State Energy Offices, Global Power Developers, and Industrial </w:t>
      </w:r>
      <w:r>
        <w:rPr>
          <w:spacing w:val="-2"/>
        </w:rPr>
        <w:t>Groups, and large energy users.</w:t>
      </w:r>
      <w:r w:rsidRPr="00597075">
        <w:rPr>
          <w:spacing w:val="-2"/>
        </w:rPr>
        <w:t xml:space="preserve">  </w:t>
      </w:r>
    </w:p>
    <w:p w:rsidR="00BC4AFC" w:rsidRDefault="00BC4AFC" w:rsidP="00BC4AFC">
      <w:pPr>
        <w:tabs>
          <w:tab w:val="left" w:pos="0"/>
          <w:tab w:val="left" w:pos="720"/>
        </w:tabs>
        <w:suppressAutoHyphens/>
        <w:ind w:left="1440" w:hanging="1440"/>
        <w:rPr>
          <w:b/>
          <w:bCs/>
          <w:spacing w:val="-2"/>
        </w:rPr>
      </w:pPr>
    </w:p>
    <w:p w:rsidR="00BC4AFC" w:rsidRPr="00437279" w:rsidRDefault="00BC4AFC" w:rsidP="00BC4AFC">
      <w:pPr>
        <w:tabs>
          <w:tab w:val="left" w:pos="0"/>
          <w:tab w:val="left" w:pos="720"/>
        </w:tabs>
        <w:suppressAutoHyphens/>
        <w:ind w:left="1440" w:hanging="1440"/>
        <w:rPr>
          <w:b/>
          <w:bCs/>
          <w:spacing w:val="-2"/>
        </w:rPr>
      </w:pPr>
      <w:r w:rsidRPr="00437279">
        <w:rPr>
          <w:b/>
          <w:bCs/>
          <w:spacing w:val="-2"/>
        </w:rPr>
        <w:t>1991 to</w:t>
      </w:r>
      <w:r w:rsidRPr="00437279">
        <w:rPr>
          <w:b/>
          <w:bCs/>
          <w:spacing w:val="-2"/>
        </w:rPr>
        <w:tab/>
        <w:t>EDS Utilities Division, Atlanta, GA</w:t>
      </w:r>
      <w:r>
        <w:rPr>
          <w:b/>
          <w:bCs/>
          <w:spacing w:val="-2"/>
        </w:rPr>
        <w:t xml:space="preserve"> (Now Ventyx)</w:t>
      </w:r>
    </w:p>
    <w:p w:rsidR="00BC4AFC" w:rsidRPr="00437279" w:rsidRDefault="00BC4AFC" w:rsidP="00BC4AFC">
      <w:pPr>
        <w:tabs>
          <w:tab w:val="left" w:pos="0"/>
          <w:tab w:val="left" w:pos="720"/>
        </w:tabs>
        <w:suppressAutoHyphens/>
        <w:ind w:left="1440" w:hanging="1440"/>
        <w:rPr>
          <w:b/>
          <w:bCs/>
          <w:spacing w:val="-2"/>
        </w:rPr>
      </w:pPr>
      <w:r w:rsidRPr="00437279">
        <w:rPr>
          <w:b/>
          <w:bCs/>
          <w:spacing w:val="-2"/>
        </w:rPr>
        <w:t>1996:</w:t>
      </w:r>
      <w:r w:rsidRPr="00437279">
        <w:rPr>
          <w:b/>
          <w:bCs/>
          <w:spacing w:val="-2"/>
        </w:rPr>
        <w:tab/>
      </w:r>
      <w:r w:rsidRPr="00437279">
        <w:rPr>
          <w:b/>
          <w:bCs/>
          <w:spacing w:val="-2"/>
        </w:rPr>
        <w:tab/>
        <w:t>Lead Consultant, PROSCREEN (Now STRATEGIST) Department</w:t>
      </w:r>
    </w:p>
    <w:p w:rsidR="00BC4AFC" w:rsidRPr="00437279" w:rsidRDefault="00BC4AFC" w:rsidP="00BC4AFC">
      <w:pPr>
        <w:tabs>
          <w:tab w:val="left" w:pos="0"/>
          <w:tab w:val="left" w:pos="720"/>
        </w:tabs>
        <w:suppressAutoHyphens/>
        <w:ind w:left="1440" w:hanging="1440"/>
        <w:rPr>
          <w:spacing w:val="-2"/>
        </w:rPr>
      </w:pPr>
    </w:p>
    <w:p w:rsidR="00BC4AFC" w:rsidRPr="00437279" w:rsidRDefault="00BC4AFC" w:rsidP="00BC4AFC">
      <w:pPr>
        <w:widowControl/>
        <w:numPr>
          <w:ilvl w:val="0"/>
          <w:numId w:val="38"/>
        </w:numPr>
        <w:tabs>
          <w:tab w:val="left" w:pos="0"/>
          <w:tab w:val="left" w:pos="720"/>
        </w:tabs>
        <w:suppressAutoHyphens/>
        <w:spacing w:after="100"/>
        <w:ind w:left="720"/>
        <w:jc w:val="left"/>
        <w:rPr>
          <w:spacing w:val="-2"/>
        </w:rPr>
      </w:pPr>
      <w:r w:rsidRPr="00437279">
        <w:rPr>
          <w:spacing w:val="-2"/>
        </w:rPr>
        <w:t>Managed a client services software team that supported approximately 75 users of the STRATEGIST electric utility strategic planning software.</w:t>
      </w:r>
    </w:p>
    <w:p w:rsidR="00BC4AFC" w:rsidRPr="00437279" w:rsidRDefault="00BC4AFC" w:rsidP="00BC4AFC">
      <w:pPr>
        <w:widowControl/>
        <w:numPr>
          <w:ilvl w:val="0"/>
          <w:numId w:val="38"/>
        </w:numPr>
        <w:tabs>
          <w:tab w:val="left" w:pos="0"/>
          <w:tab w:val="left" w:pos="720"/>
        </w:tabs>
        <w:suppressAutoHyphens/>
        <w:spacing w:after="100"/>
        <w:ind w:left="720"/>
        <w:jc w:val="left"/>
        <w:rPr>
          <w:spacing w:val="-2"/>
        </w:rPr>
      </w:pPr>
      <w:r w:rsidRPr="00437279">
        <w:rPr>
          <w:spacing w:val="-2"/>
        </w:rPr>
        <w:t>Participated in the development of STRATEGIST’s competitive market modeling features and the Network Economy Interchange Module</w:t>
      </w:r>
    </w:p>
    <w:p w:rsidR="00BC4AFC" w:rsidRPr="00437279" w:rsidRDefault="00BC4AFC" w:rsidP="00BC4AFC">
      <w:pPr>
        <w:widowControl/>
        <w:numPr>
          <w:ilvl w:val="0"/>
          <w:numId w:val="38"/>
        </w:numPr>
        <w:tabs>
          <w:tab w:val="left" w:pos="0"/>
          <w:tab w:val="left" w:pos="720"/>
        </w:tabs>
        <w:suppressAutoHyphens/>
        <w:spacing w:after="100"/>
        <w:ind w:left="720"/>
        <w:jc w:val="left"/>
        <w:rPr>
          <w:spacing w:val="-2"/>
        </w:rPr>
      </w:pPr>
      <w:r w:rsidRPr="00437279">
        <w:rPr>
          <w:spacing w:val="-2"/>
        </w:rPr>
        <w:t>Provided client management direction and support, and developed new consulting business opportunities.</w:t>
      </w:r>
    </w:p>
    <w:p w:rsidR="00BC4AFC" w:rsidRPr="00437279" w:rsidRDefault="00BC4AFC" w:rsidP="00BC4AFC">
      <w:pPr>
        <w:widowControl/>
        <w:numPr>
          <w:ilvl w:val="0"/>
          <w:numId w:val="38"/>
        </w:numPr>
        <w:tabs>
          <w:tab w:val="left" w:pos="0"/>
          <w:tab w:val="left" w:pos="720"/>
        </w:tabs>
        <w:suppressAutoHyphens/>
        <w:spacing w:after="100"/>
        <w:ind w:left="720"/>
        <w:jc w:val="left"/>
        <w:rPr>
          <w:spacing w:val="-2"/>
        </w:rPr>
      </w:pPr>
      <w:r w:rsidRPr="00437279">
        <w:rPr>
          <w:spacing w:val="-2"/>
        </w:rPr>
        <w:t>Performed system planning consulting studies including integrated resource planning, DSM analysis, marketing profitability studies, optimal reserve margin analyses, etc.</w:t>
      </w:r>
    </w:p>
    <w:p w:rsidR="00BC4AFC" w:rsidRPr="00437279" w:rsidRDefault="00BC4AFC" w:rsidP="00BC4AFC">
      <w:pPr>
        <w:widowControl/>
        <w:numPr>
          <w:ilvl w:val="0"/>
          <w:numId w:val="38"/>
        </w:numPr>
        <w:tabs>
          <w:tab w:val="left" w:pos="0"/>
          <w:tab w:val="left" w:pos="720"/>
        </w:tabs>
        <w:suppressAutoHyphens/>
        <w:spacing w:after="100"/>
        <w:ind w:left="720"/>
        <w:jc w:val="left"/>
        <w:rPr>
          <w:spacing w:val="-2"/>
        </w:rPr>
      </w:pPr>
      <w:r w:rsidRPr="00437279">
        <w:rPr>
          <w:spacing w:val="-2"/>
        </w:rPr>
        <w:t xml:space="preserve">Based on experience with PROMOD IV, converted numerous PROMOD IV databases to STRATEGIST, and performed benchmark analyses of the two models. </w:t>
      </w:r>
    </w:p>
    <w:p w:rsidR="00BC4AFC" w:rsidRPr="00437279" w:rsidRDefault="00BC4AFC" w:rsidP="00BC4AFC">
      <w:pPr>
        <w:tabs>
          <w:tab w:val="left" w:pos="0"/>
        </w:tabs>
        <w:suppressAutoHyphens/>
        <w:rPr>
          <w:b/>
          <w:bCs/>
          <w:spacing w:val="-2"/>
        </w:rPr>
      </w:pPr>
    </w:p>
    <w:p w:rsidR="00BC4AFC" w:rsidRPr="00437279" w:rsidRDefault="00BC4AFC" w:rsidP="00BC4AFC">
      <w:pPr>
        <w:tabs>
          <w:tab w:val="left" w:pos="0"/>
        </w:tabs>
        <w:suppressAutoHyphens/>
        <w:rPr>
          <w:b/>
          <w:bCs/>
          <w:spacing w:val="-2"/>
        </w:rPr>
      </w:pPr>
      <w:r w:rsidRPr="00437279">
        <w:rPr>
          <w:b/>
          <w:bCs/>
          <w:spacing w:val="-2"/>
        </w:rPr>
        <w:t xml:space="preserve">1988 to </w:t>
      </w:r>
      <w:r w:rsidRPr="00437279">
        <w:rPr>
          <w:b/>
          <w:bCs/>
          <w:spacing w:val="-2"/>
        </w:rPr>
        <w:tab/>
        <w:t>Energy Management Associates (EMA), Atlanta, GA</w:t>
      </w:r>
    </w:p>
    <w:p w:rsidR="00BC4AFC" w:rsidRPr="00437279" w:rsidRDefault="00BC4AFC" w:rsidP="00BC4AFC">
      <w:pPr>
        <w:tabs>
          <w:tab w:val="left" w:pos="0"/>
        </w:tabs>
        <w:suppressAutoHyphens/>
        <w:rPr>
          <w:b/>
          <w:bCs/>
          <w:spacing w:val="-2"/>
        </w:rPr>
      </w:pPr>
      <w:r w:rsidRPr="00437279">
        <w:rPr>
          <w:b/>
          <w:bCs/>
          <w:spacing w:val="-2"/>
        </w:rPr>
        <w:t>1991:</w:t>
      </w:r>
      <w:r w:rsidRPr="00437279">
        <w:rPr>
          <w:b/>
          <w:bCs/>
          <w:spacing w:val="-2"/>
        </w:rPr>
        <w:tab/>
      </w:r>
      <w:r w:rsidRPr="00437279">
        <w:rPr>
          <w:b/>
          <w:bCs/>
          <w:spacing w:val="-2"/>
        </w:rPr>
        <w:tab/>
        <w:t xml:space="preserve">Manager, Production Analysis Department </w:t>
      </w:r>
    </w:p>
    <w:p w:rsidR="00BC4AFC" w:rsidRPr="00437279" w:rsidRDefault="00BC4AFC" w:rsidP="00BC4AFC">
      <w:pPr>
        <w:tabs>
          <w:tab w:val="left" w:pos="0"/>
        </w:tabs>
        <w:suppressAutoHyphens/>
        <w:rPr>
          <w:spacing w:val="-2"/>
        </w:rPr>
      </w:pPr>
    </w:p>
    <w:p w:rsidR="00BC4AFC" w:rsidRPr="00437279" w:rsidRDefault="00BC4AFC" w:rsidP="00BC4AFC">
      <w:pPr>
        <w:widowControl/>
        <w:numPr>
          <w:ilvl w:val="0"/>
          <w:numId w:val="38"/>
        </w:numPr>
        <w:tabs>
          <w:tab w:val="left" w:pos="0"/>
          <w:tab w:val="left" w:pos="720"/>
        </w:tabs>
        <w:suppressAutoHyphens/>
        <w:spacing w:after="100"/>
        <w:ind w:left="720"/>
        <w:jc w:val="left"/>
        <w:rPr>
          <w:spacing w:val="-2"/>
        </w:rPr>
      </w:pPr>
      <w:r w:rsidRPr="00437279">
        <w:rPr>
          <w:spacing w:val="-2"/>
        </w:rPr>
        <w:lastRenderedPageBreak/>
        <w:t xml:space="preserve">Served as Project Manager of a database modeling effort to create an integrated utility operations and generation planning database.  Database items were automatically fed into PROMOD IV. </w:t>
      </w:r>
    </w:p>
    <w:p w:rsidR="00BC4AFC" w:rsidRPr="00437279" w:rsidRDefault="00BC4AFC" w:rsidP="00BC4AFC">
      <w:pPr>
        <w:widowControl/>
        <w:numPr>
          <w:ilvl w:val="0"/>
          <w:numId w:val="38"/>
        </w:numPr>
        <w:tabs>
          <w:tab w:val="left" w:pos="0"/>
          <w:tab w:val="left" w:pos="720"/>
        </w:tabs>
        <w:suppressAutoHyphens/>
        <w:spacing w:after="100"/>
        <w:ind w:left="720"/>
        <w:jc w:val="left"/>
        <w:rPr>
          <w:spacing w:val="-2"/>
        </w:rPr>
      </w:pPr>
      <w:r w:rsidRPr="00437279">
        <w:rPr>
          <w:spacing w:val="-2"/>
        </w:rPr>
        <w:t>Supervised and directed a staff of five software developers working with a 4GL database programming language.</w:t>
      </w:r>
    </w:p>
    <w:p w:rsidR="00BC4AFC" w:rsidRPr="00437279" w:rsidRDefault="00BC4AFC" w:rsidP="00BC4AFC">
      <w:pPr>
        <w:widowControl/>
        <w:numPr>
          <w:ilvl w:val="0"/>
          <w:numId w:val="38"/>
        </w:numPr>
        <w:tabs>
          <w:tab w:val="left" w:pos="0"/>
          <w:tab w:val="left" w:pos="720"/>
        </w:tabs>
        <w:suppressAutoHyphens/>
        <w:spacing w:after="100"/>
        <w:ind w:left="720"/>
        <w:jc w:val="left"/>
        <w:rPr>
          <w:spacing w:val="-2"/>
        </w:rPr>
      </w:pPr>
      <w:r w:rsidRPr="00437279">
        <w:rPr>
          <w:spacing w:val="-2"/>
        </w:rPr>
        <w:t xml:space="preserve">Interfaced with clients to determine system software specifications, and provide ongoing client training and support </w:t>
      </w:r>
    </w:p>
    <w:p w:rsidR="00BC4AFC" w:rsidRPr="00437279" w:rsidRDefault="00BC4AFC" w:rsidP="00BC4AFC">
      <w:pPr>
        <w:tabs>
          <w:tab w:val="left" w:pos="0"/>
        </w:tabs>
        <w:suppressAutoHyphens/>
        <w:rPr>
          <w:b/>
          <w:bCs/>
          <w:spacing w:val="-2"/>
        </w:rPr>
      </w:pPr>
    </w:p>
    <w:p w:rsidR="00BC4AFC" w:rsidRPr="00437279" w:rsidRDefault="00BC4AFC" w:rsidP="00BC4AFC">
      <w:pPr>
        <w:tabs>
          <w:tab w:val="left" w:pos="0"/>
          <w:tab w:val="left" w:pos="720"/>
        </w:tabs>
        <w:suppressAutoHyphens/>
        <w:ind w:left="1440" w:hanging="1440"/>
        <w:rPr>
          <w:b/>
          <w:bCs/>
          <w:spacing w:val="-2"/>
        </w:rPr>
      </w:pPr>
      <w:r w:rsidRPr="00437279">
        <w:rPr>
          <w:b/>
          <w:bCs/>
          <w:spacing w:val="-2"/>
        </w:rPr>
        <w:t>1980 to</w:t>
      </w:r>
      <w:r w:rsidRPr="00437279">
        <w:rPr>
          <w:b/>
          <w:bCs/>
          <w:spacing w:val="-2"/>
        </w:rPr>
        <w:tab/>
        <w:t>Energy Management Associates (EMA), Atlanta, GA</w:t>
      </w:r>
    </w:p>
    <w:p w:rsidR="00BC4AFC" w:rsidRPr="00437279" w:rsidRDefault="00BC4AFC" w:rsidP="00BC4AFC">
      <w:pPr>
        <w:tabs>
          <w:tab w:val="left" w:pos="0"/>
          <w:tab w:val="left" w:pos="720"/>
        </w:tabs>
        <w:suppressAutoHyphens/>
        <w:ind w:left="1440" w:hanging="1440"/>
        <w:rPr>
          <w:b/>
          <w:bCs/>
          <w:spacing w:val="-2"/>
        </w:rPr>
      </w:pPr>
      <w:r w:rsidRPr="00437279">
        <w:rPr>
          <w:b/>
          <w:bCs/>
          <w:spacing w:val="-2"/>
        </w:rPr>
        <w:t>1988:</w:t>
      </w:r>
      <w:r w:rsidRPr="00437279">
        <w:rPr>
          <w:b/>
          <w:bCs/>
          <w:spacing w:val="-2"/>
        </w:rPr>
        <w:tab/>
      </w:r>
      <w:r w:rsidRPr="00437279">
        <w:rPr>
          <w:b/>
          <w:bCs/>
          <w:spacing w:val="-2"/>
        </w:rPr>
        <w:tab/>
        <w:t>Senior Consultant, PROMOD IV Department</w:t>
      </w:r>
    </w:p>
    <w:p w:rsidR="00BC4AFC" w:rsidRPr="00437279" w:rsidRDefault="00BC4AFC" w:rsidP="00BC4AFC">
      <w:pPr>
        <w:tabs>
          <w:tab w:val="left" w:pos="0"/>
          <w:tab w:val="left" w:pos="720"/>
        </w:tabs>
        <w:suppressAutoHyphens/>
        <w:ind w:left="1440" w:hanging="1440"/>
        <w:rPr>
          <w:spacing w:val="-2"/>
        </w:rPr>
      </w:pPr>
    </w:p>
    <w:p w:rsidR="00BC4AFC" w:rsidRPr="00437279" w:rsidRDefault="00BC4AFC" w:rsidP="00BC4AFC">
      <w:pPr>
        <w:widowControl/>
        <w:numPr>
          <w:ilvl w:val="0"/>
          <w:numId w:val="38"/>
        </w:numPr>
        <w:tabs>
          <w:tab w:val="left" w:pos="720"/>
        </w:tabs>
        <w:suppressAutoHyphens/>
        <w:spacing w:after="100"/>
        <w:ind w:left="720"/>
        <w:jc w:val="left"/>
        <w:rPr>
          <w:spacing w:val="-2"/>
        </w:rPr>
      </w:pPr>
      <w:r w:rsidRPr="00437279">
        <w:rPr>
          <w:spacing w:val="-2"/>
        </w:rPr>
        <w:t>Provided client service support to EMA’s base of over 70 electric utility customers using the PROMOD IV probabilistic production cost simulation software.</w:t>
      </w:r>
    </w:p>
    <w:p w:rsidR="00BC4AFC" w:rsidRPr="00437279" w:rsidRDefault="00BC4AFC" w:rsidP="00BC4AFC">
      <w:pPr>
        <w:widowControl/>
        <w:numPr>
          <w:ilvl w:val="0"/>
          <w:numId w:val="38"/>
        </w:numPr>
        <w:tabs>
          <w:tab w:val="left" w:pos="720"/>
        </w:tabs>
        <w:suppressAutoHyphens/>
        <w:spacing w:after="100"/>
        <w:ind w:left="720"/>
        <w:jc w:val="left"/>
        <w:rPr>
          <w:spacing w:val="-2"/>
        </w:rPr>
      </w:pPr>
      <w:r w:rsidRPr="00437279">
        <w:rPr>
          <w:spacing w:val="-2"/>
        </w:rPr>
        <w:t>Provided consulting services in a number of areas including generation resource planning, regulatory support, and benchmarking.</w:t>
      </w:r>
    </w:p>
    <w:p w:rsidR="00BC4AFC" w:rsidRPr="00AC5561" w:rsidRDefault="00BC4AFC" w:rsidP="00BC4AFC">
      <w:pPr>
        <w:tabs>
          <w:tab w:val="left" w:pos="0"/>
        </w:tabs>
        <w:suppressAutoHyphens/>
        <w:rPr>
          <w:b/>
          <w:spacing w:val="-2"/>
          <w:u w:val="single"/>
        </w:rPr>
      </w:pPr>
    </w:p>
    <w:p w:rsidR="00BC4AFC" w:rsidRPr="002701A9" w:rsidRDefault="00BC4AFC" w:rsidP="00BC4AFC"/>
    <w:p w:rsidR="00BC4AFC" w:rsidRDefault="00BC4AFC" w:rsidP="00BC4AFC">
      <w:pPr>
        <w:pStyle w:val="Heading5"/>
        <w:spacing w:before="100" w:after="120"/>
        <w:rPr>
          <w:rFonts w:ascii="Times New Roman" w:hAnsi="Times New Roman"/>
          <w:i w:val="0"/>
          <w:sz w:val="24"/>
          <w:szCs w:val="24"/>
          <w:u w:val="single"/>
        </w:rPr>
      </w:pPr>
      <w:r>
        <w:rPr>
          <w:rFonts w:ascii="Times New Roman" w:hAnsi="Times New Roman"/>
          <w:i w:val="0"/>
          <w:sz w:val="24"/>
          <w:szCs w:val="24"/>
          <w:u w:val="single"/>
        </w:rPr>
        <w:br w:type="page"/>
      </w:r>
      <w:r w:rsidRPr="00437279">
        <w:rPr>
          <w:rFonts w:ascii="Times New Roman" w:hAnsi="Times New Roman"/>
          <w:i w:val="0"/>
          <w:sz w:val="24"/>
          <w:szCs w:val="24"/>
          <w:u w:val="single"/>
        </w:rPr>
        <w:lastRenderedPageBreak/>
        <w:t>TESTIMONY AND EXPERT WITNESS APPEARANCES</w:t>
      </w:r>
    </w:p>
    <w:p w:rsidR="00BC4AFC" w:rsidRPr="004A0C9C" w:rsidRDefault="00BC4AFC" w:rsidP="00BC4AFC"/>
    <w:tbl>
      <w:tblPr>
        <w:tblW w:w="9836" w:type="dxa"/>
        <w:tblLayout w:type="fixed"/>
        <w:tblLook w:val="04A0" w:firstRow="1" w:lastRow="0" w:firstColumn="1" w:lastColumn="0" w:noHBand="0" w:noVBand="1"/>
      </w:tblPr>
      <w:tblGrid>
        <w:gridCol w:w="738"/>
        <w:gridCol w:w="1254"/>
        <w:gridCol w:w="1086"/>
        <w:gridCol w:w="90"/>
        <w:gridCol w:w="1696"/>
        <w:gridCol w:w="1526"/>
        <w:gridCol w:w="3446"/>
      </w:tblGrid>
      <w:tr w:rsidR="00BC4AFC" w:rsidRPr="00327CFE" w:rsidTr="00D7593E">
        <w:trPr>
          <w:cantSplit/>
          <w:trHeight w:val="138"/>
          <w:tblHeader/>
        </w:trPr>
        <w:tc>
          <w:tcPr>
            <w:tcW w:w="738" w:type="dxa"/>
            <w:tcBorders>
              <w:bottom w:val="single" w:sz="4" w:space="0" w:color="auto"/>
            </w:tcBorders>
            <w:shd w:val="clear" w:color="auto" w:fill="auto"/>
          </w:tcPr>
          <w:p w:rsidR="00BC4AFC" w:rsidRPr="00327CFE" w:rsidRDefault="00BC4AFC" w:rsidP="00327CFE">
            <w:pPr>
              <w:rPr>
                <w:b/>
              </w:rPr>
            </w:pPr>
            <w:r w:rsidRPr="00327CFE">
              <w:rPr>
                <w:b/>
                <w:sz w:val="22"/>
                <w:szCs w:val="22"/>
              </w:rPr>
              <w:t>Date</w:t>
            </w:r>
          </w:p>
        </w:tc>
        <w:tc>
          <w:tcPr>
            <w:tcW w:w="1254" w:type="dxa"/>
            <w:tcBorders>
              <w:bottom w:val="single" w:sz="4" w:space="0" w:color="auto"/>
            </w:tcBorders>
            <w:shd w:val="clear" w:color="auto" w:fill="auto"/>
          </w:tcPr>
          <w:p w:rsidR="00BC4AFC" w:rsidRPr="00327CFE" w:rsidRDefault="00BC4AFC" w:rsidP="00327CFE">
            <w:pPr>
              <w:rPr>
                <w:b/>
              </w:rPr>
            </w:pPr>
            <w:r w:rsidRPr="00327CFE">
              <w:rPr>
                <w:b/>
                <w:sz w:val="22"/>
                <w:szCs w:val="22"/>
              </w:rPr>
              <w:t>Case</w:t>
            </w:r>
          </w:p>
        </w:tc>
        <w:tc>
          <w:tcPr>
            <w:tcW w:w="1176" w:type="dxa"/>
            <w:gridSpan w:val="2"/>
            <w:tcBorders>
              <w:bottom w:val="single" w:sz="4" w:space="0" w:color="auto"/>
            </w:tcBorders>
            <w:shd w:val="clear" w:color="auto" w:fill="auto"/>
          </w:tcPr>
          <w:p w:rsidR="00BC4AFC" w:rsidRPr="00327CFE" w:rsidRDefault="00BC4AFC" w:rsidP="00327CFE">
            <w:pPr>
              <w:rPr>
                <w:b/>
              </w:rPr>
            </w:pPr>
            <w:r w:rsidRPr="00327CFE">
              <w:rPr>
                <w:b/>
                <w:sz w:val="22"/>
                <w:szCs w:val="22"/>
              </w:rPr>
              <w:t>Jurisdict</w:t>
            </w:r>
          </w:p>
        </w:tc>
        <w:tc>
          <w:tcPr>
            <w:tcW w:w="1696" w:type="dxa"/>
            <w:tcBorders>
              <w:bottom w:val="single" w:sz="4" w:space="0" w:color="auto"/>
            </w:tcBorders>
            <w:shd w:val="clear" w:color="auto" w:fill="auto"/>
          </w:tcPr>
          <w:p w:rsidR="00BC4AFC" w:rsidRPr="00327CFE" w:rsidRDefault="00BC4AFC" w:rsidP="00327CFE">
            <w:pPr>
              <w:rPr>
                <w:b/>
              </w:rPr>
            </w:pPr>
            <w:r w:rsidRPr="00327CFE">
              <w:rPr>
                <w:b/>
                <w:sz w:val="22"/>
                <w:szCs w:val="22"/>
              </w:rPr>
              <w:t>Party</w:t>
            </w:r>
          </w:p>
        </w:tc>
        <w:tc>
          <w:tcPr>
            <w:tcW w:w="1526" w:type="dxa"/>
            <w:tcBorders>
              <w:bottom w:val="single" w:sz="4" w:space="0" w:color="auto"/>
            </w:tcBorders>
            <w:shd w:val="clear" w:color="auto" w:fill="auto"/>
          </w:tcPr>
          <w:p w:rsidR="00BC4AFC" w:rsidRPr="00327CFE" w:rsidRDefault="00BC4AFC" w:rsidP="00327CFE">
            <w:pPr>
              <w:rPr>
                <w:b/>
              </w:rPr>
            </w:pPr>
            <w:r w:rsidRPr="00327CFE">
              <w:rPr>
                <w:b/>
                <w:sz w:val="22"/>
                <w:szCs w:val="22"/>
              </w:rPr>
              <w:t>Utility</w:t>
            </w:r>
          </w:p>
        </w:tc>
        <w:tc>
          <w:tcPr>
            <w:tcW w:w="3446" w:type="dxa"/>
            <w:tcBorders>
              <w:bottom w:val="single" w:sz="4" w:space="0" w:color="auto"/>
            </w:tcBorders>
            <w:shd w:val="clear" w:color="auto" w:fill="auto"/>
          </w:tcPr>
          <w:p w:rsidR="00BC4AFC" w:rsidRPr="00327CFE" w:rsidRDefault="00BC4AFC" w:rsidP="00327CFE">
            <w:pPr>
              <w:rPr>
                <w:b/>
              </w:rPr>
            </w:pPr>
            <w:r w:rsidRPr="00327CFE">
              <w:rPr>
                <w:b/>
                <w:sz w:val="22"/>
                <w:szCs w:val="22"/>
              </w:rPr>
              <w:t>Subject</w:t>
            </w:r>
          </w:p>
        </w:tc>
      </w:tr>
      <w:tr w:rsidR="00BC4AFC" w:rsidTr="00D7593E">
        <w:trPr>
          <w:trHeight w:val="138"/>
        </w:trPr>
        <w:tc>
          <w:tcPr>
            <w:tcW w:w="738" w:type="dxa"/>
            <w:tcBorders>
              <w:top w:val="single" w:sz="4" w:space="0" w:color="auto"/>
            </w:tcBorders>
            <w:shd w:val="clear" w:color="auto" w:fill="auto"/>
          </w:tcPr>
          <w:p w:rsidR="00BC4AFC" w:rsidRPr="005F2B54" w:rsidRDefault="00BC4AFC" w:rsidP="00D7593E">
            <w:pPr>
              <w:spacing w:before="60" w:after="100"/>
              <w:rPr>
                <w:sz w:val="20"/>
                <w:szCs w:val="20"/>
              </w:rPr>
            </w:pPr>
            <w:r w:rsidRPr="005F2B54">
              <w:rPr>
                <w:sz w:val="20"/>
                <w:szCs w:val="20"/>
              </w:rPr>
              <w:t>09/98</w:t>
            </w:r>
          </w:p>
        </w:tc>
        <w:tc>
          <w:tcPr>
            <w:tcW w:w="1254" w:type="dxa"/>
            <w:tcBorders>
              <w:top w:val="single" w:sz="4" w:space="0" w:color="auto"/>
            </w:tcBorders>
            <w:shd w:val="clear" w:color="auto" w:fill="auto"/>
          </w:tcPr>
          <w:p w:rsidR="00BC4AFC" w:rsidRPr="005F2B54" w:rsidRDefault="00BC4AFC" w:rsidP="00D7593E">
            <w:pPr>
              <w:spacing w:before="60" w:after="100"/>
              <w:rPr>
                <w:sz w:val="20"/>
                <w:szCs w:val="20"/>
              </w:rPr>
            </w:pPr>
            <w:r w:rsidRPr="005F2B54">
              <w:rPr>
                <w:sz w:val="20"/>
                <w:szCs w:val="20"/>
              </w:rPr>
              <w:t>97-035-01</w:t>
            </w:r>
          </w:p>
        </w:tc>
        <w:tc>
          <w:tcPr>
            <w:tcW w:w="1176" w:type="dxa"/>
            <w:gridSpan w:val="2"/>
            <w:tcBorders>
              <w:top w:val="single" w:sz="4" w:space="0" w:color="auto"/>
            </w:tcBorders>
            <w:shd w:val="clear" w:color="auto" w:fill="auto"/>
          </w:tcPr>
          <w:p w:rsidR="00BC4AFC" w:rsidRPr="005F2B54" w:rsidRDefault="00BC4AFC" w:rsidP="00D7593E">
            <w:pPr>
              <w:spacing w:before="60" w:after="100"/>
              <w:rPr>
                <w:sz w:val="20"/>
                <w:szCs w:val="20"/>
              </w:rPr>
            </w:pPr>
            <w:r w:rsidRPr="005F2B54">
              <w:rPr>
                <w:sz w:val="20"/>
                <w:szCs w:val="20"/>
              </w:rPr>
              <w:t>UT</w:t>
            </w:r>
          </w:p>
        </w:tc>
        <w:tc>
          <w:tcPr>
            <w:tcW w:w="1696" w:type="dxa"/>
            <w:tcBorders>
              <w:top w:val="single" w:sz="4" w:space="0" w:color="auto"/>
            </w:tcBorders>
            <w:shd w:val="clear" w:color="auto" w:fill="auto"/>
          </w:tcPr>
          <w:p w:rsidR="00BC4AFC" w:rsidRPr="005F2B54" w:rsidRDefault="00BC4AFC" w:rsidP="00D7593E">
            <w:pPr>
              <w:spacing w:before="60" w:after="100"/>
              <w:jc w:val="left"/>
              <w:rPr>
                <w:sz w:val="20"/>
                <w:szCs w:val="20"/>
              </w:rPr>
            </w:pPr>
            <w:r w:rsidRPr="005F2B54">
              <w:rPr>
                <w:sz w:val="20"/>
                <w:szCs w:val="20"/>
              </w:rPr>
              <w:t>Utah Committee for Consumer Services</w:t>
            </w:r>
          </w:p>
        </w:tc>
        <w:tc>
          <w:tcPr>
            <w:tcW w:w="1526" w:type="dxa"/>
            <w:tcBorders>
              <w:top w:val="single" w:sz="4" w:space="0" w:color="auto"/>
            </w:tcBorders>
            <w:shd w:val="clear" w:color="auto" w:fill="auto"/>
          </w:tcPr>
          <w:p w:rsidR="00BC4AFC" w:rsidRPr="005F2B54" w:rsidRDefault="00BC4AFC" w:rsidP="00D7593E">
            <w:pPr>
              <w:spacing w:before="60" w:after="100"/>
              <w:rPr>
                <w:sz w:val="20"/>
                <w:szCs w:val="20"/>
              </w:rPr>
            </w:pPr>
            <w:r w:rsidRPr="005F2B54">
              <w:rPr>
                <w:sz w:val="20"/>
                <w:szCs w:val="20"/>
              </w:rPr>
              <w:t>PacifiCorp</w:t>
            </w:r>
          </w:p>
        </w:tc>
        <w:tc>
          <w:tcPr>
            <w:tcW w:w="3446" w:type="dxa"/>
            <w:tcBorders>
              <w:top w:val="single" w:sz="4" w:space="0" w:color="auto"/>
            </w:tcBorders>
            <w:shd w:val="clear" w:color="auto" w:fill="auto"/>
          </w:tcPr>
          <w:p w:rsidR="00BC4AFC" w:rsidRPr="005F2B54" w:rsidRDefault="00BC4AFC" w:rsidP="00D7593E">
            <w:pPr>
              <w:spacing w:before="60" w:after="100"/>
              <w:jc w:val="left"/>
              <w:rPr>
                <w:sz w:val="20"/>
                <w:szCs w:val="20"/>
              </w:rPr>
            </w:pPr>
            <w:r w:rsidRPr="005F2B54">
              <w:rPr>
                <w:sz w:val="20"/>
                <w:szCs w:val="20"/>
              </w:rPr>
              <w:t>Utah jurisdiction</w:t>
            </w:r>
            <w:r>
              <w:rPr>
                <w:sz w:val="20"/>
                <w:szCs w:val="20"/>
              </w:rPr>
              <w:t>al Net Power Costs, PacifiCorp Rate C</w:t>
            </w:r>
            <w:r w:rsidRPr="005F2B54">
              <w:rPr>
                <w:sz w:val="20"/>
                <w:szCs w:val="20"/>
              </w:rPr>
              <w:t xml:space="preserve">ase </w:t>
            </w:r>
            <w:r>
              <w:rPr>
                <w:sz w:val="20"/>
                <w:szCs w:val="20"/>
              </w:rPr>
              <w:t>P</w:t>
            </w:r>
            <w:r w:rsidRPr="005F2B54">
              <w:rPr>
                <w:sz w:val="20"/>
                <w:szCs w:val="20"/>
              </w:rPr>
              <w:t>roceeding</w:t>
            </w:r>
          </w:p>
        </w:tc>
      </w:tr>
      <w:tr w:rsidR="00BC4AFC" w:rsidTr="00D7593E">
        <w:trPr>
          <w:trHeight w:val="138"/>
        </w:trPr>
        <w:tc>
          <w:tcPr>
            <w:tcW w:w="738" w:type="dxa"/>
            <w:shd w:val="clear" w:color="auto" w:fill="auto"/>
          </w:tcPr>
          <w:p w:rsidR="00BC4AFC" w:rsidRPr="005F2B54" w:rsidRDefault="00BC4AFC" w:rsidP="00D7593E">
            <w:pPr>
              <w:spacing w:before="60" w:after="100"/>
              <w:rPr>
                <w:sz w:val="20"/>
                <w:szCs w:val="20"/>
              </w:rPr>
            </w:pPr>
            <w:r w:rsidRPr="005F2B54">
              <w:rPr>
                <w:sz w:val="20"/>
                <w:szCs w:val="20"/>
              </w:rPr>
              <w:t>07/01</w:t>
            </w:r>
          </w:p>
        </w:tc>
        <w:tc>
          <w:tcPr>
            <w:tcW w:w="1254" w:type="dxa"/>
            <w:shd w:val="clear" w:color="auto" w:fill="auto"/>
          </w:tcPr>
          <w:p w:rsidR="00BC4AFC" w:rsidRPr="005F2B54" w:rsidRDefault="00BC4AFC" w:rsidP="00D7593E">
            <w:pPr>
              <w:spacing w:before="60" w:after="100"/>
              <w:rPr>
                <w:sz w:val="20"/>
                <w:szCs w:val="20"/>
              </w:rPr>
            </w:pPr>
            <w:r w:rsidRPr="005F2B54">
              <w:rPr>
                <w:sz w:val="20"/>
                <w:szCs w:val="20"/>
              </w:rPr>
              <w:t>01-035-01</w:t>
            </w:r>
          </w:p>
        </w:tc>
        <w:tc>
          <w:tcPr>
            <w:tcW w:w="1176" w:type="dxa"/>
            <w:gridSpan w:val="2"/>
            <w:shd w:val="clear" w:color="auto" w:fill="auto"/>
          </w:tcPr>
          <w:p w:rsidR="00BC4AFC" w:rsidRPr="005F2B54" w:rsidRDefault="00BC4AFC" w:rsidP="00D7593E">
            <w:pPr>
              <w:spacing w:before="60" w:after="100"/>
              <w:rPr>
                <w:sz w:val="20"/>
                <w:szCs w:val="20"/>
              </w:rPr>
            </w:pPr>
            <w:r w:rsidRPr="005F2B54">
              <w:rPr>
                <w:sz w:val="20"/>
                <w:szCs w:val="20"/>
              </w:rPr>
              <w:t>UT</w:t>
            </w:r>
          </w:p>
        </w:tc>
        <w:tc>
          <w:tcPr>
            <w:tcW w:w="1696" w:type="dxa"/>
            <w:shd w:val="clear" w:color="auto" w:fill="auto"/>
          </w:tcPr>
          <w:p w:rsidR="00BC4AFC" w:rsidRPr="005F2B54" w:rsidRDefault="00BC4AFC" w:rsidP="00D7593E">
            <w:pPr>
              <w:spacing w:before="60" w:after="100"/>
              <w:jc w:val="left"/>
              <w:rPr>
                <w:sz w:val="20"/>
                <w:szCs w:val="20"/>
              </w:rPr>
            </w:pPr>
            <w:r w:rsidRPr="005F2B54">
              <w:rPr>
                <w:sz w:val="20"/>
                <w:szCs w:val="20"/>
              </w:rPr>
              <w:t>Utah Committee for Consumer Services</w:t>
            </w:r>
          </w:p>
        </w:tc>
        <w:tc>
          <w:tcPr>
            <w:tcW w:w="1526" w:type="dxa"/>
            <w:shd w:val="clear" w:color="auto" w:fill="auto"/>
          </w:tcPr>
          <w:p w:rsidR="00BC4AFC" w:rsidRPr="005F2B54" w:rsidRDefault="00BC4AFC" w:rsidP="00D7593E">
            <w:pPr>
              <w:spacing w:before="60" w:after="100"/>
              <w:rPr>
                <w:sz w:val="20"/>
                <w:szCs w:val="20"/>
              </w:rPr>
            </w:pPr>
            <w:r w:rsidRPr="005F2B54">
              <w:rPr>
                <w:sz w:val="20"/>
                <w:szCs w:val="20"/>
              </w:rPr>
              <w:t>PacifiCorp</w:t>
            </w:r>
          </w:p>
        </w:tc>
        <w:tc>
          <w:tcPr>
            <w:tcW w:w="3446" w:type="dxa"/>
            <w:shd w:val="clear" w:color="auto" w:fill="auto"/>
          </w:tcPr>
          <w:p w:rsidR="00BC4AFC" w:rsidRPr="005F2B54" w:rsidRDefault="00BC4AFC" w:rsidP="00D7593E">
            <w:pPr>
              <w:spacing w:before="60" w:after="100"/>
              <w:jc w:val="left"/>
              <w:rPr>
                <w:sz w:val="20"/>
                <w:szCs w:val="20"/>
              </w:rPr>
            </w:pPr>
            <w:r>
              <w:rPr>
                <w:sz w:val="20"/>
                <w:szCs w:val="20"/>
              </w:rPr>
              <w:t>Utah J</w:t>
            </w:r>
            <w:r w:rsidRPr="005F2B54">
              <w:rPr>
                <w:sz w:val="20"/>
                <w:szCs w:val="20"/>
              </w:rPr>
              <w:t xml:space="preserve">urisdictional Net Power costs in </w:t>
            </w:r>
            <w:r>
              <w:rPr>
                <w:sz w:val="20"/>
                <w:szCs w:val="20"/>
              </w:rPr>
              <w:t>General Rate C</w:t>
            </w:r>
            <w:r w:rsidRPr="005F2B54">
              <w:rPr>
                <w:sz w:val="20"/>
                <w:szCs w:val="20"/>
              </w:rPr>
              <w:t>ase</w:t>
            </w:r>
          </w:p>
        </w:tc>
      </w:tr>
      <w:tr w:rsidR="00BC4AFC" w:rsidTr="00D7593E">
        <w:trPr>
          <w:trHeight w:val="138"/>
        </w:trPr>
        <w:tc>
          <w:tcPr>
            <w:tcW w:w="738" w:type="dxa"/>
            <w:shd w:val="clear" w:color="auto" w:fill="auto"/>
          </w:tcPr>
          <w:p w:rsidR="00BC4AFC" w:rsidRPr="005F2B54" w:rsidRDefault="00BC4AFC" w:rsidP="00D7593E">
            <w:pPr>
              <w:spacing w:before="60" w:after="100"/>
              <w:rPr>
                <w:sz w:val="20"/>
                <w:szCs w:val="20"/>
              </w:rPr>
            </w:pPr>
            <w:r w:rsidRPr="005F2B54">
              <w:rPr>
                <w:sz w:val="20"/>
                <w:szCs w:val="20"/>
              </w:rPr>
              <w:t>2001</w:t>
            </w:r>
          </w:p>
        </w:tc>
        <w:tc>
          <w:tcPr>
            <w:tcW w:w="1254" w:type="dxa"/>
            <w:shd w:val="clear" w:color="auto" w:fill="auto"/>
          </w:tcPr>
          <w:p w:rsidR="00BC4AFC" w:rsidRPr="005F2B54" w:rsidRDefault="00BC4AFC" w:rsidP="00D7593E">
            <w:pPr>
              <w:spacing w:before="60" w:after="100"/>
              <w:rPr>
                <w:sz w:val="20"/>
                <w:szCs w:val="20"/>
              </w:rPr>
            </w:pPr>
            <w:r w:rsidRPr="005F2B54">
              <w:rPr>
                <w:sz w:val="20"/>
                <w:szCs w:val="20"/>
              </w:rPr>
              <w:t>ER00-2854-000</w:t>
            </w:r>
          </w:p>
        </w:tc>
        <w:tc>
          <w:tcPr>
            <w:tcW w:w="1176" w:type="dxa"/>
            <w:gridSpan w:val="2"/>
            <w:shd w:val="clear" w:color="auto" w:fill="auto"/>
          </w:tcPr>
          <w:p w:rsidR="00BC4AFC" w:rsidRPr="005F2B54" w:rsidRDefault="00BC4AFC" w:rsidP="00D7593E">
            <w:pPr>
              <w:spacing w:before="60" w:after="100"/>
              <w:rPr>
                <w:sz w:val="20"/>
                <w:szCs w:val="20"/>
              </w:rPr>
            </w:pPr>
            <w:r w:rsidRPr="005F2B54">
              <w:rPr>
                <w:sz w:val="20"/>
                <w:szCs w:val="20"/>
              </w:rPr>
              <w:t>FERC</w:t>
            </w:r>
          </w:p>
        </w:tc>
        <w:tc>
          <w:tcPr>
            <w:tcW w:w="1696" w:type="dxa"/>
            <w:shd w:val="clear" w:color="auto" w:fill="auto"/>
          </w:tcPr>
          <w:p w:rsidR="00BC4AFC" w:rsidRPr="005F2B54" w:rsidRDefault="00BC4AFC" w:rsidP="00D7593E">
            <w:pPr>
              <w:spacing w:before="60" w:after="100"/>
              <w:jc w:val="left"/>
              <w:rPr>
                <w:sz w:val="20"/>
                <w:szCs w:val="20"/>
              </w:rPr>
            </w:pPr>
            <w:r w:rsidRPr="005F2B54">
              <w:rPr>
                <w:sz w:val="20"/>
                <w:szCs w:val="20"/>
              </w:rPr>
              <w:t>Louisiana Public Service Commission</w:t>
            </w:r>
          </w:p>
        </w:tc>
        <w:tc>
          <w:tcPr>
            <w:tcW w:w="1526" w:type="dxa"/>
            <w:shd w:val="clear" w:color="auto" w:fill="auto"/>
          </w:tcPr>
          <w:p w:rsidR="00BC4AFC" w:rsidRPr="005F2B54" w:rsidRDefault="00BC4AFC" w:rsidP="00D7593E">
            <w:pPr>
              <w:spacing w:before="60" w:after="100"/>
              <w:rPr>
                <w:sz w:val="20"/>
                <w:szCs w:val="20"/>
              </w:rPr>
            </w:pPr>
            <w:r w:rsidRPr="005F2B54">
              <w:rPr>
                <w:sz w:val="20"/>
                <w:szCs w:val="20"/>
              </w:rPr>
              <w:t>Entergy</w:t>
            </w:r>
          </w:p>
        </w:tc>
        <w:tc>
          <w:tcPr>
            <w:tcW w:w="3446" w:type="dxa"/>
            <w:shd w:val="clear" w:color="auto" w:fill="auto"/>
          </w:tcPr>
          <w:p w:rsidR="00BC4AFC" w:rsidRPr="005F2B54" w:rsidRDefault="00BC4AFC" w:rsidP="00D7593E">
            <w:pPr>
              <w:spacing w:before="60" w:after="100"/>
              <w:jc w:val="left"/>
              <w:rPr>
                <w:sz w:val="20"/>
                <w:szCs w:val="20"/>
              </w:rPr>
            </w:pPr>
            <w:r>
              <w:rPr>
                <w:sz w:val="20"/>
                <w:szCs w:val="20"/>
              </w:rPr>
              <w:t>Proposed System Agreement M</w:t>
            </w:r>
            <w:r w:rsidRPr="005F2B54">
              <w:rPr>
                <w:sz w:val="20"/>
                <w:szCs w:val="20"/>
              </w:rPr>
              <w:t xml:space="preserve">odifications </w:t>
            </w:r>
          </w:p>
        </w:tc>
      </w:tr>
      <w:tr w:rsidR="00BC4AFC" w:rsidTr="00D7593E">
        <w:trPr>
          <w:trHeight w:val="138"/>
        </w:trPr>
        <w:tc>
          <w:tcPr>
            <w:tcW w:w="738" w:type="dxa"/>
            <w:shd w:val="clear" w:color="auto" w:fill="auto"/>
          </w:tcPr>
          <w:p w:rsidR="00BC4AFC" w:rsidRPr="005F2B54" w:rsidRDefault="00BC4AFC" w:rsidP="00D7593E">
            <w:pPr>
              <w:spacing w:before="60" w:after="100"/>
              <w:rPr>
                <w:sz w:val="20"/>
                <w:szCs w:val="20"/>
              </w:rPr>
            </w:pPr>
            <w:r w:rsidRPr="005F2B54">
              <w:rPr>
                <w:sz w:val="20"/>
                <w:szCs w:val="20"/>
              </w:rPr>
              <w:t>07/02</w:t>
            </w:r>
          </w:p>
        </w:tc>
        <w:tc>
          <w:tcPr>
            <w:tcW w:w="1254" w:type="dxa"/>
            <w:shd w:val="clear" w:color="auto" w:fill="auto"/>
          </w:tcPr>
          <w:p w:rsidR="00BC4AFC" w:rsidRPr="005F2B54" w:rsidRDefault="00BC4AFC" w:rsidP="00D7593E">
            <w:pPr>
              <w:spacing w:before="60" w:after="100"/>
              <w:rPr>
                <w:sz w:val="20"/>
                <w:szCs w:val="20"/>
              </w:rPr>
            </w:pPr>
            <w:r w:rsidRPr="005F2B54">
              <w:rPr>
                <w:sz w:val="20"/>
                <w:szCs w:val="20"/>
              </w:rPr>
              <w:t>02-035-002</w:t>
            </w:r>
          </w:p>
        </w:tc>
        <w:tc>
          <w:tcPr>
            <w:tcW w:w="1176" w:type="dxa"/>
            <w:gridSpan w:val="2"/>
            <w:shd w:val="clear" w:color="auto" w:fill="auto"/>
          </w:tcPr>
          <w:p w:rsidR="00BC4AFC" w:rsidRPr="005F2B54" w:rsidRDefault="00BC4AFC" w:rsidP="00D7593E">
            <w:pPr>
              <w:spacing w:before="60" w:after="100"/>
              <w:rPr>
                <w:sz w:val="20"/>
                <w:szCs w:val="20"/>
              </w:rPr>
            </w:pPr>
            <w:r w:rsidRPr="005F2B54">
              <w:rPr>
                <w:sz w:val="20"/>
                <w:szCs w:val="20"/>
              </w:rPr>
              <w:t>UT</w:t>
            </w:r>
          </w:p>
        </w:tc>
        <w:tc>
          <w:tcPr>
            <w:tcW w:w="1696" w:type="dxa"/>
            <w:shd w:val="clear" w:color="auto" w:fill="auto"/>
          </w:tcPr>
          <w:p w:rsidR="00BC4AFC" w:rsidRPr="005F2B54" w:rsidRDefault="00BC4AFC" w:rsidP="00D7593E">
            <w:pPr>
              <w:spacing w:before="60" w:after="100"/>
              <w:jc w:val="left"/>
              <w:rPr>
                <w:sz w:val="20"/>
                <w:szCs w:val="20"/>
              </w:rPr>
            </w:pPr>
            <w:r w:rsidRPr="005F2B54">
              <w:rPr>
                <w:sz w:val="20"/>
                <w:szCs w:val="20"/>
              </w:rPr>
              <w:t>Utah Committee for Consumer Services</w:t>
            </w:r>
          </w:p>
        </w:tc>
        <w:tc>
          <w:tcPr>
            <w:tcW w:w="1526" w:type="dxa"/>
            <w:shd w:val="clear" w:color="auto" w:fill="auto"/>
          </w:tcPr>
          <w:p w:rsidR="00BC4AFC" w:rsidRPr="005F2B54" w:rsidRDefault="00BC4AFC" w:rsidP="00D7593E">
            <w:pPr>
              <w:spacing w:before="60" w:after="100"/>
              <w:rPr>
                <w:sz w:val="20"/>
                <w:szCs w:val="20"/>
              </w:rPr>
            </w:pPr>
            <w:r w:rsidRPr="005F2B54">
              <w:rPr>
                <w:sz w:val="20"/>
                <w:szCs w:val="20"/>
              </w:rPr>
              <w:t xml:space="preserve">PacifiCorp </w:t>
            </w:r>
          </w:p>
        </w:tc>
        <w:tc>
          <w:tcPr>
            <w:tcW w:w="3446" w:type="dxa"/>
            <w:shd w:val="clear" w:color="auto" w:fill="auto"/>
          </w:tcPr>
          <w:p w:rsidR="00BC4AFC" w:rsidRPr="005F2B54" w:rsidRDefault="00BC4AFC" w:rsidP="00D7593E">
            <w:pPr>
              <w:spacing w:before="60" w:after="100"/>
              <w:jc w:val="left"/>
              <w:rPr>
                <w:sz w:val="20"/>
                <w:szCs w:val="20"/>
              </w:rPr>
            </w:pPr>
            <w:r w:rsidRPr="005F2B54">
              <w:rPr>
                <w:sz w:val="20"/>
                <w:szCs w:val="20"/>
              </w:rPr>
              <w:t>Special contract for industrial consumer</w:t>
            </w:r>
          </w:p>
        </w:tc>
      </w:tr>
      <w:tr w:rsidR="00BC4AFC" w:rsidTr="00D7593E">
        <w:trPr>
          <w:trHeight w:val="138"/>
        </w:trPr>
        <w:tc>
          <w:tcPr>
            <w:tcW w:w="738" w:type="dxa"/>
            <w:shd w:val="clear" w:color="auto" w:fill="auto"/>
          </w:tcPr>
          <w:p w:rsidR="00BC4AFC" w:rsidRPr="005F2B54" w:rsidRDefault="00BC4AFC" w:rsidP="00D7593E">
            <w:pPr>
              <w:spacing w:before="60" w:after="100"/>
              <w:rPr>
                <w:rFonts w:cs="Calibri"/>
                <w:sz w:val="20"/>
                <w:szCs w:val="20"/>
              </w:rPr>
            </w:pPr>
            <w:r w:rsidRPr="005F2B54">
              <w:rPr>
                <w:rFonts w:cs="Calibri"/>
                <w:sz w:val="20"/>
                <w:szCs w:val="20"/>
              </w:rPr>
              <w:t>2002/2003</w:t>
            </w:r>
          </w:p>
        </w:tc>
        <w:tc>
          <w:tcPr>
            <w:tcW w:w="1254" w:type="dxa"/>
            <w:shd w:val="clear" w:color="auto" w:fill="auto"/>
          </w:tcPr>
          <w:p w:rsidR="00BC4AFC" w:rsidRPr="005F2B54" w:rsidRDefault="00BC4AFC" w:rsidP="00D7593E">
            <w:pPr>
              <w:spacing w:before="60" w:after="100"/>
              <w:rPr>
                <w:rFonts w:cs="Calibri"/>
                <w:sz w:val="20"/>
                <w:szCs w:val="20"/>
              </w:rPr>
            </w:pPr>
            <w:r w:rsidRPr="005F2B54">
              <w:rPr>
                <w:rFonts w:cs="Calibri"/>
                <w:sz w:val="20"/>
                <w:szCs w:val="20"/>
              </w:rPr>
              <w:t>U-25888</w:t>
            </w:r>
          </w:p>
        </w:tc>
        <w:tc>
          <w:tcPr>
            <w:tcW w:w="1176" w:type="dxa"/>
            <w:gridSpan w:val="2"/>
            <w:shd w:val="clear" w:color="auto" w:fill="auto"/>
          </w:tcPr>
          <w:p w:rsidR="00BC4AFC" w:rsidRPr="005F2B54" w:rsidRDefault="00BC4AFC" w:rsidP="00D7593E">
            <w:pPr>
              <w:spacing w:before="60" w:after="100"/>
              <w:rPr>
                <w:rFonts w:cs="Calibri"/>
                <w:sz w:val="20"/>
                <w:szCs w:val="20"/>
              </w:rPr>
            </w:pPr>
            <w:r w:rsidRPr="005F2B54">
              <w:rPr>
                <w:rFonts w:cs="Calibri"/>
                <w:sz w:val="20"/>
                <w:szCs w:val="20"/>
              </w:rPr>
              <w:t>LA</w:t>
            </w:r>
          </w:p>
        </w:tc>
        <w:tc>
          <w:tcPr>
            <w:tcW w:w="1696" w:type="dxa"/>
            <w:shd w:val="clear" w:color="auto" w:fill="auto"/>
          </w:tcPr>
          <w:p w:rsidR="00BC4AFC" w:rsidRPr="005F2B54" w:rsidRDefault="00BC4AFC" w:rsidP="00D7593E">
            <w:pPr>
              <w:spacing w:before="60" w:after="100"/>
              <w:jc w:val="left"/>
              <w:rPr>
                <w:rFonts w:cs="Calibri"/>
                <w:sz w:val="20"/>
                <w:szCs w:val="20"/>
              </w:rPr>
            </w:pPr>
            <w:r w:rsidRPr="005F2B54">
              <w:rPr>
                <w:rFonts w:cs="Calibri"/>
                <w:sz w:val="20"/>
                <w:szCs w:val="20"/>
              </w:rPr>
              <w:t>Louisiana Public Service Commission</w:t>
            </w:r>
          </w:p>
        </w:tc>
        <w:tc>
          <w:tcPr>
            <w:tcW w:w="1526" w:type="dxa"/>
            <w:shd w:val="clear" w:color="auto" w:fill="auto"/>
          </w:tcPr>
          <w:p w:rsidR="00BC4AFC" w:rsidRPr="005F2B54" w:rsidRDefault="00BC4AFC" w:rsidP="00D7593E">
            <w:pPr>
              <w:spacing w:before="60" w:after="100"/>
              <w:rPr>
                <w:rFonts w:cs="Calibri"/>
                <w:sz w:val="20"/>
                <w:szCs w:val="20"/>
              </w:rPr>
            </w:pPr>
            <w:r w:rsidRPr="005F2B54">
              <w:rPr>
                <w:rFonts w:cs="Calibri"/>
                <w:sz w:val="20"/>
                <w:szCs w:val="20"/>
              </w:rPr>
              <w:t>Ente</w:t>
            </w:r>
            <w:r>
              <w:rPr>
                <w:rFonts w:cs="Calibri"/>
                <w:sz w:val="20"/>
                <w:szCs w:val="20"/>
              </w:rPr>
              <w:t>r</w:t>
            </w:r>
            <w:r w:rsidRPr="005F2B54">
              <w:rPr>
                <w:rFonts w:cs="Calibri"/>
                <w:sz w:val="20"/>
                <w:szCs w:val="20"/>
              </w:rPr>
              <w:t>gy</w:t>
            </w:r>
          </w:p>
        </w:tc>
        <w:tc>
          <w:tcPr>
            <w:tcW w:w="3446" w:type="dxa"/>
            <w:shd w:val="clear" w:color="auto" w:fill="auto"/>
          </w:tcPr>
          <w:p w:rsidR="00BC4AFC" w:rsidRPr="005F2B54" w:rsidRDefault="00BC4AFC" w:rsidP="00D7593E">
            <w:pPr>
              <w:spacing w:before="60" w:after="100"/>
              <w:jc w:val="left"/>
              <w:rPr>
                <w:rFonts w:cs="Calibri"/>
                <w:sz w:val="20"/>
                <w:szCs w:val="20"/>
              </w:rPr>
            </w:pPr>
            <w:r>
              <w:rPr>
                <w:rFonts w:cs="Calibri"/>
                <w:sz w:val="20"/>
                <w:szCs w:val="20"/>
              </w:rPr>
              <w:t>Investigation of retail issues related to the System Agreement</w:t>
            </w:r>
          </w:p>
        </w:tc>
      </w:tr>
      <w:tr w:rsidR="00BC4AFC" w:rsidTr="00D7593E">
        <w:trPr>
          <w:trHeight w:val="138"/>
        </w:trPr>
        <w:tc>
          <w:tcPr>
            <w:tcW w:w="738" w:type="dxa"/>
            <w:shd w:val="clear" w:color="auto" w:fill="auto"/>
          </w:tcPr>
          <w:p w:rsidR="00BC4AFC" w:rsidRPr="005F2B54" w:rsidRDefault="00BC4AFC" w:rsidP="00D7593E">
            <w:pPr>
              <w:spacing w:before="60" w:after="100"/>
              <w:rPr>
                <w:rFonts w:cs="Calibri"/>
                <w:sz w:val="20"/>
                <w:szCs w:val="20"/>
              </w:rPr>
            </w:pPr>
            <w:r w:rsidRPr="005F2B54">
              <w:rPr>
                <w:rFonts w:cs="Calibri"/>
                <w:sz w:val="20"/>
                <w:szCs w:val="20"/>
              </w:rPr>
              <w:t>2003</w:t>
            </w:r>
          </w:p>
        </w:tc>
        <w:tc>
          <w:tcPr>
            <w:tcW w:w="1254" w:type="dxa"/>
            <w:shd w:val="clear" w:color="auto" w:fill="auto"/>
          </w:tcPr>
          <w:p w:rsidR="00BC4AFC" w:rsidRPr="005F2B54" w:rsidRDefault="00BC4AFC" w:rsidP="00D7593E">
            <w:pPr>
              <w:spacing w:before="60" w:after="100"/>
              <w:rPr>
                <w:rFonts w:cs="Calibri"/>
                <w:sz w:val="20"/>
                <w:szCs w:val="20"/>
              </w:rPr>
            </w:pPr>
            <w:r w:rsidRPr="005F2B54">
              <w:rPr>
                <w:rFonts w:cs="Calibri"/>
                <w:sz w:val="20"/>
                <w:szCs w:val="20"/>
              </w:rPr>
              <w:t>U-27136 Subdocket A</w:t>
            </w:r>
          </w:p>
        </w:tc>
        <w:tc>
          <w:tcPr>
            <w:tcW w:w="1176" w:type="dxa"/>
            <w:gridSpan w:val="2"/>
            <w:shd w:val="clear" w:color="auto" w:fill="auto"/>
          </w:tcPr>
          <w:p w:rsidR="00BC4AFC" w:rsidRPr="005F2B54" w:rsidRDefault="00BC4AFC" w:rsidP="00D7593E">
            <w:pPr>
              <w:spacing w:before="60" w:after="100"/>
              <w:rPr>
                <w:rFonts w:cs="Calibri"/>
                <w:sz w:val="20"/>
                <w:szCs w:val="20"/>
              </w:rPr>
            </w:pPr>
            <w:r w:rsidRPr="005F2B54">
              <w:rPr>
                <w:rFonts w:cs="Calibri"/>
                <w:sz w:val="20"/>
                <w:szCs w:val="20"/>
              </w:rPr>
              <w:t>LA</w:t>
            </w:r>
          </w:p>
        </w:tc>
        <w:tc>
          <w:tcPr>
            <w:tcW w:w="1696" w:type="dxa"/>
            <w:shd w:val="clear" w:color="auto" w:fill="auto"/>
          </w:tcPr>
          <w:p w:rsidR="00BC4AFC" w:rsidRPr="005F2B54" w:rsidRDefault="00BC4AFC" w:rsidP="00D7593E">
            <w:pPr>
              <w:spacing w:before="60" w:after="100"/>
              <w:jc w:val="left"/>
              <w:rPr>
                <w:rFonts w:cs="Calibri"/>
                <w:sz w:val="20"/>
                <w:szCs w:val="20"/>
              </w:rPr>
            </w:pPr>
            <w:r w:rsidRPr="005F2B54">
              <w:rPr>
                <w:rFonts w:cs="Calibri"/>
                <w:sz w:val="20"/>
                <w:szCs w:val="20"/>
              </w:rPr>
              <w:t>Louisiana Public Service Commission</w:t>
            </w:r>
            <w:r>
              <w:rPr>
                <w:rFonts w:cs="Calibri"/>
                <w:sz w:val="20"/>
                <w:szCs w:val="20"/>
              </w:rPr>
              <w:t xml:space="preserve"> Staff</w:t>
            </w:r>
          </w:p>
        </w:tc>
        <w:tc>
          <w:tcPr>
            <w:tcW w:w="1526" w:type="dxa"/>
            <w:shd w:val="clear" w:color="auto" w:fill="auto"/>
          </w:tcPr>
          <w:p w:rsidR="00BC4AFC" w:rsidRPr="005F2B54" w:rsidRDefault="00BC4AFC" w:rsidP="00D7593E">
            <w:pPr>
              <w:spacing w:before="60" w:after="100"/>
              <w:rPr>
                <w:rFonts w:cs="Calibri"/>
                <w:sz w:val="20"/>
                <w:szCs w:val="20"/>
              </w:rPr>
            </w:pPr>
            <w:r w:rsidRPr="005F2B54">
              <w:rPr>
                <w:rFonts w:cs="Calibri"/>
                <w:sz w:val="20"/>
                <w:szCs w:val="20"/>
              </w:rPr>
              <w:t>Entergy</w:t>
            </w:r>
          </w:p>
        </w:tc>
        <w:tc>
          <w:tcPr>
            <w:tcW w:w="3446" w:type="dxa"/>
            <w:shd w:val="clear" w:color="auto" w:fill="auto"/>
          </w:tcPr>
          <w:p w:rsidR="00BC4AFC" w:rsidRPr="005F2B54" w:rsidRDefault="00BC4AFC" w:rsidP="00D7593E">
            <w:pPr>
              <w:spacing w:before="60" w:after="100"/>
              <w:jc w:val="left"/>
              <w:rPr>
                <w:rFonts w:cs="Calibri"/>
                <w:sz w:val="20"/>
                <w:szCs w:val="20"/>
              </w:rPr>
            </w:pPr>
            <w:r>
              <w:rPr>
                <w:rFonts w:cs="Calibri"/>
                <w:sz w:val="20"/>
                <w:szCs w:val="20"/>
              </w:rPr>
              <w:t>Aging gas steam-fired retirement study</w:t>
            </w:r>
          </w:p>
        </w:tc>
      </w:tr>
      <w:tr w:rsidR="00BC4AFC" w:rsidTr="00D7593E">
        <w:trPr>
          <w:trHeight w:val="138"/>
        </w:trPr>
        <w:tc>
          <w:tcPr>
            <w:tcW w:w="738" w:type="dxa"/>
            <w:shd w:val="clear" w:color="auto" w:fill="auto"/>
          </w:tcPr>
          <w:p w:rsidR="00BC4AFC" w:rsidRPr="005F2B54" w:rsidRDefault="00BC4AFC" w:rsidP="00D7593E">
            <w:pPr>
              <w:spacing w:before="60" w:after="100"/>
              <w:rPr>
                <w:sz w:val="20"/>
                <w:szCs w:val="20"/>
              </w:rPr>
            </w:pPr>
            <w:r w:rsidRPr="005F2B54">
              <w:rPr>
                <w:sz w:val="20"/>
                <w:szCs w:val="20"/>
              </w:rPr>
              <w:t>07/03</w:t>
            </w:r>
          </w:p>
        </w:tc>
        <w:tc>
          <w:tcPr>
            <w:tcW w:w="1254" w:type="dxa"/>
            <w:shd w:val="clear" w:color="auto" w:fill="auto"/>
          </w:tcPr>
          <w:p w:rsidR="00BC4AFC" w:rsidRPr="005F2B54" w:rsidRDefault="00BC4AFC" w:rsidP="00D7593E">
            <w:pPr>
              <w:spacing w:before="60" w:after="100"/>
              <w:rPr>
                <w:sz w:val="20"/>
                <w:szCs w:val="20"/>
              </w:rPr>
            </w:pPr>
            <w:r w:rsidRPr="005F2B54">
              <w:rPr>
                <w:sz w:val="20"/>
                <w:szCs w:val="20"/>
              </w:rPr>
              <w:t>EL01-88-000</w:t>
            </w:r>
          </w:p>
        </w:tc>
        <w:tc>
          <w:tcPr>
            <w:tcW w:w="1176" w:type="dxa"/>
            <w:gridSpan w:val="2"/>
            <w:shd w:val="clear" w:color="auto" w:fill="auto"/>
          </w:tcPr>
          <w:p w:rsidR="00BC4AFC" w:rsidRPr="005F2B54" w:rsidRDefault="00BC4AFC" w:rsidP="00D7593E">
            <w:pPr>
              <w:spacing w:before="60" w:after="100"/>
              <w:rPr>
                <w:sz w:val="20"/>
                <w:szCs w:val="20"/>
              </w:rPr>
            </w:pPr>
            <w:r w:rsidRPr="005F2B54">
              <w:rPr>
                <w:sz w:val="20"/>
                <w:szCs w:val="20"/>
              </w:rPr>
              <w:t>FERC</w:t>
            </w:r>
          </w:p>
        </w:tc>
        <w:tc>
          <w:tcPr>
            <w:tcW w:w="1696" w:type="dxa"/>
            <w:shd w:val="clear" w:color="auto" w:fill="auto"/>
          </w:tcPr>
          <w:p w:rsidR="00BC4AFC" w:rsidRPr="005F2B54" w:rsidRDefault="00BC4AFC" w:rsidP="00D7593E">
            <w:pPr>
              <w:spacing w:before="60" w:after="100"/>
              <w:jc w:val="left"/>
              <w:rPr>
                <w:sz w:val="20"/>
                <w:szCs w:val="20"/>
              </w:rPr>
            </w:pPr>
            <w:r w:rsidRPr="005F2B54">
              <w:rPr>
                <w:sz w:val="20"/>
                <w:szCs w:val="20"/>
              </w:rPr>
              <w:t>Louisiana Public Service Commission</w:t>
            </w:r>
          </w:p>
        </w:tc>
        <w:tc>
          <w:tcPr>
            <w:tcW w:w="1526" w:type="dxa"/>
            <w:shd w:val="clear" w:color="auto" w:fill="auto"/>
          </w:tcPr>
          <w:p w:rsidR="00BC4AFC" w:rsidRPr="005F2B54" w:rsidRDefault="00BC4AFC" w:rsidP="00D7593E">
            <w:pPr>
              <w:spacing w:before="60" w:after="100"/>
              <w:rPr>
                <w:sz w:val="20"/>
                <w:szCs w:val="20"/>
              </w:rPr>
            </w:pPr>
            <w:r>
              <w:rPr>
                <w:sz w:val="20"/>
                <w:szCs w:val="20"/>
              </w:rPr>
              <w:t>Entergy</w:t>
            </w:r>
          </w:p>
        </w:tc>
        <w:tc>
          <w:tcPr>
            <w:tcW w:w="3446" w:type="dxa"/>
            <w:shd w:val="clear" w:color="auto" w:fill="auto"/>
          </w:tcPr>
          <w:p w:rsidR="00BC4AFC" w:rsidRPr="005F2B54" w:rsidRDefault="00BC4AFC" w:rsidP="00D7593E">
            <w:pPr>
              <w:spacing w:before="60" w:after="100"/>
              <w:jc w:val="left"/>
              <w:rPr>
                <w:sz w:val="20"/>
                <w:szCs w:val="20"/>
              </w:rPr>
            </w:pPr>
            <w:r>
              <w:rPr>
                <w:sz w:val="20"/>
                <w:szCs w:val="20"/>
              </w:rPr>
              <w:t>Rough production cost equalization proceeding</w:t>
            </w:r>
          </w:p>
        </w:tc>
      </w:tr>
      <w:tr w:rsidR="00BC4AFC" w:rsidTr="00D7593E">
        <w:trPr>
          <w:trHeight w:val="138"/>
        </w:trPr>
        <w:tc>
          <w:tcPr>
            <w:tcW w:w="738" w:type="dxa"/>
            <w:shd w:val="clear" w:color="auto" w:fill="auto"/>
          </w:tcPr>
          <w:p w:rsidR="00BC4AFC" w:rsidRPr="005F2B54" w:rsidRDefault="00BC4AFC" w:rsidP="00D7593E">
            <w:pPr>
              <w:spacing w:before="60" w:after="100"/>
              <w:rPr>
                <w:sz w:val="20"/>
                <w:szCs w:val="20"/>
              </w:rPr>
            </w:pPr>
            <w:r w:rsidRPr="005F2B54">
              <w:rPr>
                <w:sz w:val="20"/>
                <w:szCs w:val="20"/>
              </w:rPr>
              <w:t>05/04</w:t>
            </w:r>
          </w:p>
        </w:tc>
        <w:tc>
          <w:tcPr>
            <w:tcW w:w="1254" w:type="dxa"/>
            <w:shd w:val="clear" w:color="auto" w:fill="auto"/>
          </w:tcPr>
          <w:p w:rsidR="00BC4AFC" w:rsidRPr="005F2B54" w:rsidRDefault="00BC4AFC" w:rsidP="00D7593E">
            <w:pPr>
              <w:spacing w:before="60" w:after="100"/>
              <w:rPr>
                <w:sz w:val="20"/>
                <w:szCs w:val="20"/>
              </w:rPr>
            </w:pPr>
            <w:r w:rsidRPr="005F2B54">
              <w:rPr>
                <w:sz w:val="20"/>
                <w:szCs w:val="20"/>
              </w:rPr>
              <w:t>03-035-14</w:t>
            </w:r>
          </w:p>
        </w:tc>
        <w:tc>
          <w:tcPr>
            <w:tcW w:w="1176" w:type="dxa"/>
            <w:gridSpan w:val="2"/>
            <w:shd w:val="clear" w:color="auto" w:fill="auto"/>
          </w:tcPr>
          <w:p w:rsidR="00BC4AFC" w:rsidRPr="005F2B54" w:rsidRDefault="00BC4AFC" w:rsidP="00D7593E">
            <w:pPr>
              <w:spacing w:before="60" w:after="100"/>
              <w:rPr>
                <w:sz w:val="20"/>
                <w:szCs w:val="20"/>
              </w:rPr>
            </w:pPr>
            <w:r w:rsidRPr="005F2B54">
              <w:rPr>
                <w:sz w:val="20"/>
                <w:szCs w:val="20"/>
              </w:rPr>
              <w:t>UT</w:t>
            </w:r>
          </w:p>
        </w:tc>
        <w:tc>
          <w:tcPr>
            <w:tcW w:w="1696" w:type="dxa"/>
            <w:shd w:val="clear" w:color="auto" w:fill="auto"/>
          </w:tcPr>
          <w:p w:rsidR="00BC4AFC" w:rsidRPr="005F2B54" w:rsidRDefault="00BC4AFC" w:rsidP="00D7593E">
            <w:pPr>
              <w:spacing w:before="60" w:after="100"/>
              <w:jc w:val="left"/>
              <w:rPr>
                <w:sz w:val="20"/>
                <w:szCs w:val="20"/>
              </w:rPr>
            </w:pPr>
            <w:r w:rsidRPr="005F2B54">
              <w:rPr>
                <w:sz w:val="20"/>
                <w:szCs w:val="20"/>
              </w:rPr>
              <w:t>Utah Committee for Consumer Services</w:t>
            </w:r>
          </w:p>
        </w:tc>
        <w:tc>
          <w:tcPr>
            <w:tcW w:w="1526" w:type="dxa"/>
            <w:shd w:val="clear" w:color="auto" w:fill="auto"/>
          </w:tcPr>
          <w:p w:rsidR="00BC4AFC" w:rsidRPr="005F2B54" w:rsidRDefault="00BC4AFC" w:rsidP="00D7593E">
            <w:pPr>
              <w:spacing w:before="60" w:after="100"/>
              <w:rPr>
                <w:sz w:val="20"/>
                <w:szCs w:val="20"/>
              </w:rPr>
            </w:pPr>
            <w:r w:rsidRPr="005F2B54">
              <w:rPr>
                <w:sz w:val="20"/>
                <w:szCs w:val="20"/>
              </w:rPr>
              <w:t>PacifiCorp</w:t>
            </w:r>
          </w:p>
        </w:tc>
        <w:tc>
          <w:tcPr>
            <w:tcW w:w="3446" w:type="dxa"/>
            <w:shd w:val="clear" w:color="auto" w:fill="auto"/>
          </w:tcPr>
          <w:p w:rsidR="00BC4AFC" w:rsidRPr="005F2B54" w:rsidRDefault="00BC4AFC" w:rsidP="00D7593E">
            <w:pPr>
              <w:spacing w:before="60" w:after="100"/>
              <w:jc w:val="left"/>
              <w:rPr>
                <w:sz w:val="20"/>
                <w:szCs w:val="20"/>
              </w:rPr>
            </w:pPr>
            <w:r w:rsidRPr="005F2B54">
              <w:rPr>
                <w:sz w:val="20"/>
                <w:szCs w:val="20"/>
              </w:rPr>
              <w:t>Development of a large QF avoided cost methodology</w:t>
            </w:r>
          </w:p>
        </w:tc>
      </w:tr>
      <w:tr w:rsidR="00BC4AFC" w:rsidTr="00D7593E">
        <w:trPr>
          <w:trHeight w:val="138"/>
        </w:trPr>
        <w:tc>
          <w:tcPr>
            <w:tcW w:w="738" w:type="dxa"/>
            <w:shd w:val="clear" w:color="auto" w:fill="auto"/>
          </w:tcPr>
          <w:p w:rsidR="00BC4AFC" w:rsidRPr="005F2B54" w:rsidRDefault="00BC4AFC" w:rsidP="00D7593E">
            <w:pPr>
              <w:spacing w:before="60" w:after="100"/>
              <w:rPr>
                <w:sz w:val="20"/>
                <w:szCs w:val="20"/>
              </w:rPr>
            </w:pPr>
            <w:r w:rsidRPr="005F2B54">
              <w:rPr>
                <w:sz w:val="20"/>
                <w:szCs w:val="20"/>
              </w:rPr>
              <w:t>06/04</w:t>
            </w:r>
          </w:p>
        </w:tc>
        <w:tc>
          <w:tcPr>
            <w:tcW w:w="1254" w:type="dxa"/>
            <w:shd w:val="clear" w:color="auto" w:fill="auto"/>
          </w:tcPr>
          <w:p w:rsidR="00BC4AFC" w:rsidRPr="005F2B54" w:rsidRDefault="00BC4AFC" w:rsidP="00D7593E">
            <w:pPr>
              <w:spacing w:before="60" w:after="100"/>
              <w:rPr>
                <w:spacing w:val="-2"/>
                <w:sz w:val="20"/>
                <w:szCs w:val="20"/>
              </w:rPr>
            </w:pPr>
            <w:r w:rsidRPr="005F2B54">
              <w:rPr>
                <w:spacing w:val="-2"/>
                <w:sz w:val="20"/>
                <w:szCs w:val="20"/>
              </w:rPr>
              <w:t>17687</w:t>
            </w:r>
            <w:r>
              <w:rPr>
                <w:spacing w:val="-2"/>
                <w:sz w:val="20"/>
                <w:szCs w:val="20"/>
              </w:rPr>
              <w:t>-U</w:t>
            </w:r>
          </w:p>
          <w:p w:rsidR="00BC4AFC" w:rsidRPr="005F2B54" w:rsidRDefault="00BC4AFC" w:rsidP="00D7593E">
            <w:pPr>
              <w:spacing w:before="60" w:after="100"/>
              <w:rPr>
                <w:spacing w:val="-2"/>
                <w:sz w:val="20"/>
                <w:szCs w:val="20"/>
              </w:rPr>
            </w:pPr>
            <w:r w:rsidRPr="005F2B54">
              <w:rPr>
                <w:spacing w:val="-2"/>
                <w:sz w:val="20"/>
                <w:szCs w:val="20"/>
              </w:rPr>
              <w:t>17688</w:t>
            </w:r>
            <w:r>
              <w:rPr>
                <w:spacing w:val="-2"/>
                <w:sz w:val="20"/>
                <w:szCs w:val="20"/>
              </w:rPr>
              <w:t>-U</w:t>
            </w:r>
          </w:p>
        </w:tc>
        <w:tc>
          <w:tcPr>
            <w:tcW w:w="1176" w:type="dxa"/>
            <w:gridSpan w:val="2"/>
            <w:shd w:val="clear" w:color="auto" w:fill="auto"/>
          </w:tcPr>
          <w:p w:rsidR="00BC4AFC" w:rsidRPr="005F2B54" w:rsidRDefault="00BC4AFC" w:rsidP="00D7593E">
            <w:pPr>
              <w:spacing w:before="60" w:after="100"/>
              <w:rPr>
                <w:sz w:val="20"/>
                <w:szCs w:val="20"/>
              </w:rPr>
            </w:pPr>
            <w:r w:rsidRPr="005F2B54">
              <w:rPr>
                <w:sz w:val="20"/>
                <w:szCs w:val="20"/>
              </w:rPr>
              <w:t>GA</w:t>
            </w:r>
          </w:p>
        </w:tc>
        <w:tc>
          <w:tcPr>
            <w:tcW w:w="1696" w:type="dxa"/>
            <w:shd w:val="clear" w:color="auto" w:fill="auto"/>
          </w:tcPr>
          <w:p w:rsidR="00BC4AFC" w:rsidRPr="005F2B54" w:rsidRDefault="00BC4AFC" w:rsidP="00D7593E">
            <w:pPr>
              <w:spacing w:before="60" w:after="100"/>
              <w:jc w:val="left"/>
              <w:rPr>
                <w:sz w:val="20"/>
                <w:szCs w:val="20"/>
              </w:rPr>
            </w:pPr>
            <w:r w:rsidRPr="005F2B54">
              <w:rPr>
                <w:sz w:val="20"/>
                <w:szCs w:val="20"/>
              </w:rPr>
              <w:t>Georgia Public Service Commission Staff</w:t>
            </w:r>
          </w:p>
        </w:tc>
        <w:tc>
          <w:tcPr>
            <w:tcW w:w="1526" w:type="dxa"/>
            <w:shd w:val="clear" w:color="auto" w:fill="auto"/>
          </w:tcPr>
          <w:p w:rsidR="00BC4AFC" w:rsidRPr="005F2B54" w:rsidRDefault="00BC4AFC" w:rsidP="00D7593E">
            <w:pPr>
              <w:spacing w:before="60" w:after="100"/>
              <w:jc w:val="left"/>
              <w:rPr>
                <w:sz w:val="20"/>
                <w:szCs w:val="20"/>
              </w:rPr>
            </w:pPr>
            <w:r>
              <w:rPr>
                <w:sz w:val="20"/>
                <w:szCs w:val="20"/>
              </w:rPr>
              <w:t xml:space="preserve">Georgia Power and </w:t>
            </w:r>
            <w:r w:rsidRPr="005F2B54">
              <w:rPr>
                <w:sz w:val="20"/>
                <w:szCs w:val="20"/>
              </w:rPr>
              <w:t xml:space="preserve">Savannah Electric </w:t>
            </w:r>
          </w:p>
        </w:tc>
        <w:tc>
          <w:tcPr>
            <w:tcW w:w="3446" w:type="dxa"/>
            <w:shd w:val="clear" w:color="auto" w:fill="auto"/>
          </w:tcPr>
          <w:p w:rsidR="00BC4AFC" w:rsidRPr="005F2B54" w:rsidRDefault="00BC4AFC" w:rsidP="00D7593E">
            <w:pPr>
              <w:spacing w:before="60" w:after="100"/>
              <w:jc w:val="left"/>
              <w:rPr>
                <w:sz w:val="20"/>
                <w:szCs w:val="20"/>
              </w:rPr>
            </w:pPr>
            <w:r w:rsidRPr="005F2B54">
              <w:rPr>
                <w:sz w:val="20"/>
                <w:szCs w:val="20"/>
              </w:rPr>
              <w:t>2004 Integrated Resource Planning Studies</w:t>
            </w:r>
          </w:p>
        </w:tc>
      </w:tr>
      <w:tr w:rsidR="00BC4AFC" w:rsidTr="00D7593E">
        <w:trPr>
          <w:trHeight w:val="138"/>
        </w:trPr>
        <w:tc>
          <w:tcPr>
            <w:tcW w:w="738" w:type="dxa"/>
            <w:shd w:val="clear" w:color="auto" w:fill="auto"/>
          </w:tcPr>
          <w:p w:rsidR="00BC4AFC" w:rsidRPr="005F2B54" w:rsidRDefault="00BC4AFC" w:rsidP="00D7593E">
            <w:pPr>
              <w:spacing w:before="60" w:after="100"/>
              <w:rPr>
                <w:sz w:val="20"/>
                <w:szCs w:val="20"/>
              </w:rPr>
            </w:pPr>
            <w:r w:rsidRPr="005F2B54">
              <w:rPr>
                <w:sz w:val="20"/>
                <w:szCs w:val="20"/>
              </w:rPr>
              <w:t>08/04</w:t>
            </w:r>
          </w:p>
        </w:tc>
        <w:tc>
          <w:tcPr>
            <w:tcW w:w="1254" w:type="dxa"/>
            <w:shd w:val="clear" w:color="auto" w:fill="auto"/>
          </w:tcPr>
          <w:p w:rsidR="00BC4AFC" w:rsidRPr="005F2B54" w:rsidRDefault="00BC4AFC" w:rsidP="00D7593E">
            <w:pPr>
              <w:spacing w:before="60" w:after="100"/>
              <w:rPr>
                <w:sz w:val="20"/>
                <w:szCs w:val="20"/>
              </w:rPr>
            </w:pPr>
            <w:r w:rsidRPr="005F2B54">
              <w:rPr>
                <w:sz w:val="20"/>
                <w:szCs w:val="20"/>
              </w:rPr>
              <w:t>ER03-583-000</w:t>
            </w:r>
          </w:p>
        </w:tc>
        <w:tc>
          <w:tcPr>
            <w:tcW w:w="1176" w:type="dxa"/>
            <w:gridSpan w:val="2"/>
            <w:shd w:val="clear" w:color="auto" w:fill="auto"/>
          </w:tcPr>
          <w:p w:rsidR="00BC4AFC" w:rsidRPr="005F2B54" w:rsidRDefault="00BC4AFC" w:rsidP="00D7593E">
            <w:pPr>
              <w:spacing w:before="60" w:after="100"/>
              <w:rPr>
                <w:sz w:val="20"/>
                <w:szCs w:val="20"/>
              </w:rPr>
            </w:pPr>
            <w:r w:rsidRPr="005F2B54">
              <w:rPr>
                <w:sz w:val="20"/>
                <w:szCs w:val="20"/>
              </w:rPr>
              <w:t>FERC</w:t>
            </w:r>
          </w:p>
        </w:tc>
        <w:tc>
          <w:tcPr>
            <w:tcW w:w="1696" w:type="dxa"/>
            <w:shd w:val="clear" w:color="auto" w:fill="auto"/>
          </w:tcPr>
          <w:p w:rsidR="00BC4AFC" w:rsidRPr="005F2B54" w:rsidRDefault="00BC4AFC" w:rsidP="00D7593E">
            <w:pPr>
              <w:spacing w:before="60" w:after="100"/>
              <w:jc w:val="left"/>
              <w:rPr>
                <w:sz w:val="20"/>
                <w:szCs w:val="20"/>
              </w:rPr>
            </w:pPr>
            <w:r w:rsidRPr="005F2B54">
              <w:rPr>
                <w:sz w:val="20"/>
                <w:szCs w:val="20"/>
              </w:rPr>
              <w:t>Louisiana Public Service Commission</w:t>
            </w:r>
          </w:p>
        </w:tc>
        <w:tc>
          <w:tcPr>
            <w:tcW w:w="1526" w:type="dxa"/>
            <w:shd w:val="clear" w:color="auto" w:fill="auto"/>
          </w:tcPr>
          <w:p w:rsidR="00BC4AFC" w:rsidRPr="005F2B54" w:rsidRDefault="00BC4AFC" w:rsidP="00D7593E">
            <w:pPr>
              <w:spacing w:before="60" w:after="100"/>
              <w:rPr>
                <w:sz w:val="20"/>
                <w:szCs w:val="20"/>
              </w:rPr>
            </w:pPr>
            <w:r w:rsidRPr="005F2B54">
              <w:rPr>
                <w:sz w:val="20"/>
                <w:szCs w:val="20"/>
              </w:rPr>
              <w:t xml:space="preserve">Entergy </w:t>
            </w:r>
          </w:p>
        </w:tc>
        <w:tc>
          <w:tcPr>
            <w:tcW w:w="3446" w:type="dxa"/>
            <w:shd w:val="clear" w:color="auto" w:fill="auto"/>
          </w:tcPr>
          <w:p w:rsidR="00BC4AFC" w:rsidRPr="005F2B54" w:rsidRDefault="00BC4AFC" w:rsidP="00D7593E">
            <w:pPr>
              <w:spacing w:before="60" w:after="100"/>
              <w:jc w:val="left"/>
              <w:rPr>
                <w:sz w:val="20"/>
                <w:szCs w:val="20"/>
              </w:rPr>
            </w:pPr>
            <w:r w:rsidRPr="005F2B54">
              <w:rPr>
                <w:sz w:val="20"/>
                <w:szCs w:val="20"/>
              </w:rPr>
              <w:t>Affiliate power purchase agreements</w:t>
            </w:r>
          </w:p>
        </w:tc>
      </w:tr>
      <w:tr w:rsidR="00BC4AFC" w:rsidTr="00D7593E">
        <w:trPr>
          <w:trHeight w:val="138"/>
        </w:trPr>
        <w:tc>
          <w:tcPr>
            <w:tcW w:w="738" w:type="dxa"/>
            <w:shd w:val="clear" w:color="auto" w:fill="auto"/>
          </w:tcPr>
          <w:p w:rsidR="00BC4AFC" w:rsidRPr="005F2B54" w:rsidRDefault="00BC4AFC" w:rsidP="00D7593E">
            <w:pPr>
              <w:spacing w:before="60" w:after="100"/>
              <w:rPr>
                <w:sz w:val="20"/>
                <w:szCs w:val="20"/>
              </w:rPr>
            </w:pPr>
            <w:r w:rsidRPr="005F2B54">
              <w:rPr>
                <w:sz w:val="20"/>
                <w:szCs w:val="20"/>
              </w:rPr>
              <w:t>11/04</w:t>
            </w:r>
          </w:p>
        </w:tc>
        <w:tc>
          <w:tcPr>
            <w:tcW w:w="1254" w:type="dxa"/>
            <w:shd w:val="clear" w:color="auto" w:fill="auto"/>
          </w:tcPr>
          <w:p w:rsidR="00BC4AFC" w:rsidRPr="005F2B54" w:rsidRDefault="00BC4AFC" w:rsidP="00D7593E">
            <w:pPr>
              <w:spacing w:before="60" w:after="100"/>
              <w:rPr>
                <w:sz w:val="20"/>
                <w:szCs w:val="20"/>
              </w:rPr>
            </w:pPr>
            <w:r w:rsidRPr="005F2B54">
              <w:rPr>
                <w:sz w:val="20"/>
                <w:szCs w:val="20"/>
              </w:rPr>
              <w:t>03-035-19</w:t>
            </w:r>
          </w:p>
        </w:tc>
        <w:tc>
          <w:tcPr>
            <w:tcW w:w="1086" w:type="dxa"/>
            <w:shd w:val="clear" w:color="auto" w:fill="auto"/>
          </w:tcPr>
          <w:p w:rsidR="00BC4AFC" w:rsidRPr="005F2B54" w:rsidRDefault="00BC4AFC" w:rsidP="00D7593E">
            <w:pPr>
              <w:spacing w:before="60" w:after="100"/>
              <w:rPr>
                <w:sz w:val="20"/>
                <w:szCs w:val="20"/>
              </w:rPr>
            </w:pPr>
            <w:r w:rsidRPr="005F2B54">
              <w:rPr>
                <w:sz w:val="20"/>
                <w:szCs w:val="20"/>
              </w:rPr>
              <w:t>UT</w:t>
            </w:r>
          </w:p>
        </w:tc>
        <w:tc>
          <w:tcPr>
            <w:tcW w:w="1786" w:type="dxa"/>
            <w:gridSpan w:val="2"/>
            <w:shd w:val="clear" w:color="auto" w:fill="auto"/>
          </w:tcPr>
          <w:p w:rsidR="00BC4AFC" w:rsidRPr="005F2B54" w:rsidRDefault="00BC4AFC" w:rsidP="00D7593E">
            <w:pPr>
              <w:spacing w:before="60" w:after="100"/>
              <w:ind w:left="72"/>
              <w:jc w:val="left"/>
              <w:rPr>
                <w:sz w:val="20"/>
                <w:szCs w:val="20"/>
              </w:rPr>
            </w:pPr>
            <w:r w:rsidRPr="005F2B54">
              <w:rPr>
                <w:sz w:val="20"/>
                <w:szCs w:val="20"/>
              </w:rPr>
              <w:t>Utah Committee for Consumer Services</w:t>
            </w:r>
          </w:p>
        </w:tc>
        <w:tc>
          <w:tcPr>
            <w:tcW w:w="1526" w:type="dxa"/>
            <w:shd w:val="clear" w:color="auto" w:fill="auto"/>
          </w:tcPr>
          <w:p w:rsidR="00BC4AFC" w:rsidRPr="005F2B54" w:rsidRDefault="00BC4AFC" w:rsidP="00D7593E">
            <w:pPr>
              <w:spacing w:before="60" w:after="100"/>
              <w:rPr>
                <w:sz w:val="20"/>
                <w:szCs w:val="20"/>
              </w:rPr>
            </w:pPr>
            <w:r w:rsidRPr="005F2B54">
              <w:rPr>
                <w:sz w:val="20"/>
                <w:szCs w:val="20"/>
              </w:rPr>
              <w:t>PacifiCorp</w:t>
            </w:r>
          </w:p>
        </w:tc>
        <w:tc>
          <w:tcPr>
            <w:tcW w:w="3446" w:type="dxa"/>
            <w:shd w:val="clear" w:color="auto" w:fill="auto"/>
          </w:tcPr>
          <w:p w:rsidR="00BC4AFC" w:rsidRPr="005F2B54" w:rsidRDefault="00BC4AFC" w:rsidP="00D7593E">
            <w:pPr>
              <w:spacing w:before="60" w:after="100"/>
              <w:jc w:val="left"/>
              <w:rPr>
                <w:sz w:val="20"/>
                <w:szCs w:val="20"/>
              </w:rPr>
            </w:pPr>
            <w:r w:rsidRPr="005F2B54">
              <w:rPr>
                <w:sz w:val="20"/>
                <w:szCs w:val="20"/>
              </w:rPr>
              <w:t>Industrial customer’s request for a special economic development tariff</w:t>
            </w:r>
          </w:p>
        </w:tc>
      </w:tr>
      <w:tr w:rsidR="00BC4AFC" w:rsidTr="00D7593E">
        <w:trPr>
          <w:trHeight w:val="138"/>
        </w:trPr>
        <w:tc>
          <w:tcPr>
            <w:tcW w:w="738" w:type="dxa"/>
            <w:shd w:val="clear" w:color="auto" w:fill="auto"/>
          </w:tcPr>
          <w:p w:rsidR="00BC4AFC" w:rsidRPr="005F2B54" w:rsidRDefault="00BC4AFC" w:rsidP="00D7593E">
            <w:pPr>
              <w:spacing w:before="60" w:after="100"/>
              <w:rPr>
                <w:sz w:val="20"/>
                <w:szCs w:val="20"/>
              </w:rPr>
            </w:pPr>
            <w:r w:rsidRPr="005F2B54">
              <w:rPr>
                <w:sz w:val="20"/>
                <w:szCs w:val="20"/>
              </w:rPr>
              <w:t>11/04</w:t>
            </w:r>
          </w:p>
        </w:tc>
        <w:tc>
          <w:tcPr>
            <w:tcW w:w="1254" w:type="dxa"/>
            <w:shd w:val="clear" w:color="auto" w:fill="auto"/>
          </w:tcPr>
          <w:p w:rsidR="00BC4AFC" w:rsidRPr="005F2B54" w:rsidRDefault="00BC4AFC" w:rsidP="00D7593E">
            <w:pPr>
              <w:spacing w:before="60" w:after="100"/>
              <w:rPr>
                <w:sz w:val="20"/>
                <w:szCs w:val="20"/>
              </w:rPr>
            </w:pPr>
            <w:r w:rsidRPr="005F2B54">
              <w:rPr>
                <w:sz w:val="20"/>
                <w:szCs w:val="20"/>
              </w:rPr>
              <w:t>03-035-38</w:t>
            </w:r>
          </w:p>
        </w:tc>
        <w:tc>
          <w:tcPr>
            <w:tcW w:w="1086" w:type="dxa"/>
            <w:shd w:val="clear" w:color="auto" w:fill="auto"/>
          </w:tcPr>
          <w:p w:rsidR="00BC4AFC" w:rsidRPr="005F2B54" w:rsidRDefault="00BC4AFC" w:rsidP="00D7593E">
            <w:pPr>
              <w:spacing w:before="60" w:after="100"/>
              <w:rPr>
                <w:sz w:val="20"/>
                <w:szCs w:val="20"/>
              </w:rPr>
            </w:pPr>
            <w:r w:rsidRPr="005F2B54">
              <w:rPr>
                <w:sz w:val="20"/>
                <w:szCs w:val="20"/>
              </w:rPr>
              <w:t>UT</w:t>
            </w:r>
          </w:p>
        </w:tc>
        <w:tc>
          <w:tcPr>
            <w:tcW w:w="1786" w:type="dxa"/>
            <w:gridSpan w:val="2"/>
            <w:shd w:val="clear" w:color="auto" w:fill="auto"/>
          </w:tcPr>
          <w:p w:rsidR="00BC4AFC" w:rsidRPr="005F2B54" w:rsidRDefault="00BC4AFC" w:rsidP="00D7593E">
            <w:pPr>
              <w:spacing w:before="60" w:after="100"/>
              <w:ind w:left="72"/>
              <w:jc w:val="left"/>
              <w:rPr>
                <w:sz w:val="20"/>
                <w:szCs w:val="20"/>
              </w:rPr>
            </w:pPr>
            <w:r w:rsidRPr="005F2B54">
              <w:rPr>
                <w:sz w:val="20"/>
                <w:szCs w:val="20"/>
              </w:rPr>
              <w:t xml:space="preserve">Utah Committee for Consumer </w:t>
            </w:r>
            <w:r w:rsidRPr="005F2B54">
              <w:rPr>
                <w:sz w:val="20"/>
                <w:szCs w:val="20"/>
              </w:rPr>
              <w:lastRenderedPageBreak/>
              <w:t>Services</w:t>
            </w:r>
          </w:p>
        </w:tc>
        <w:tc>
          <w:tcPr>
            <w:tcW w:w="1526" w:type="dxa"/>
            <w:shd w:val="clear" w:color="auto" w:fill="auto"/>
          </w:tcPr>
          <w:p w:rsidR="00BC4AFC" w:rsidRPr="005F2B54" w:rsidRDefault="00BC4AFC" w:rsidP="00D7593E">
            <w:pPr>
              <w:spacing w:before="60" w:after="100"/>
              <w:rPr>
                <w:sz w:val="20"/>
                <w:szCs w:val="20"/>
              </w:rPr>
            </w:pPr>
            <w:r w:rsidRPr="005F2B54">
              <w:rPr>
                <w:sz w:val="20"/>
                <w:szCs w:val="20"/>
              </w:rPr>
              <w:lastRenderedPageBreak/>
              <w:t>PacifiCorp</w:t>
            </w:r>
          </w:p>
        </w:tc>
        <w:tc>
          <w:tcPr>
            <w:tcW w:w="3446" w:type="dxa"/>
            <w:shd w:val="clear" w:color="auto" w:fill="auto"/>
          </w:tcPr>
          <w:p w:rsidR="00BC4AFC" w:rsidRPr="005F2B54" w:rsidRDefault="00BC4AFC" w:rsidP="00D7593E">
            <w:pPr>
              <w:spacing w:before="60" w:after="100"/>
              <w:jc w:val="left"/>
              <w:rPr>
                <w:sz w:val="20"/>
                <w:szCs w:val="20"/>
              </w:rPr>
            </w:pPr>
            <w:r w:rsidRPr="005F2B54">
              <w:rPr>
                <w:sz w:val="20"/>
                <w:szCs w:val="20"/>
              </w:rPr>
              <w:t>Large QF proceeding.</w:t>
            </w:r>
          </w:p>
        </w:tc>
      </w:tr>
      <w:tr w:rsidR="00BC4AFC" w:rsidTr="00D7593E">
        <w:trPr>
          <w:trHeight w:val="138"/>
        </w:trPr>
        <w:tc>
          <w:tcPr>
            <w:tcW w:w="738" w:type="dxa"/>
            <w:shd w:val="clear" w:color="auto" w:fill="auto"/>
          </w:tcPr>
          <w:p w:rsidR="00BC4AFC" w:rsidRPr="005F2B54" w:rsidRDefault="00BC4AFC" w:rsidP="00D7593E">
            <w:pPr>
              <w:spacing w:before="60" w:after="100"/>
              <w:rPr>
                <w:sz w:val="20"/>
                <w:szCs w:val="20"/>
              </w:rPr>
            </w:pPr>
            <w:r>
              <w:lastRenderedPageBreak/>
              <w:br w:type="page"/>
            </w:r>
            <w:r w:rsidRPr="005F2B54">
              <w:rPr>
                <w:sz w:val="20"/>
                <w:szCs w:val="20"/>
              </w:rPr>
              <w:t>03/05</w:t>
            </w:r>
          </w:p>
        </w:tc>
        <w:tc>
          <w:tcPr>
            <w:tcW w:w="1254" w:type="dxa"/>
            <w:shd w:val="clear" w:color="auto" w:fill="auto"/>
          </w:tcPr>
          <w:p w:rsidR="00BC4AFC" w:rsidRPr="005F2B54" w:rsidRDefault="00BC4AFC" w:rsidP="00D7593E">
            <w:pPr>
              <w:spacing w:before="60" w:after="100"/>
              <w:rPr>
                <w:sz w:val="20"/>
                <w:szCs w:val="20"/>
              </w:rPr>
            </w:pPr>
            <w:r>
              <w:rPr>
                <w:sz w:val="20"/>
                <w:szCs w:val="20"/>
              </w:rPr>
              <w:t>03-035-14</w:t>
            </w:r>
          </w:p>
        </w:tc>
        <w:tc>
          <w:tcPr>
            <w:tcW w:w="1086" w:type="dxa"/>
            <w:shd w:val="clear" w:color="auto" w:fill="auto"/>
          </w:tcPr>
          <w:p w:rsidR="00BC4AFC" w:rsidRPr="005F2B54" w:rsidRDefault="00BC4AFC" w:rsidP="00D7593E">
            <w:pPr>
              <w:spacing w:before="60" w:after="100"/>
              <w:rPr>
                <w:sz w:val="20"/>
                <w:szCs w:val="20"/>
              </w:rPr>
            </w:pPr>
            <w:r w:rsidRPr="005F2B54">
              <w:rPr>
                <w:sz w:val="20"/>
                <w:szCs w:val="20"/>
              </w:rPr>
              <w:t>UT</w:t>
            </w:r>
          </w:p>
        </w:tc>
        <w:tc>
          <w:tcPr>
            <w:tcW w:w="1786" w:type="dxa"/>
            <w:gridSpan w:val="2"/>
            <w:shd w:val="clear" w:color="auto" w:fill="auto"/>
          </w:tcPr>
          <w:p w:rsidR="00BC4AFC" w:rsidRPr="005F2B54" w:rsidRDefault="00BC4AFC" w:rsidP="00D7593E">
            <w:pPr>
              <w:spacing w:before="60" w:after="100"/>
              <w:jc w:val="left"/>
              <w:rPr>
                <w:sz w:val="20"/>
                <w:szCs w:val="20"/>
              </w:rPr>
            </w:pPr>
            <w:r w:rsidRPr="005F2B54">
              <w:rPr>
                <w:sz w:val="20"/>
                <w:szCs w:val="20"/>
              </w:rPr>
              <w:t>Utah Committee for Consumer Services</w:t>
            </w:r>
          </w:p>
        </w:tc>
        <w:tc>
          <w:tcPr>
            <w:tcW w:w="1526" w:type="dxa"/>
            <w:shd w:val="clear" w:color="auto" w:fill="auto"/>
          </w:tcPr>
          <w:p w:rsidR="00BC4AFC" w:rsidRPr="005F2B54" w:rsidRDefault="00BC4AFC" w:rsidP="00D7593E">
            <w:pPr>
              <w:spacing w:before="60" w:after="100"/>
              <w:rPr>
                <w:sz w:val="20"/>
                <w:szCs w:val="20"/>
              </w:rPr>
            </w:pPr>
            <w:r w:rsidRPr="005F2B54">
              <w:rPr>
                <w:sz w:val="20"/>
                <w:szCs w:val="20"/>
              </w:rPr>
              <w:t>PacifiCorp</w:t>
            </w:r>
          </w:p>
        </w:tc>
        <w:tc>
          <w:tcPr>
            <w:tcW w:w="3446" w:type="dxa"/>
            <w:shd w:val="clear" w:color="auto" w:fill="auto"/>
          </w:tcPr>
          <w:p w:rsidR="00BC4AFC" w:rsidRPr="005F2B54" w:rsidRDefault="00BC4AFC" w:rsidP="00D7593E">
            <w:pPr>
              <w:tabs>
                <w:tab w:val="left" w:pos="0"/>
                <w:tab w:val="left" w:pos="666"/>
                <w:tab w:val="left" w:pos="1500"/>
                <w:tab w:val="left" w:pos="1680"/>
                <w:tab w:val="left" w:pos="2442"/>
                <w:tab w:val="left" w:pos="2616"/>
                <w:tab w:val="left" w:pos="2892"/>
                <w:tab w:val="left" w:pos="4716"/>
                <w:tab w:val="left" w:pos="6642"/>
                <w:tab w:val="left" w:pos="7920"/>
                <w:tab w:val="left" w:pos="8448"/>
                <w:tab w:val="left" w:pos="8640"/>
              </w:tabs>
              <w:suppressAutoHyphens/>
              <w:spacing w:before="60" w:after="100"/>
              <w:jc w:val="left"/>
              <w:rPr>
                <w:sz w:val="20"/>
                <w:szCs w:val="20"/>
              </w:rPr>
            </w:pPr>
            <w:r>
              <w:rPr>
                <w:sz w:val="20"/>
                <w:szCs w:val="20"/>
              </w:rPr>
              <w:t>Co</w:t>
            </w:r>
            <w:r w:rsidRPr="005F2B54">
              <w:rPr>
                <w:sz w:val="20"/>
                <w:szCs w:val="20"/>
              </w:rPr>
              <w:t>ncerning PacifiCorp’s Schedule 38 avoided cost tariff and remaining unsubscribed capacity</w:t>
            </w:r>
          </w:p>
        </w:tc>
      </w:tr>
      <w:tr w:rsidR="00BC4AFC" w:rsidTr="00D7593E">
        <w:trPr>
          <w:trHeight w:val="138"/>
        </w:trPr>
        <w:tc>
          <w:tcPr>
            <w:tcW w:w="738" w:type="dxa"/>
            <w:shd w:val="clear" w:color="auto" w:fill="auto"/>
          </w:tcPr>
          <w:p w:rsidR="00BC4AFC" w:rsidRPr="005F2B54" w:rsidRDefault="00BC4AFC" w:rsidP="00D7593E">
            <w:pPr>
              <w:spacing w:before="60" w:after="100"/>
              <w:rPr>
                <w:rFonts w:cs="Calibri"/>
                <w:sz w:val="20"/>
                <w:szCs w:val="20"/>
              </w:rPr>
            </w:pPr>
            <w:r w:rsidRPr="005F2B54">
              <w:rPr>
                <w:rFonts w:cs="Calibri"/>
                <w:sz w:val="20"/>
                <w:szCs w:val="20"/>
              </w:rPr>
              <w:t>07/05</w:t>
            </w:r>
          </w:p>
        </w:tc>
        <w:tc>
          <w:tcPr>
            <w:tcW w:w="1254" w:type="dxa"/>
            <w:shd w:val="clear" w:color="auto" w:fill="auto"/>
          </w:tcPr>
          <w:p w:rsidR="00BC4AFC" w:rsidRPr="005F2B54" w:rsidRDefault="00BC4AFC" w:rsidP="00D7593E">
            <w:pPr>
              <w:spacing w:before="60" w:after="100"/>
              <w:rPr>
                <w:rFonts w:cs="Calibri"/>
                <w:sz w:val="20"/>
                <w:szCs w:val="20"/>
              </w:rPr>
            </w:pPr>
            <w:r w:rsidRPr="005F2B54">
              <w:rPr>
                <w:rFonts w:cs="Calibri"/>
                <w:sz w:val="20"/>
                <w:szCs w:val="20"/>
              </w:rPr>
              <w:t>03-035-14</w:t>
            </w:r>
          </w:p>
        </w:tc>
        <w:tc>
          <w:tcPr>
            <w:tcW w:w="1086" w:type="dxa"/>
            <w:shd w:val="clear" w:color="auto" w:fill="auto"/>
          </w:tcPr>
          <w:p w:rsidR="00BC4AFC" w:rsidRPr="005F2B54" w:rsidRDefault="00BC4AFC" w:rsidP="00D7593E">
            <w:pPr>
              <w:spacing w:before="60" w:after="100"/>
              <w:rPr>
                <w:sz w:val="20"/>
                <w:szCs w:val="20"/>
              </w:rPr>
            </w:pPr>
            <w:r w:rsidRPr="005F2B54">
              <w:rPr>
                <w:sz w:val="20"/>
                <w:szCs w:val="20"/>
              </w:rPr>
              <w:t>UT</w:t>
            </w:r>
          </w:p>
        </w:tc>
        <w:tc>
          <w:tcPr>
            <w:tcW w:w="1786" w:type="dxa"/>
            <w:gridSpan w:val="2"/>
            <w:shd w:val="clear" w:color="auto" w:fill="auto"/>
          </w:tcPr>
          <w:p w:rsidR="00BC4AFC" w:rsidRPr="005F2B54" w:rsidRDefault="00BC4AFC" w:rsidP="00D7593E">
            <w:pPr>
              <w:spacing w:before="60" w:after="100"/>
              <w:jc w:val="left"/>
              <w:rPr>
                <w:sz w:val="20"/>
                <w:szCs w:val="20"/>
              </w:rPr>
            </w:pPr>
            <w:r w:rsidRPr="005F2B54">
              <w:rPr>
                <w:sz w:val="20"/>
                <w:szCs w:val="20"/>
              </w:rPr>
              <w:t>Utah Committee for Consumer Services</w:t>
            </w:r>
          </w:p>
        </w:tc>
        <w:tc>
          <w:tcPr>
            <w:tcW w:w="1526" w:type="dxa"/>
            <w:shd w:val="clear" w:color="auto" w:fill="auto"/>
          </w:tcPr>
          <w:p w:rsidR="00BC4AFC" w:rsidRPr="005F2B54" w:rsidRDefault="00BC4AFC" w:rsidP="00D7593E">
            <w:pPr>
              <w:spacing w:before="60" w:after="100"/>
              <w:rPr>
                <w:sz w:val="20"/>
                <w:szCs w:val="20"/>
              </w:rPr>
            </w:pPr>
            <w:r w:rsidRPr="005F2B54">
              <w:rPr>
                <w:sz w:val="20"/>
                <w:szCs w:val="20"/>
              </w:rPr>
              <w:t>PacifiCorp</w:t>
            </w:r>
          </w:p>
        </w:tc>
        <w:tc>
          <w:tcPr>
            <w:tcW w:w="3446" w:type="dxa"/>
            <w:shd w:val="clear" w:color="auto" w:fill="auto"/>
          </w:tcPr>
          <w:p w:rsidR="00BC4AFC" w:rsidRPr="005F2B54" w:rsidRDefault="00BC4AFC" w:rsidP="00D7593E">
            <w:pPr>
              <w:spacing w:before="60" w:after="100"/>
              <w:jc w:val="left"/>
              <w:rPr>
                <w:rFonts w:cs="Calibri"/>
                <w:sz w:val="20"/>
                <w:szCs w:val="20"/>
              </w:rPr>
            </w:pPr>
            <w:r>
              <w:rPr>
                <w:rFonts w:cs="Calibri"/>
                <w:sz w:val="20"/>
                <w:szCs w:val="20"/>
              </w:rPr>
              <w:t>Concerning PacifiCorp’s Schedule 38 a</w:t>
            </w:r>
            <w:r w:rsidRPr="005F2B54">
              <w:rPr>
                <w:rFonts w:cs="Calibri"/>
                <w:sz w:val="20"/>
                <w:szCs w:val="20"/>
              </w:rPr>
              <w:t>voided cost proceeding</w:t>
            </w:r>
          </w:p>
        </w:tc>
      </w:tr>
      <w:tr w:rsidR="00BC4AFC" w:rsidTr="00D7593E">
        <w:trPr>
          <w:trHeight w:val="138"/>
        </w:trPr>
        <w:tc>
          <w:tcPr>
            <w:tcW w:w="738" w:type="dxa"/>
            <w:shd w:val="clear" w:color="auto" w:fill="auto"/>
          </w:tcPr>
          <w:p w:rsidR="00BC4AFC" w:rsidRPr="005F2B54" w:rsidRDefault="00BC4AFC" w:rsidP="00D7593E">
            <w:pPr>
              <w:spacing w:before="60" w:after="100"/>
              <w:rPr>
                <w:sz w:val="20"/>
                <w:szCs w:val="20"/>
              </w:rPr>
            </w:pPr>
            <w:r w:rsidRPr="005F2B54">
              <w:rPr>
                <w:sz w:val="20"/>
                <w:szCs w:val="20"/>
              </w:rPr>
              <w:t>12/05</w:t>
            </w:r>
          </w:p>
        </w:tc>
        <w:tc>
          <w:tcPr>
            <w:tcW w:w="1254" w:type="dxa"/>
            <w:shd w:val="clear" w:color="auto" w:fill="auto"/>
          </w:tcPr>
          <w:p w:rsidR="00BC4AFC" w:rsidRPr="005F2B54" w:rsidRDefault="00BC4AFC" w:rsidP="00D7593E">
            <w:pPr>
              <w:spacing w:before="60" w:after="100"/>
              <w:rPr>
                <w:sz w:val="20"/>
                <w:szCs w:val="20"/>
              </w:rPr>
            </w:pPr>
            <w:r w:rsidRPr="005F2B54">
              <w:rPr>
                <w:sz w:val="20"/>
                <w:szCs w:val="20"/>
              </w:rPr>
              <w:t>04-035-42</w:t>
            </w:r>
          </w:p>
        </w:tc>
        <w:tc>
          <w:tcPr>
            <w:tcW w:w="1086" w:type="dxa"/>
            <w:shd w:val="clear" w:color="auto" w:fill="auto"/>
          </w:tcPr>
          <w:p w:rsidR="00BC4AFC" w:rsidRPr="005F2B54" w:rsidRDefault="00BC4AFC" w:rsidP="00D7593E">
            <w:pPr>
              <w:spacing w:before="60" w:after="100"/>
              <w:rPr>
                <w:sz w:val="20"/>
                <w:szCs w:val="20"/>
              </w:rPr>
            </w:pPr>
            <w:r w:rsidRPr="005F2B54">
              <w:rPr>
                <w:sz w:val="20"/>
                <w:szCs w:val="20"/>
              </w:rPr>
              <w:t>UT</w:t>
            </w:r>
          </w:p>
        </w:tc>
        <w:tc>
          <w:tcPr>
            <w:tcW w:w="1786" w:type="dxa"/>
            <w:gridSpan w:val="2"/>
            <w:shd w:val="clear" w:color="auto" w:fill="auto"/>
          </w:tcPr>
          <w:p w:rsidR="00BC4AFC" w:rsidRPr="005F2B54" w:rsidRDefault="00BC4AFC" w:rsidP="00D7593E">
            <w:pPr>
              <w:spacing w:before="60" w:after="100"/>
              <w:jc w:val="left"/>
              <w:rPr>
                <w:sz w:val="20"/>
                <w:szCs w:val="20"/>
              </w:rPr>
            </w:pPr>
            <w:r w:rsidRPr="005F2B54">
              <w:rPr>
                <w:sz w:val="20"/>
                <w:szCs w:val="20"/>
              </w:rPr>
              <w:t>Utah Committee for Consumer Services</w:t>
            </w:r>
          </w:p>
        </w:tc>
        <w:tc>
          <w:tcPr>
            <w:tcW w:w="1526" w:type="dxa"/>
            <w:shd w:val="clear" w:color="auto" w:fill="auto"/>
          </w:tcPr>
          <w:p w:rsidR="00BC4AFC" w:rsidRPr="005F2B54" w:rsidRDefault="00BC4AFC" w:rsidP="00D7593E">
            <w:pPr>
              <w:spacing w:before="60" w:after="100"/>
              <w:rPr>
                <w:sz w:val="20"/>
                <w:szCs w:val="20"/>
              </w:rPr>
            </w:pPr>
            <w:r w:rsidRPr="005F2B54">
              <w:rPr>
                <w:sz w:val="20"/>
                <w:szCs w:val="20"/>
              </w:rPr>
              <w:t>PacifiCorp</w:t>
            </w:r>
          </w:p>
        </w:tc>
        <w:tc>
          <w:tcPr>
            <w:tcW w:w="3446" w:type="dxa"/>
            <w:shd w:val="clear" w:color="auto" w:fill="auto"/>
          </w:tcPr>
          <w:p w:rsidR="00BC4AFC" w:rsidRPr="005F2B54" w:rsidRDefault="00BC4AFC" w:rsidP="00D7593E">
            <w:pPr>
              <w:spacing w:before="60" w:after="100"/>
              <w:jc w:val="left"/>
              <w:rPr>
                <w:sz w:val="20"/>
                <w:szCs w:val="20"/>
              </w:rPr>
            </w:pPr>
            <w:r>
              <w:rPr>
                <w:sz w:val="20"/>
                <w:szCs w:val="20"/>
              </w:rPr>
              <w:t>Net power costs in General Rate C</w:t>
            </w:r>
            <w:r w:rsidRPr="005F2B54">
              <w:rPr>
                <w:sz w:val="20"/>
                <w:szCs w:val="20"/>
              </w:rPr>
              <w:t>ase</w:t>
            </w:r>
          </w:p>
        </w:tc>
      </w:tr>
      <w:tr w:rsidR="00BC4AFC" w:rsidTr="00D7593E">
        <w:trPr>
          <w:trHeight w:val="389"/>
        </w:trPr>
        <w:tc>
          <w:tcPr>
            <w:tcW w:w="738" w:type="dxa"/>
            <w:shd w:val="clear" w:color="auto" w:fill="auto"/>
          </w:tcPr>
          <w:p w:rsidR="00BC4AFC" w:rsidRPr="005F2B54" w:rsidRDefault="00BC4AFC" w:rsidP="00D7593E">
            <w:pPr>
              <w:spacing w:before="60" w:after="100"/>
              <w:rPr>
                <w:sz w:val="20"/>
                <w:szCs w:val="20"/>
              </w:rPr>
            </w:pPr>
            <w:r w:rsidRPr="005F2B54">
              <w:rPr>
                <w:sz w:val="20"/>
                <w:szCs w:val="20"/>
              </w:rPr>
              <w:t>04/06</w:t>
            </w:r>
          </w:p>
        </w:tc>
        <w:tc>
          <w:tcPr>
            <w:tcW w:w="1254" w:type="dxa"/>
            <w:shd w:val="clear" w:color="auto" w:fill="auto"/>
          </w:tcPr>
          <w:p w:rsidR="00BC4AFC" w:rsidRPr="005F2B54" w:rsidRDefault="00BC4AFC" w:rsidP="00D7593E">
            <w:pPr>
              <w:spacing w:before="60" w:after="100"/>
              <w:rPr>
                <w:sz w:val="20"/>
                <w:szCs w:val="20"/>
              </w:rPr>
            </w:pPr>
            <w:r w:rsidRPr="005F2B54">
              <w:rPr>
                <w:sz w:val="20"/>
                <w:szCs w:val="20"/>
              </w:rPr>
              <w:t>05-035-54</w:t>
            </w:r>
          </w:p>
        </w:tc>
        <w:tc>
          <w:tcPr>
            <w:tcW w:w="1086" w:type="dxa"/>
            <w:shd w:val="clear" w:color="auto" w:fill="auto"/>
          </w:tcPr>
          <w:p w:rsidR="00BC4AFC" w:rsidRPr="005F2B54" w:rsidRDefault="00BC4AFC" w:rsidP="00D7593E">
            <w:pPr>
              <w:spacing w:before="60" w:after="100"/>
              <w:rPr>
                <w:sz w:val="20"/>
                <w:szCs w:val="20"/>
              </w:rPr>
            </w:pPr>
            <w:r w:rsidRPr="005F2B54">
              <w:rPr>
                <w:sz w:val="20"/>
                <w:szCs w:val="20"/>
              </w:rPr>
              <w:t>UT</w:t>
            </w:r>
          </w:p>
        </w:tc>
        <w:tc>
          <w:tcPr>
            <w:tcW w:w="1786" w:type="dxa"/>
            <w:gridSpan w:val="2"/>
            <w:shd w:val="clear" w:color="auto" w:fill="auto"/>
          </w:tcPr>
          <w:p w:rsidR="00BC4AFC" w:rsidRPr="005F2B54" w:rsidRDefault="00BC4AFC" w:rsidP="00D7593E">
            <w:pPr>
              <w:spacing w:before="60" w:after="100"/>
              <w:jc w:val="left"/>
              <w:rPr>
                <w:sz w:val="20"/>
                <w:szCs w:val="20"/>
              </w:rPr>
            </w:pPr>
            <w:r w:rsidRPr="005F2B54">
              <w:rPr>
                <w:sz w:val="20"/>
                <w:szCs w:val="20"/>
              </w:rPr>
              <w:t>Utah Committee for Consumer Services</w:t>
            </w:r>
          </w:p>
        </w:tc>
        <w:tc>
          <w:tcPr>
            <w:tcW w:w="1526" w:type="dxa"/>
            <w:shd w:val="clear" w:color="auto" w:fill="auto"/>
          </w:tcPr>
          <w:p w:rsidR="00BC4AFC" w:rsidRPr="005F2B54" w:rsidRDefault="00BC4AFC" w:rsidP="00D7593E">
            <w:pPr>
              <w:spacing w:before="60" w:after="100"/>
              <w:rPr>
                <w:sz w:val="20"/>
                <w:szCs w:val="20"/>
              </w:rPr>
            </w:pPr>
            <w:r w:rsidRPr="005F2B54">
              <w:rPr>
                <w:sz w:val="20"/>
                <w:szCs w:val="20"/>
              </w:rPr>
              <w:t>PacifiCorp</w:t>
            </w:r>
          </w:p>
        </w:tc>
        <w:tc>
          <w:tcPr>
            <w:tcW w:w="3446" w:type="dxa"/>
            <w:shd w:val="clear" w:color="auto" w:fill="auto"/>
          </w:tcPr>
          <w:p w:rsidR="00BC4AFC" w:rsidRPr="005F2B54" w:rsidRDefault="00BC4AFC" w:rsidP="00D7593E">
            <w:pPr>
              <w:spacing w:before="60" w:after="100"/>
              <w:jc w:val="left"/>
              <w:rPr>
                <w:sz w:val="20"/>
                <w:szCs w:val="20"/>
              </w:rPr>
            </w:pPr>
            <w:r w:rsidRPr="005F2B54">
              <w:rPr>
                <w:sz w:val="20"/>
                <w:szCs w:val="20"/>
              </w:rPr>
              <w:t>Certification request to expand Blundell Geothermal Power Station.  Related to Mid-American Energy Holding’s Acquisition of PacifiCorp</w:t>
            </w:r>
          </w:p>
        </w:tc>
      </w:tr>
      <w:tr w:rsidR="00BC4AFC" w:rsidTr="00D7593E">
        <w:trPr>
          <w:trHeight w:val="138"/>
        </w:trPr>
        <w:tc>
          <w:tcPr>
            <w:tcW w:w="738" w:type="dxa"/>
            <w:shd w:val="clear" w:color="auto" w:fill="auto"/>
          </w:tcPr>
          <w:p w:rsidR="00BC4AFC" w:rsidRPr="005F2B54" w:rsidRDefault="00BC4AFC" w:rsidP="00D7593E">
            <w:pPr>
              <w:spacing w:before="60" w:after="100"/>
              <w:rPr>
                <w:sz w:val="20"/>
                <w:szCs w:val="20"/>
              </w:rPr>
            </w:pPr>
            <w:r w:rsidRPr="005F2B54">
              <w:rPr>
                <w:sz w:val="20"/>
                <w:szCs w:val="20"/>
              </w:rPr>
              <w:t>05/06</w:t>
            </w:r>
          </w:p>
        </w:tc>
        <w:tc>
          <w:tcPr>
            <w:tcW w:w="1254" w:type="dxa"/>
            <w:shd w:val="clear" w:color="auto" w:fill="auto"/>
          </w:tcPr>
          <w:p w:rsidR="00BC4AFC" w:rsidRPr="005F2B54" w:rsidRDefault="00BC4AFC" w:rsidP="00D7593E">
            <w:pPr>
              <w:spacing w:before="60" w:after="100"/>
              <w:rPr>
                <w:sz w:val="20"/>
                <w:szCs w:val="20"/>
              </w:rPr>
            </w:pPr>
            <w:r w:rsidRPr="005F2B54">
              <w:rPr>
                <w:sz w:val="20"/>
                <w:szCs w:val="20"/>
              </w:rPr>
              <w:t>22403-U</w:t>
            </w:r>
          </w:p>
        </w:tc>
        <w:tc>
          <w:tcPr>
            <w:tcW w:w="1086" w:type="dxa"/>
            <w:shd w:val="clear" w:color="auto" w:fill="auto"/>
          </w:tcPr>
          <w:p w:rsidR="00BC4AFC" w:rsidRPr="005F2B54" w:rsidRDefault="00BC4AFC" w:rsidP="00D7593E">
            <w:pPr>
              <w:spacing w:before="60" w:after="100"/>
              <w:rPr>
                <w:sz w:val="20"/>
                <w:szCs w:val="20"/>
              </w:rPr>
            </w:pPr>
            <w:r w:rsidRPr="005F2B54">
              <w:rPr>
                <w:sz w:val="20"/>
                <w:szCs w:val="20"/>
              </w:rPr>
              <w:t>GA</w:t>
            </w:r>
          </w:p>
        </w:tc>
        <w:tc>
          <w:tcPr>
            <w:tcW w:w="1786" w:type="dxa"/>
            <w:gridSpan w:val="2"/>
            <w:shd w:val="clear" w:color="auto" w:fill="auto"/>
          </w:tcPr>
          <w:p w:rsidR="00BC4AFC" w:rsidRPr="005F2B54" w:rsidRDefault="00BC4AFC" w:rsidP="00D7593E">
            <w:pPr>
              <w:spacing w:before="60" w:after="100"/>
              <w:jc w:val="left"/>
              <w:rPr>
                <w:sz w:val="20"/>
                <w:szCs w:val="20"/>
              </w:rPr>
            </w:pPr>
            <w:r>
              <w:rPr>
                <w:sz w:val="20"/>
                <w:szCs w:val="20"/>
              </w:rPr>
              <w:t>Georgia Public Service Commission Staff</w:t>
            </w:r>
          </w:p>
        </w:tc>
        <w:tc>
          <w:tcPr>
            <w:tcW w:w="1526" w:type="dxa"/>
            <w:shd w:val="clear" w:color="auto" w:fill="auto"/>
          </w:tcPr>
          <w:p w:rsidR="00BC4AFC" w:rsidRPr="005F2B54" w:rsidRDefault="00BC4AFC" w:rsidP="00D7593E">
            <w:pPr>
              <w:spacing w:before="60" w:after="100"/>
              <w:jc w:val="left"/>
              <w:rPr>
                <w:sz w:val="20"/>
                <w:szCs w:val="20"/>
              </w:rPr>
            </w:pPr>
            <w:r w:rsidRPr="005F2B54">
              <w:rPr>
                <w:sz w:val="20"/>
                <w:szCs w:val="20"/>
              </w:rPr>
              <w:t>Georgia Power and Savannah Electric</w:t>
            </w:r>
          </w:p>
        </w:tc>
        <w:tc>
          <w:tcPr>
            <w:tcW w:w="3446" w:type="dxa"/>
            <w:shd w:val="clear" w:color="auto" w:fill="auto"/>
          </w:tcPr>
          <w:p w:rsidR="00BC4AFC" w:rsidRPr="005F2B54" w:rsidRDefault="00BC4AFC" w:rsidP="00D7593E">
            <w:pPr>
              <w:spacing w:before="60" w:after="100"/>
              <w:jc w:val="left"/>
              <w:rPr>
                <w:sz w:val="20"/>
                <w:szCs w:val="20"/>
              </w:rPr>
            </w:pPr>
            <w:r w:rsidRPr="005F2B54">
              <w:rPr>
                <w:sz w:val="20"/>
                <w:szCs w:val="20"/>
              </w:rPr>
              <w:t>March 2006</w:t>
            </w:r>
            <w:r>
              <w:rPr>
                <w:sz w:val="20"/>
                <w:szCs w:val="20"/>
              </w:rPr>
              <w:t xml:space="preserve"> </w:t>
            </w:r>
            <w:r w:rsidRPr="005F2B54">
              <w:rPr>
                <w:sz w:val="20"/>
                <w:szCs w:val="20"/>
              </w:rPr>
              <w:t>fuel cost recovery filing</w:t>
            </w:r>
          </w:p>
        </w:tc>
      </w:tr>
      <w:tr w:rsidR="00BC4AFC" w:rsidTr="00D7593E">
        <w:trPr>
          <w:trHeight w:val="138"/>
        </w:trPr>
        <w:tc>
          <w:tcPr>
            <w:tcW w:w="738" w:type="dxa"/>
            <w:shd w:val="clear" w:color="auto" w:fill="auto"/>
          </w:tcPr>
          <w:p w:rsidR="00BC4AFC" w:rsidRPr="005F2B54" w:rsidRDefault="00BC4AFC" w:rsidP="00D7593E">
            <w:pPr>
              <w:spacing w:before="60" w:after="100"/>
              <w:rPr>
                <w:rFonts w:cs="Calibri"/>
                <w:sz w:val="20"/>
                <w:szCs w:val="20"/>
              </w:rPr>
            </w:pPr>
            <w:r w:rsidRPr="005F2B54">
              <w:rPr>
                <w:rFonts w:cs="Calibri"/>
                <w:sz w:val="20"/>
                <w:szCs w:val="20"/>
              </w:rPr>
              <w:t>2006</w:t>
            </w:r>
          </w:p>
        </w:tc>
        <w:tc>
          <w:tcPr>
            <w:tcW w:w="1254" w:type="dxa"/>
            <w:shd w:val="clear" w:color="auto" w:fill="auto"/>
          </w:tcPr>
          <w:p w:rsidR="00BC4AFC" w:rsidRPr="005F2B54" w:rsidRDefault="00BC4AFC" w:rsidP="00D7593E">
            <w:pPr>
              <w:spacing w:before="60" w:after="100"/>
              <w:rPr>
                <w:rFonts w:cs="Calibri"/>
                <w:sz w:val="20"/>
                <w:szCs w:val="20"/>
              </w:rPr>
            </w:pPr>
            <w:r w:rsidRPr="005F2B54">
              <w:rPr>
                <w:rFonts w:cs="Calibri"/>
                <w:sz w:val="20"/>
                <w:szCs w:val="20"/>
              </w:rPr>
              <w:t>06-35-01</w:t>
            </w:r>
          </w:p>
        </w:tc>
        <w:tc>
          <w:tcPr>
            <w:tcW w:w="1086" w:type="dxa"/>
            <w:shd w:val="clear" w:color="auto" w:fill="auto"/>
          </w:tcPr>
          <w:p w:rsidR="00BC4AFC" w:rsidRPr="005F2B54" w:rsidRDefault="00BC4AFC" w:rsidP="00D7593E">
            <w:pPr>
              <w:spacing w:before="60" w:after="100"/>
              <w:rPr>
                <w:rFonts w:cs="Calibri"/>
                <w:sz w:val="20"/>
                <w:szCs w:val="20"/>
              </w:rPr>
            </w:pPr>
            <w:r w:rsidRPr="005F2B54">
              <w:rPr>
                <w:rFonts w:cs="Calibri"/>
                <w:sz w:val="20"/>
                <w:szCs w:val="20"/>
              </w:rPr>
              <w:t>UT</w:t>
            </w:r>
          </w:p>
        </w:tc>
        <w:tc>
          <w:tcPr>
            <w:tcW w:w="1786" w:type="dxa"/>
            <w:gridSpan w:val="2"/>
            <w:shd w:val="clear" w:color="auto" w:fill="auto"/>
          </w:tcPr>
          <w:p w:rsidR="00BC4AFC" w:rsidRPr="005F2B54" w:rsidRDefault="00BC4AFC" w:rsidP="00D7593E">
            <w:pPr>
              <w:spacing w:before="60" w:after="100"/>
              <w:jc w:val="left"/>
              <w:rPr>
                <w:sz w:val="20"/>
                <w:szCs w:val="20"/>
              </w:rPr>
            </w:pPr>
            <w:r w:rsidRPr="005F2B54">
              <w:rPr>
                <w:sz w:val="20"/>
                <w:szCs w:val="20"/>
              </w:rPr>
              <w:t>Utah Committee for Consumer Services</w:t>
            </w:r>
          </w:p>
        </w:tc>
        <w:tc>
          <w:tcPr>
            <w:tcW w:w="1526" w:type="dxa"/>
            <w:shd w:val="clear" w:color="auto" w:fill="auto"/>
          </w:tcPr>
          <w:p w:rsidR="00BC4AFC" w:rsidRPr="005F2B54" w:rsidRDefault="00BC4AFC" w:rsidP="00D7593E">
            <w:pPr>
              <w:spacing w:before="60" w:after="100"/>
              <w:jc w:val="left"/>
              <w:rPr>
                <w:sz w:val="20"/>
                <w:szCs w:val="20"/>
              </w:rPr>
            </w:pPr>
            <w:r w:rsidRPr="005F2B54">
              <w:rPr>
                <w:sz w:val="20"/>
                <w:szCs w:val="20"/>
              </w:rPr>
              <w:t>PacifiCorp</w:t>
            </w:r>
          </w:p>
        </w:tc>
        <w:tc>
          <w:tcPr>
            <w:tcW w:w="3446" w:type="dxa"/>
            <w:shd w:val="clear" w:color="auto" w:fill="auto"/>
          </w:tcPr>
          <w:p w:rsidR="00BC4AFC" w:rsidRPr="005F2B54" w:rsidRDefault="00BC4AFC" w:rsidP="00D7593E">
            <w:pPr>
              <w:spacing w:before="60" w:after="100"/>
              <w:jc w:val="left"/>
              <w:rPr>
                <w:rFonts w:cs="Calibri"/>
                <w:sz w:val="20"/>
                <w:szCs w:val="20"/>
              </w:rPr>
            </w:pPr>
            <w:r w:rsidRPr="005F2B54">
              <w:rPr>
                <w:rFonts w:cs="Calibri"/>
                <w:sz w:val="20"/>
                <w:szCs w:val="20"/>
              </w:rPr>
              <w:t>2006 rate case, net power costs</w:t>
            </w:r>
          </w:p>
        </w:tc>
      </w:tr>
      <w:tr w:rsidR="00BC4AFC" w:rsidTr="00D7593E">
        <w:trPr>
          <w:trHeight w:val="138"/>
        </w:trPr>
        <w:tc>
          <w:tcPr>
            <w:tcW w:w="738" w:type="dxa"/>
            <w:shd w:val="clear" w:color="auto" w:fill="auto"/>
          </w:tcPr>
          <w:p w:rsidR="00BC4AFC" w:rsidRPr="005F2B54" w:rsidRDefault="00BC4AFC" w:rsidP="00D7593E">
            <w:pPr>
              <w:spacing w:before="60" w:after="100"/>
              <w:rPr>
                <w:sz w:val="20"/>
                <w:szCs w:val="20"/>
              </w:rPr>
            </w:pPr>
            <w:r w:rsidRPr="005F2B54">
              <w:rPr>
                <w:sz w:val="20"/>
                <w:szCs w:val="20"/>
              </w:rPr>
              <w:t>08/06</w:t>
            </w:r>
          </w:p>
        </w:tc>
        <w:tc>
          <w:tcPr>
            <w:tcW w:w="1254" w:type="dxa"/>
            <w:shd w:val="clear" w:color="auto" w:fill="auto"/>
          </w:tcPr>
          <w:p w:rsidR="00BC4AFC" w:rsidRPr="005F2B54" w:rsidRDefault="00BC4AFC" w:rsidP="00D7593E">
            <w:pPr>
              <w:spacing w:before="60" w:after="100"/>
              <w:rPr>
                <w:sz w:val="20"/>
                <w:szCs w:val="20"/>
              </w:rPr>
            </w:pPr>
            <w:r w:rsidRPr="005F2B54">
              <w:rPr>
                <w:sz w:val="20"/>
                <w:szCs w:val="20"/>
              </w:rPr>
              <w:t>U-21453</w:t>
            </w:r>
          </w:p>
        </w:tc>
        <w:tc>
          <w:tcPr>
            <w:tcW w:w="1086" w:type="dxa"/>
            <w:shd w:val="clear" w:color="auto" w:fill="auto"/>
          </w:tcPr>
          <w:p w:rsidR="00BC4AFC" w:rsidRPr="005F2B54" w:rsidRDefault="00BC4AFC" w:rsidP="00D7593E">
            <w:pPr>
              <w:spacing w:before="60" w:after="100"/>
              <w:rPr>
                <w:sz w:val="20"/>
                <w:szCs w:val="20"/>
              </w:rPr>
            </w:pPr>
            <w:r w:rsidRPr="005F2B54">
              <w:rPr>
                <w:sz w:val="20"/>
                <w:szCs w:val="20"/>
              </w:rPr>
              <w:t>LA</w:t>
            </w:r>
          </w:p>
        </w:tc>
        <w:tc>
          <w:tcPr>
            <w:tcW w:w="1786" w:type="dxa"/>
            <w:gridSpan w:val="2"/>
            <w:shd w:val="clear" w:color="auto" w:fill="auto"/>
          </w:tcPr>
          <w:p w:rsidR="00BC4AFC" w:rsidRPr="005F2B54" w:rsidRDefault="00BC4AFC" w:rsidP="00D7593E">
            <w:pPr>
              <w:spacing w:before="60" w:after="100"/>
              <w:jc w:val="left"/>
              <w:rPr>
                <w:sz w:val="20"/>
                <w:szCs w:val="20"/>
              </w:rPr>
            </w:pPr>
            <w:r w:rsidRPr="005F2B54">
              <w:rPr>
                <w:sz w:val="20"/>
                <w:szCs w:val="20"/>
              </w:rPr>
              <w:t>Louisiana Public Service Commission</w:t>
            </w:r>
            <w:r>
              <w:rPr>
                <w:sz w:val="20"/>
                <w:szCs w:val="20"/>
              </w:rPr>
              <w:t xml:space="preserve"> Staff</w:t>
            </w:r>
          </w:p>
        </w:tc>
        <w:tc>
          <w:tcPr>
            <w:tcW w:w="1526" w:type="dxa"/>
            <w:shd w:val="clear" w:color="auto" w:fill="auto"/>
          </w:tcPr>
          <w:p w:rsidR="00BC4AFC" w:rsidRPr="005F2B54" w:rsidRDefault="00BC4AFC" w:rsidP="00D7593E">
            <w:pPr>
              <w:spacing w:before="60" w:after="100"/>
              <w:jc w:val="left"/>
              <w:rPr>
                <w:sz w:val="20"/>
                <w:szCs w:val="20"/>
              </w:rPr>
            </w:pPr>
            <w:r w:rsidRPr="005F2B54">
              <w:rPr>
                <w:sz w:val="20"/>
                <w:szCs w:val="20"/>
              </w:rPr>
              <w:t>Entergy Gulf States</w:t>
            </w:r>
          </w:p>
        </w:tc>
        <w:tc>
          <w:tcPr>
            <w:tcW w:w="3446" w:type="dxa"/>
            <w:shd w:val="clear" w:color="auto" w:fill="auto"/>
          </w:tcPr>
          <w:p w:rsidR="00BC4AFC" w:rsidRPr="005F2B54" w:rsidRDefault="00BC4AFC" w:rsidP="00D7593E">
            <w:pPr>
              <w:spacing w:before="60" w:after="100"/>
              <w:jc w:val="left"/>
              <w:rPr>
                <w:sz w:val="20"/>
                <w:szCs w:val="20"/>
              </w:rPr>
            </w:pPr>
            <w:r w:rsidRPr="005F2B54">
              <w:rPr>
                <w:sz w:val="20"/>
                <w:szCs w:val="20"/>
              </w:rPr>
              <w:t>Jurisdictional separation.</w:t>
            </w:r>
          </w:p>
        </w:tc>
      </w:tr>
      <w:tr w:rsidR="00BC4AFC" w:rsidTr="00D7593E">
        <w:trPr>
          <w:trHeight w:val="138"/>
        </w:trPr>
        <w:tc>
          <w:tcPr>
            <w:tcW w:w="738" w:type="dxa"/>
            <w:shd w:val="clear" w:color="auto" w:fill="auto"/>
          </w:tcPr>
          <w:p w:rsidR="00BC4AFC" w:rsidRPr="005F2B54" w:rsidRDefault="00BC4AFC" w:rsidP="00D7593E">
            <w:pPr>
              <w:spacing w:before="60" w:after="100"/>
              <w:rPr>
                <w:sz w:val="20"/>
                <w:szCs w:val="20"/>
              </w:rPr>
            </w:pPr>
            <w:r w:rsidRPr="005F2B54">
              <w:rPr>
                <w:sz w:val="20"/>
                <w:szCs w:val="20"/>
              </w:rPr>
              <w:t>11/06</w:t>
            </w:r>
          </w:p>
        </w:tc>
        <w:tc>
          <w:tcPr>
            <w:tcW w:w="1254" w:type="dxa"/>
            <w:shd w:val="clear" w:color="auto" w:fill="auto"/>
          </w:tcPr>
          <w:p w:rsidR="00BC4AFC" w:rsidRPr="005F2B54" w:rsidRDefault="00BC4AFC" w:rsidP="00D7593E">
            <w:pPr>
              <w:spacing w:before="60" w:after="100"/>
              <w:rPr>
                <w:sz w:val="20"/>
                <w:szCs w:val="20"/>
              </w:rPr>
            </w:pPr>
            <w:r w:rsidRPr="005F2B54">
              <w:rPr>
                <w:sz w:val="20"/>
                <w:szCs w:val="20"/>
              </w:rPr>
              <w:t>U-25116</w:t>
            </w:r>
          </w:p>
        </w:tc>
        <w:tc>
          <w:tcPr>
            <w:tcW w:w="1086" w:type="dxa"/>
            <w:shd w:val="clear" w:color="auto" w:fill="auto"/>
          </w:tcPr>
          <w:p w:rsidR="00BC4AFC" w:rsidRPr="005F2B54" w:rsidRDefault="00BC4AFC" w:rsidP="00D7593E">
            <w:pPr>
              <w:spacing w:before="60" w:after="100"/>
              <w:rPr>
                <w:sz w:val="20"/>
                <w:szCs w:val="20"/>
              </w:rPr>
            </w:pPr>
            <w:r w:rsidRPr="005F2B54">
              <w:rPr>
                <w:sz w:val="20"/>
                <w:szCs w:val="20"/>
              </w:rPr>
              <w:t>LA</w:t>
            </w:r>
          </w:p>
        </w:tc>
        <w:tc>
          <w:tcPr>
            <w:tcW w:w="1786" w:type="dxa"/>
            <w:gridSpan w:val="2"/>
            <w:shd w:val="clear" w:color="auto" w:fill="auto"/>
          </w:tcPr>
          <w:p w:rsidR="00BC4AFC" w:rsidRPr="005F2B54" w:rsidRDefault="00BC4AFC" w:rsidP="00D7593E">
            <w:pPr>
              <w:spacing w:before="60" w:after="100"/>
              <w:jc w:val="left"/>
              <w:rPr>
                <w:sz w:val="20"/>
                <w:szCs w:val="20"/>
              </w:rPr>
            </w:pPr>
            <w:r w:rsidRPr="005F2B54">
              <w:rPr>
                <w:sz w:val="20"/>
                <w:szCs w:val="20"/>
              </w:rPr>
              <w:t>Louisiana Public Service Commission</w:t>
            </w:r>
            <w:r>
              <w:rPr>
                <w:sz w:val="20"/>
                <w:szCs w:val="20"/>
              </w:rPr>
              <w:t xml:space="preserve"> Staff</w:t>
            </w:r>
          </w:p>
        </w:tc>
        <w:tc>
          <w:tcPr>
            <w:tcW w:w="1526" w:type="dxa"/>
            <w:shd w:val="clear" w:color="auto" w:fill="auto"/>
          </w:tcPr>
          <w:p w:rsidR="00BC4AFC" w:rsidRPr="005F2B54" w:rsidRDefault="00BC4AFC" w:rsidP="00D7593E">
            <w:pPr>
              <w:spacing w:before="60" w:after="100"/>
              <w:jc w:val="left"/>
              <w:rPr>
                <w:sz w:val="20"/>
                <w:szCs w:val="20"/>
              </w:rPr>
            </w:pPr>
            <w:r w:rsidRPr="005F2B54">
              <w:rPr>
                <w:sz w:val="20"/>
                <w:szCs w:val="20"/>
              </w:rPr>
              <w:t>Entergy Louisiana</w:t>
            </w:r>
          </w:p>
        </w:tc>
        <w:tc>
          <w:tcPr>
            <w:tcW w:w="3446" w:type="dxa"/>
            <w:shd w:val="clear" w:color="auto" w:fill="auto"/>
          </w:tcPr>
          <w:p w:rsidR="00BC4AFC" w:rsidRPr="005F2B54" w:rsidRDefault="00BC4AFC" w:rsidP="00D7593E">
            <w:pPr>
              <w:spacing w:before="60" w:after="100"/>
              <w:jc w:val="left"/>
              <w:rPr>
                <w:sz w:val="20"/>
                <w:szCs w:val="20"/>
              </w:rPr>
            </w:pPr>
            <w:r w:rsidRPr="005F2B54">
              <w:rPr>
                <w:sz w:val="20"/>
                <w:szCs w:val="20"/>
              </w:rPr>
              <w:t>Fuel adjustment clause filings</w:t>
            </w:r>
          </w:p>
        </w:tc>
      </w:tr>
      <w:tr w:rsidR="00BC4AFC" w:rsidTr="00D7593E">
        <w:trPr>
          <w:trHeight w:val="138"/>
        </w:trPr>
        <w:tc>
          <w:tcPr>
            <w:tcW w:w="738" w:type="dxa"/>
            <w:shd w:val="clear" w:color="auto" w:fill="auto"/>
          </w:tcPr>
          <w:p w:rsidR="00BC4AFC" w:rsidRPr="005F2B54" w:rsidRDefault="00BC4AFC" w:rsidP="00D7593E">
            <w:pPr>
              <w:spacing w:before="60" w:after="100"/>
              <w:rPr>
                <w:sz w:val="20"/>
                <w:szCs w:val="20"/>
              </w:rPr>
            </w:pPr>
            <w:r w:rsidRPr="005F2B54">
              <w:rPr>
                <w:sz w:val="20"/>
                <w:szCs w:val="20"/>
              </w:rPr>
              <w:t>01/07</w:t>
            </w:r>
          </w:p>
        </w:tc>
        <w:tc>
          <w:tcPr>
            <w:tcW w:w="1254" w:type="dxa"/>
            <w:shd w:val="clear" w:color="auto" w:fill="auto"/>
          </w:tcPr>
          <w:p w:rsidR="00BC4AFC" w:rsidRPr="005F2B54" w:rsidRDefault="00BC4AFC" w:rsidP="00D7593E">
            <w:pPr>
              <w:spacing w:before="60" w:after="100"/>
              <w:rPr>
                <w:sz w:val="20"/>
                <w:szCs w:val="20"/>
              </w:rPr>
            </w:pPr>
            <w:r w:rsidRPr="005F2B54">
              <w:rPr>
                <w:sz w:val="20"/>
                <w:szCs w:val="20"/>
              </w:rPr>
              <w:t>23540-U</w:t>
            </w:r>
          </w:p>
        </w:tc>
        <w:tc>
          <w:tcPr>
            <w:tcW w:w="1086" w:type="dxa"/>
            <w:shd w:val="clear" w:color="auto" w:fill="auto"/>
          </w:tcPr>
          <w:p w:rsidR="00BC4AFC" w:rsidRPr="005F2B54" w:rsidRDefault="00BC4AFC" w:rsidP="00D7593E">
            <w:pPr>
              <w:spacing w:before="60" w:after="100"/>
              <w:rPr>
                <w:sz w:val="20"/>
                <w:szCs w:val="20"/>
              </w:rPr>
            </w:pPr>
            <w:r w:rsidRPr="005F2B54">
              <w:rPr>
                <w:sz w:val="20"/>
                <w:szCs w:val="20"/>
              </w:rPr>
              <w:t>GA</w:t>
            </w:r>
          </w:p>
        </w:tc>
        <w:tc>
          <w:tcPr>
            <w:tcW w:w="1786" w:type="dxa"/>
            <w:gridSpan w:val="2"/>
            <w:shd w:val="clear" w:color="auto" w:fill="auto"/>
          </w:tcPr>
          <w:p w:rsidR="00BC4AFC" w:rsidRPr="005F2B54" w:rsidRDefault="00BC4AFC" w:rsidP="00D7593E">
            <w:pPr>
              <w:spacing w:before="60" w:after="100"/>
              <w:jc w:val="left"/>
              <w:rPr>
                <w:sz w:val="20"/>
                <w:szCs w:val="20"/>
              </w:rPr>
            </w:pPr>
            <w:r>
              <w:rPr>
                <w:sz w:val="20"/>
                <w:szCs w:val="20"/>
              </w:rPr>
              <w:t>Georgia Public Service Commission Staff</w:t>
            </w:r>
          </w:p>
        </w:tc>
        <w:tc>
          <w:tcPr>
            <w:tcW w:w="1526" w:type="dxa"/>
            <w:shd w:val="clear" w:color="auto" w:fill="auto"/>
          </w:tcPr>
          <w:p w:rsidR="00BC4AFC" w:rsidRPr="005F2B54" w:rsidRDefault="00BC4AFC" w:rsidP="00D7593E">
            <w:pPr>
              <w:spacing w:before="60" w:after="100"/>
              <w:jc w:val="left"/>
              <w:rPr>
                <w:sz w:val="20"/>
                <w:szCs w:val="20"/>
              </w:rPr>
            </w:pPr>
            <w:r w:rsidRPr="005F2B54">
              <w:rPr>
                <w:sz w:val="20"/>
                <w:szCs w:val="20"/>
              </w:rPr>
              <w:t>Georgia Power</w:t>
            </w:r>
          </w:p>
        </w:tc>
        <w:tc>
          <w:tcPr>
            <w:tcW w:w="3446" w:type="dxa"/>
            <w:shd w:val="clear" w:color="auto" w:fill="auto"/>
          </w:tcPr>
          <w:p w:rsidR="00BC4AFC" w:rsidRPr="005F2B54" w:rsidRDefault="00BC4AFC" w:rsidP="00D7593E">
            <w:pPr>
              <w:spacing w:before="60" w:after="100"/>
              <w:jc w:val="left"/>
              <w:rPr>
                <w:sz w:val="20"/>
                <w:szCs w:val="20"/>
              </w:rPr>
            </w:pPr>
            <w:r w:rsidRPr="005F2B54">
              <w:rPr>
                <w:sz w:val="20"/>
                <w:szCs w:val="20"/>
              </w:rPr>
              <w:t>November 2005 fuel cost recovery filing</w:t>
            </w:r>
          </w:p>
        </w:tc>
      </w:tr>
      <w:tr w:rsidR="00BC4AFC" w:rsidTr="00D7593E">
        <w:trPr>
          <w:trHeight w:val="138"/>
        </w:trPr>
        <w:tc>
          <w:tcPr>
            <w:tcW w:w="738" w:type="dxa"/>
            <w:shd w:val="clear" w:color="auto" w:fill="auto"/>
          </w:tcPr>
          <w:p w:rsidR="00BC4AFC" w:rsidRPr="005F2B54" w:rsidRDefault="00BC4AFC" w:rsidP="00D7593E">
            <w:pPr>
              <w:spacing w:before="60" w:after="100"/>
              <w:rPr>
                <w:sz w:val="20"/>
                <w:szCs w:val="20"/>
              </w:rPr>
            </w:pPr>
            <w:r w:rsidRPr="005F2B54">
              <w:rPr>
                <w:sz w:val="20"/>
                <w:szCs w:val="20"/>
              </w:rPr>
              <w:t>04/07</w:t>
            </w:r>
          </w:p>
        </w:tc>
        <w:tc>
          <w:tcPr>
            <w:tcW w:w="1254" w:type="dxa"/>
            <w:shd w:val="clear" w:color="auto" w:fill="auto"/>
          </w:tcPr>
          <w:p w:rsidR="00BC4AFC" w:rsidRPr="005F2B54" w:rsidRDefault="00BC4AFC" w:rsidP="00D7593E">
            <w:pPr>
              <w:spacing w:before="60" w:after="100"/>
              <w:rPr>
                <w:sz w:val="20"/>
                <w:szCs w:val="20"/>
              </w:rPr>
            </w:pPr>
            <w:r w:rsidRPr="005F2B54">
              <w:rPr>
                <w:sz w:val="20"/>
                <w:szCs w:val="20"/>
              </w:rPr>
              <w:t>07-035-93</w:t>
            </w:r>
          </w:p>
        </w:tc>
        <w:tc>
          <w:tcPr>
            <w:tcW w:w="1086" w:type="dxa"/>
            <w:shd w:val="clear" w:color="auto" w:fill="auto"/>
          </w:tcPr>
          <w:p w:rsidR="00BC4AFC" w:rsidRPr="005F2B54" w:rsidRDefault="00BC4AFC" w:rsidP="00D7593E">
            <w:pPr>
              <w:spacing w:before="60" w:after="100"/>
              <w:rPr>
                <w:sz w:val="20"/>
                <w:szCs w:val="20"/>
              </w:rPr>
            </w:pPr>
            <w:r w:rsidRPr="005F2B54">
              <w:rPr>
                <w:sz w:val="20"/>
                <w:szCs w:val="20"/>
              </w:rPr>
              <w:t>UT</w:t>
            </w:r>
          </w:p>
        </w:tc>
        <w:tc>
          <w:tcPr>
            <w:tcW w:w="1786" w:type="dxa"/>
            <w:gridSpan w:val="2"/>
            <w:shd w:val="clear" w:color="auto" w:fill="auto"/>
          </w:tcPr>
          <w:p w:rsidR="00BC4AFC" w:rsidRPr="005F2B54" w:rsidRDefault="00BC4AFC" w:rsidP="00D7593E">
            <w:pPr>
              <w:spacing w:before="60" w:after="100"/>
              <w:jc w:val="left"/>
              <w:rPr>
                <w:sz w:val="20"/>
                <w:szCs w:val="20"/>
              </w:rPr>
            </w:pPr>
            <w:r w:rsidRPr="005F2B54">
              <w:rPr>
                <w:sz w:val="20"/>
                <w:szCs w:val="20"/>
              </w:rPr>
              <w:t>Utah Committee for Consumer Services</w:t>
            </w:r>
          </w:p>
        </w:tc>
        <w:tc>
          <w:tcPr>
            <w:tcW w:w="1526" w:type="dxa"/>
            <w:shd w:val="clear" w:color="auto" w:fill="auto"/>
          </w:tcPr>
          <w:p w:rsidR="00BC4AFC" w:rsidRPr="005F2B54" w:rsidRDefault="00BC4AFC" w:rsidP="00D7593E">
            <w:pPr>
              <w:spacing w:before="60" w:after="100"/>
              <w:jc w:val="left"/>
              <w:rPr>
                <w:sz w:val="20"/>
                <w:szCs w:val="20"/>
              </w:rPr>
            </w:pPr>
            <w:r w:rsidRPr="005F2B54">
              <w:rPr>
                <w:sz w:val="20"/>
                <w:szCs w:val="20"/>
              </w:rPr>
              <w:t>PacifiCorp</w:t>
            </w:r>
          </w:p>
        </w:tc>
        <w:tc>
          <w:tcPr>
            <w:tcW w:w="3446" w:type="dxa"/>
            <w:shd w:val="clear" w:color="auto" w:fill="auto"/>
          </w:tcPr>
          <w:p w:rsidR="00BC4AFC" w:rsidRPr="005F2B54" w:rsidRDefault="00BC4AFC" w:rsidP="00D7593E">
            <w:pPr>
              <w:spacing w:before="60" w:after="100"/>
              <w:jc w:val="left"/>
              <w:rPr>
                <w:sz w:val="20"/>
                <w:szCs w:val="20"/>
              </w:rPr>
            </w:pPr>
            <w:r w:rsidRPr="005F2B54">
              <w:rPr>
                <w:sz w:val="20"/>
                <w:szCs w:val="20"/>
              </w:rPr>
              <w:t xml:space="preserve">General </w:t>
            </w:r>
            <w:r>
              <w:rPr>
                <w:sz w:val="20"/>
                <w:szCs w:val="20"/>
              </w:rPr>
              <w:t>Rate C</w:t>
            </w:r>
            <w:r w:rsidRPr="005F2B54">
              <w:rPr>
                <w:sz w:val="20"/>
                <w:szCs w:val="20"/>
              </w:rPr>
              <w:t>ase</w:t>
            </w:r>
          </w:p>
        </w:tc>
      </w:tr>
      <w:tr w:rsidR="00BC4AFC" w:rsidTr="00D7593E">
        <w:trPr>
          <w:trHeight w:val="138"/>
        </w:trPr>
        <w:tc>
          <w:tcPr>
            <w:tcW w:w="738" w:type="dxa"/>
            <w:shd w:val="clear" w:color="auto" w:fill="auto"/>
          </w:tcPr>
          <w:p w:rsidR="00BC4AFC" w:rsidRPr="005F2B54" w:rsidRDefault="00BC4AFC" w:rsidP="00D7593E">
            <w:pPr>
              <w:spacing w:before="60" w:after="100"/>
              <w:rPr>
                <w:sz w:val="20"/>
                <w:szCs w:val="20"/>
              </w:rPr>
            </w:pPr>
            <w:r w:rsidRPr="005F2B54">
              <w:rPr>
                <w:sz w:val="20"/>
                <w:szCs w:val="20"/>
              </w:rPr>
              <w:t>06/07</w:t>
            </w:r>
          </w:p>
        </w:tc>
        <w:tc>
          <w:tcPr>
            <w:tcW w:w="1254" w:type="dxa"/>
            <w:shd w:val="clear" w:color="auto" w:fill="auto"/>
          </w:tcPr>
          <w:p w:rsidR="00BC4AFC" w:rsidRPr="005F2B54" w:rsidRDefault="00BC4AFC" w:rsidP="00D7593E">
            <w:pPr>
              <w:spacing w:before="60" w:after="100"/>
              <w:rPr>
                <w:sz w:val="20"/>
                <w:szCs w:val="20"/>
              </w:rPr>
            </w:pPr>
            <w:r w:rsidRPr="005F2B54">
              <w:rPr>
                <w:sz w:val="20"/>
                <w:szCs w:val="20"/>
              </w:rPr>
              <w:t>24505-U</w:t>
            </w:r>
          </w:p>
        </w:tc>
        <w:tc>
          <w:tcPr>
            <w:tcW w:w="1086" w:type="dxa"/>
            <w:shd w:val="clear" w:color="auto" w:fill="auto"/>
          </w:tcPr>
          <w:p w:rsidR="00BC4AFC" w:rsidRPr="005F2B54" w:rsidRDefault="00BC4AFC" w:rsidP="00D7593E">
            <w:pPr>
              <w:spacing w:before="60" w:after="100"/>
              <w:rPr>
                <w:sz w:val="20"/>
                <w:szCs w:val="20"/>
              </w:rPr>
            </w:pPr>
            <w:r w:rsidRPr="005F2B54">
              <w:rPr>
                <w:sz w:val="20"/>
                <w:szCs w:val="20"/>
              </w:rPr>
              <w:t>GA</w:t>
            </w:r>
          </w:p>
        </w:tc>
        <w:tc>
          <w:tcPr>
            <w:tcW w:w="1786" w:type="dxa"/>
            <w:gridSpan w:val="2"/>
            <w:shd w:val="clear" w:color="auto" w:fill="auto"/>
          </w:tcPr>
          <w:p w:rsidR="00BC4AFC" w:rsidRPr="005F2B54" w:rsidRDefault="00BC4AFC" w:rsidP="00D7593E">
            <w:pPr>
              <w:spacing w:before="60" w:after="100"/>
              <w:jc w:val="left"/>
              <w:rPr>
                <w:sz w:val="20"/>
                <w:szCs w:val="20"/>
              </w:rPr>
            </w:pPr>
            <w:r>
              <w:rPr>
                <w:sz w:val="20"/>
                <w:szCs w:val="20"/>
              </w:rPr>
              <w:t>Georgia Public Service Commission Staff</w:t>
            </w:r>
          </w:p>
        </w:tc>
        <w:tc>
          <w:tcPr>
            <w:tcW w:w="1526" w:type="dxa"/>
            <w:shd w:val="clear" w:color="auto" w:fill="auto"/>
          </w:tcPr>
          <w:p w:rsidR="00BC4AFC" w:rsidRPr="005F2B54" w:rsidRDefault="00BC4AFC" w:rsidP="00D7593E">
            <w:pPr>
              <w:spacing w:before="60" w:after="100"/>
              <w:jc w:val="left"/>
              <w:rPr>
                <w:sz w:val="20"/>
                <w:szCs w:val="20"/>
              </w:rPr>
            </w:pPr>
            <w:r w:rsidRPr="005F2B54">
              <w:rPr>
                <w:sz w:val="20"/>
                <w:szCs w:val="20"/>
              </w:rPr>
              <w:t>Georgia Power</w:t>
            </w:r>
          </w:p>
        </w:tc>
        <w:tc>
          <w:tcPr>
            <w:tcW w:w="3446" w:type="dxa"/>
            <w:shd w:val="clear" w:color="auto" w:fill="auto"/>
          </w:tcPr>
          <w:p w:rsidR="00BC4AFC" w:rsidRPr="005F2B54" w:rsidRDefault="00BC4AFC" w:rsidP="00D7593E">
            <w:pPr>
              <w:spacing w:before="60" w:after="100"/>
              <w:jc w:val="left"/>
              <w:rPr>
                <w:sz w:val="20"/>
                <w:szCs w:val="20"/>
              </w:rPr>
            </w:pPr>
            <w:r>
              <w:rPr>
                <w:sz w:val="20"/>
                <w:szCs w:val="20"/>
              </w:rPr>
              <w:t>2007 Integrated Resource P</w:t>
            </w:r>
            <w:r w:rsidRPr="005F2B54">
              <w:rPr>
                <w:sz w:val="20"/>
                <w:szCs w:val="20"/>
              </w:rPr>
              <w:t xml:space="preserve">lanning </w:t>
            </w:r>
          </w:p>
        </w:tc>
      </w:tr>
      <w:tr w:rsidR="00BC4AFC" w:rsidTr="00D7593E">
        <w:trPr>
          <w:cantSplit/>
          <w:trHeight w:val="138"/>
        </w:trPr>
        <w:tc>
          <w:tcPr>
            <w:tcW w:w="738" w:type="dxa"/>
            <w:shd w:val="clear" w:color="auto" w:fill="auto"/>
          </w:tcPr>
          <w:p w:rsidR="00BC4AFC" w:rsidRPr="005F2B54" w:rsidRDefault="00BC4AFC" w:rsidP="00D7593E">
            <w:pPr>
              <w:spacing w:before="60" w:after="100"/>
              <w:rPr>
                <w:rFonts w:cs="Calibri"/>
                <w:sz w:val="20"/>
                <w:szCs w:val="20"/>
              </w:rPr>
            </w:pPr>
            <w:r w:rsidRPr="005F2B54">
              <w:rPr>
                <w:sz w:val="20"/>
                <w:szCs w:val="20"/>
              </w:rPr>
              <w:lastRenderedPageBreak/>
              <w:t>10/07</w:t>
            </w:r>
          </w:p>
        </w:tc>
        <w:tc>
          <w:tcPr>
            <w:tcW w:w="1254" w:type="dxa"/>
            <w:shd w:val="clear" w:color="auto" w:fill="auto"/>
          </w:tcPr>
          <w:p w:rsidR="00BC4AFC" w:rsidRPr="005F2B54" w:rsidRDefault="00BC4AFC" w:rsidP="00D7593E">
            <w:pPr>
              <w:spacing w:before="60" w:after="100"/>
              <w:rPr>
                <w:rFonts w:cs="Calibri"/>
                <w:sz w:val="20"/>
                <w:szCs w:val="20"/>
              </w:rPr>
            </w:pPr>
            <w:r w:rsidRPr="005F2B54">
              <w:rPr>
                <w:sz w:val="20"/>
                <w:szCs w:val="20"/>
              </w:rPr>
              <w:t>U-30334</w:t>
            </w:r>
          </w:p>
        </w:tc>
        <w:tc>
          <w:tcPr>
            <w:tcW w:w="1086" w:type="dxa"/>
            <w:shd w:val="clear" w:color="auto" w:fill="auto"/>
          </w:tcPr>
          <w:p w:rsidR="00BC4AFC" w:rsidRPr="005F2B54" w:rsidRDefault="00BC4AFC" w:rsidP="00D7593E">
            <w:pPr>
              <w:spacing w:before="60" w:after="100"/>
              <w:rPr>
                <w:rFonts w:cs="Calibri"/>
                <w:sz w:val="20"/>
                <w:szCs w:val="20"/>
              </w:rPr>
            </w:pPr>
            <w:r w:rsidRPr="005F2B54">
              <w:rPr>
                <w:sz w:val="20"/>
                <w:szCs w:val="20"/>
              </w:rPr>
              <w:t>LA</w:t>
            </w:r>
          </w:p>
        </w:tc>
        <w:tc>
          <w:tcPr>
            <w:tcW w:w="1786" w:type="dxa"/>
            <w:gridSpan w:val="2"/>
            <w:shd w:val="clear" w:color="auto" w:fill="auto"/>
          </w:tcPr>
          <w:p w:rsidR="00BC4AFC" w:rsidRPr="005F2B54" w:rsidRDefault="00BC4AFC" w:rsidP="00D7593E">
            <w:pPr>
              <w:spacing w:before="60" w:after="100"/>
              <w:jc w:val="left"/>
              <w:rPr>
                <w:sz w:val="20"/>
                <w:szCs w:val="20"/>
              </w:rPr>
            </w:pPr>
            <w:r w:rsidRPr="005F2B54">
              <w:rPr>
                <w:sz w:val="20"/>
                <w:szCs w:val="20"/>
              </w:rPr>
              <w:t xml:space="preserve">Louisiana Public Service Commission </w:t>
            </w:r>
            <w:r>
              <w:rPr>
                <w:sz w:val="20"/>
                <w:szCs w:val="20"/>
              </w:rPr>
              <w:t>Staff</w:t>
            </w:r>
          </w:p>
        </w:tc>
        <w:tc>
          <w:tcPr>
            <w:tcW w:w="1526" w:type="dxa"/>
            <w:shd w:val="clear" w:color="auto" w:fill="auto"/>
          </w:tcPr>
          <w:p w:rsidR="00BC4AFC" w:rsidRPr="005F2B54" w:rsidRDefault="00BC4AFC" w:rsidP="00D7593E">
            <w:pPr>
              <w:spacing w:before="60" w:after="100"/>
              <w:jc w:val="left"/>
              <w:rPr>
                <w:sz w:val="20"/>
                <w:szCs w:val="20"/>
              </w:rPr>
            </w:pPr>
            <w:r w:rsidRPr="005F2B54">
              <w:rPr>
                <w:sz w:val="20"/>
                <w:szCs w:val="20"/>
              </w:rPr>
              <w:t>Cleco Power</w:t>
            </w:r>
          </w:p>
        </w:tc>
        <w:tc>
          <w:tcPr>
            <w:tcW w:w="3446" w:type="dxa"/>
            <w:shd w:val="clear" w:color="auto" w:fill="auto"/>
          </w:tcPr>
          <w:p w:rsidR="00BC4AFC" w:rsidRPr="005F2B54" w:rsidRDefault="00BC4AFC" w:rsidP="00D7593E">
            <w:pPr>
              <w:spacing w:before="60" w:after="100"/>
              <w:jc w:val="left"/>
              <w:rPr>
                <w:rFonts w:cs="Calibri"/>
                <w:sz w:val="20"/>
                <w:szCs w:val="20"/>
              </w:rPr>
            </w:pPr>
            <w:r>
              <w:rPr>
                <w:sz w:val="20"/>
                <w:szCs w:val="20"/>
              </w:rPr>
              <w:t>2008 Short-T</w:t>
            </w:r>
            <w:r w:rsidRPr="005F2B54">
              <w:rPr>
                <w:sz w:val="20"/>
                <w:szCs w:val="20"/>
              </w:rPr>
              <w:t>erm RFP</w:t>
            </w:r>
          </w:p>
        </w:tc>
      </w:tr>
      <w:tr w:rsidR="00BC4AFC" w:rsidTr="00D7593E">
        <w:trPr>
          <w:cantSplit/>
          <w:trHeight w:val="138"/>
        </w:trPr>
        <w:tc>
          <w:tcPr>
            <w:tcW w:w="738" w:type="dxa"/>
            <w:shd w:val="clear" w:color="auto" w:fill="auto"/>
          </w:tcPr>
          <w:p w:rsidR="00BC4AFC" w:rsidRPr="005F2B54" w:rsidRDefault="00BC4AFC" w:rsidP="00D7593E">
            <w:pPr>
              <w:spacing w:before="60" w:after="100"/>
              <w:rPr>
                <w:rFonts w:cs="Calibri"/>
                <w:sz w:val="20"/>
                <w:szCs w:val="20"/>
              </w:rPr>
            </w:pPr>
            <w:r w:rsidRPr="005F2B54">
              <w:rPr>
                <w:sz w:val="20"/>
                <w:szCs w:val="20"/>
              </w:rPr>
              <w:t>04/08</w:t>
            </w:r>
          </w:p>
        </w:tc>
        <w:tc>
          <w:tcPr>
            <w:tcW w:w="1254" w:type="dxa"/>
            <w:shd w:val="clear" w:color="auto" w:fill="auto"/>
          </w:tcPr>
          <w:p w:rsidR="00BC4AFC" w:rsidRPr="005F2B54" w:rsidRDefault="00BC4AFC" w:rsidP="00D7593E">
            <w:pPr>
              <w:spacing w:before="60" w:after="100"/>
              <w:rPr>
                <w:sz w:val="20"/>
                <w:szCs w:val="20"/>
              </w:rPr>
            </w:pPr>
            <w:r w:rsidRPr="005F2B54">
              <w:rPr>
                <w:sz w:val="20"/>
                <w:szCs w:val="20"/>
              </w:rPr>
              <w:t>26794-U</w:t>
            </w:r>
          </w:p>
          <w:p w:rsidR="00BC4AFC" w:rsidRPr="005F2B54" w:rsidRDefault="00BC4AFC" w:rsidP="00D7593E">
            <w:pPr>
              <w:spacing w:before="60" w:after="100"/>
              <w:rPr>
                <w:rFonts w:cs="Calibri"/>
                <w:sz w:val="20"/>
                <w:szCs w:val="20"/>
              </w:rPr>
            </w:pPr>
            <w:r w:rsidRPr="005F2B54">
              <w:rPr>
                <w:sz w:val="20"/>
                <w:szCs w:val="20"/>
              </w:rPr>
              <w:t>(FCR-20)</w:t>
            </w:r>
          </w:p>
        </w:tc>
        <w:tc>
          <w:tcPr>
            <w:tcW w:w="1086" w:type="dxa"/>
            <w:shd w:val="clear" w:color="auto" w:fill="auto"/>
          </w:tcPr>
          <w:p w:rsidR="00BC4AFC" w:rsidRPr="005F2B54" w:rsidRDefault="00BC4AFC" w:rsidP="00D7593E">
            <w:pPr>
              <w:spacing w:before="60" w:after="100"/>
              <w:rPr>
                <w:rFonts w:cs="Calibri"/>
                <w:sz w:val="20"/>
                <w:szCs w:val="20"/>
              </w:rPr>
            </w:pPr>
            <w:r w:rsidRPr="005F2B54">
              <w:rPr>
                <w:sz w:val="20"/>
                <w:szCs w:val="20"/>
              </w:rPr>
              <w:t>GA</w:t>
            </w:r>
          </w:p>
        </w:tc>
        <w:tc>
          <w:tcPr>
            <w:tcW w:w="1786" w:type="dxa"/>
            <w:gridSpan w:val="2"/>
            <w:shd w:val="clear" w:color="auto" w:fill="auto"/>
          </w:tcPr>
          <w:p w:rsidR="00BC4AFC" w:rsidRPr="005F2B54" w:rsidRDefault="00BC4AFC" w:rsidP="00D7593E">
            <w:pPr>
              <w:spacing w:before="60" w:after="100"/>
              <w:jc w:val="left"/>
              <w:rPr>
                <w:rFonts w:cs="Calibri"/>
                <w:sz w:val="20"/>
                <w:szCs w:val="20"/>
              </w:rPr>
            </w:pPr>
            <w:r>
              <w:rPr>
                <w:sz w:val="20"/>
                <w:szCs w:val="20"/>
              </w:rPr>
              <w:t>Georgia Public Service Commission Staff</w:t>
            </w:r>
          </w:p>
        </w:tc>
        <w:tc>
          <w:tcPr>
            <w:tcW w:w="1526" w:type="dxa"/>
            <w:shd w:val="clear" w:color="auto" w:fill="auto"/>
          </w:tcPr>
          <w:p w:rsidR="00BC4AFC" w:rsidRPr="005F2B54" w:rsidRDefault="00BC4AFC" w:rsidP="00D7593E">
            <w:pPr>
              <w:spacing w:before="60" w:after="100"/>
              <w:jc w:val="left"/>
              <w:rPr>
                <w:rFonts w:cs="Calibri"/>
                <w:sz w:val="20"/>
                <w:szCs w:val="20"/>
              </w:rPr>
            </w:pPr>
            <w:r w:rsidRPr="005F2B54">
              <w:rPr>
                <w:sz w:val="20"/>
                <w:szCs w:val="20"/>
              </w:rPr>
              <w:t>Georgia Power</w:t>
            </w:r>
          </w:p>
        </w:tc>
        <w:tc>
          <w:tcPr>
            <w:tcW w:w="3446" w:type="dxa"/>
            <w:shd w:val="clear" w:color="auto" w:fill="auto"/>
          </w:tcPr>
          <w:p w:rsidR="00BC4AFC" w:rsidRPr="005F2B54" w:rsidRDefault="00BC4AFC" w:rsidP="00D7593E">
            <w:pPr>
              <w:spacing w:before="60" w:after="100"/>
              <w:jc w:val="left"/>
              <w:rPr>
                <w:rFonts w:cs="Calibri"/>
                <w:sz w:val="20"/>
                <w:szCs w:val="20"/>
              </w:rPr>
            </w:pPr>
            <w:r w:rsidRPr="005F2B54">
              <w:rPr>
                <w:sz w:val="20"/>
                <w:szCs w:val="20"/>
              </w:rPr>
              <w:t>Fuel cost recovery filing</w:t>
            </w:r>
          </w:p>
        </w:tc>
      </w:tr>
      <w:tr w:rsidR="00BC4AFC" w:rsidTr="00D7593E">
        <w:trPr>
          <w:cantSplit/>
          <w:trHeight w:val="138"/>
        </w:trPr>
        <w:tc>
          <w:tcPr>
            <w:tcW w:w="738" w:type="dxa"/>
            <w:shd w:val="clear" w:color="auto" w:fill="auto"/>
          </w:tcPr>
          <w:p w:rsidR="00BC4AFC" w:rsidRPr="005F2B54" w:rsidRDefault="00BC4AFC" w:rsidP="00D7593E">
            <w:pPr>
              <w:spacing w:before="60" w:after="100"/>
              <w:rPr>
                <w:rFonts w:cs="Calibri"/>
                <w:spacing w:val="-2"/>
                <w:sz w:val="20"/>
                <w:szCs w:val="20"/>
              </w:rPr>
            </w:pPr>
            <w:r w:rsidRPr="005F2B54">
              <w:rPr>
                <w:spacing w:val="-2"/>
                <w:sz w:val="20"/>
                <w:szCs w:val="20"/>
              </w:rPr>
              <w:t>2008</w:t>
            </w:r>
          </w:p>
        </w:tc>
        <w:tc>
          <w:tcPr>
            <w:tcW w:w="1254" w:type="dxa"/>
            <w:shd w:val="clear" w:color="auto" w:fill="auto"/>
          </w:tcPr>
          <w:p w:rsidR="00BC4AFC" w:rsidRPr="005F2B54" w:rsidRDefault="00BC4AFC" w:rsidP="00D7593E">
            <w:pPr>
              <w:spacing w:before="60" w:after="100"/>
              <w:rPr>
                <w:rFonts w:cs="Calibri"/>
                <w:spacing w:val="-2"/>
                <w:sz w:val="20"/>
                <w:szCs w:val="20"/>
              </w:rPr>
            </w:pPr>
            <w:r w:rsidRPr="005F2B54">
              <w:rPr>
                <w:spacing w:val="-2"/>
                <w:sz w:val="20"/>
                <w:szCs w:val="20"/>
              </w:rPr>
              <w:t>6630-CE-299</w:t>
            </w:r>
          </w:p>
        </w:tc>
        <w:tc>
          <w:tcPr>
            <w:tcW w:w="1086" w:type="dxa"/>
            <w:shd w:val="clear" w:color="auto" w:fill="auto"/>
          </w:tcPr>
          <w:p w:rsidR="00BC4AFC" w:rsidRPr="005F2B54" w:rsidRDefault="00BC4AFC" w:rsidP="00D7593E">
            <w:pPr>
              <w:spacing w:before="60" w:after="100"/>
              <w:rPr>
                <w:rFonts w:cs="Calibri"/>
                <w:spacing w:val="-2"/>
                <w:sz w:val="20"/>
                <w:szCs w:val="20"/>
              </w:rPr>
            </w:pPr>
            <w:r w:rsidRPr="005F2B54">
              <w:rPr>
                <w:spacing w:val="-2"/>
                <w:sz w:val="20"/>
                <w:szCs w:val="20"/>
              </w:rPr>
              <w:t>WI</w:t>
            </w:r>
          </w:p>
        </w:tc>
        <w:tc>
          <w:tcPr>
            <w:tcW w:w="1786" w:type="dxa"/>
            <w:gridSpan w:val="2"/>
            <w:shd w:val="clear" w:color="auto" w:fill="auto"/>
          </w:tcPr>
          <w:p w:rsidR="00BC4AFC" w:rsidRPr="005F2B54" w:rsidRDefault="00BC4AFC" w:rsidP="00D7593E">
            <w:pPr>
              <w:spacing w:before="60" w:after="100"/>
              <w:jc w:val="left"/>
              <w:rPr>
                <w:rFonts w:cs="Calibri"/>
                <w:spacing w:val="-2"/>
                <w:sz w:val="20"/>
                <w:szCs w:val="20"/>
              </w:rPr>
            </w:pPr>
            <w:r>
              <w:rPr>
                <w:spacing w:val="-2"/>
                <w:sz w:val="20"/>
                <w:szCs w:val="20"/>
              </w:rPr>
              <w:t>Wisconsin Industrial Energy Group, Inc.</w:t>
            </w:r>
          </w:p>
        </w:tc>
        <w:tc>
          <w:tcPr>
            <w:tcW w:w="1526" w:type="dxa"/>
            <w:shd w:val="clear" w:color="auto" w:fill="auto"/>
          </w:tcPr>
          <w:p w:rsidR="00BC4AFC" w:rsidRPr="005F2B54" w:rsidRDefault="00BC4AFC" w:rsidP="00D7593E">
            <w:pPr>
              <w:spacing w:before="60" w:after="100"/>
              <w:jc w:val="left"/>
              <w:rPr>
                <w:rFonts w:cs="Calibri"/>
                <w:spacing w:val="-2"/>
                <w:sz w:val="20"/>
                <w:szCs w:val="20"/>
              </w:rPr>
            </w:pPr>
            <w:r w:rsidRPr="005F2B54">
              <w:rPr>
                <w:spacing w:val="-2"/>
                <w:sz w:val="20"/>
                <w:szCs w:val="20"/>
              </w:rPr>
              <w:t>WEPCO</w:t>
            </w:r>
          </w:p>
        </w:tc>
        <w:tc>
          <w:tcPr>
            <w:tcW w:w="3446" w:type="dxa"/>
            <w:shd w:val="clear" w:color="auto" w:fill="auto"/>
          </w:tcPr>
          <w:p w:rsidR="00BC4AFC" w:rsidRPr="005F2B54" w:rsidRDefault="00BC4AFC" w:rsidP="00D7593E">
            <w:pPr>
              <w:spacing w:before="60" w:after="100"/>
              <w:jc w:val="left"/>
              <w:rPr>
                <w:rFonts w:cs="Calibri"/>
                <w:spacing w:val="-2"/>
                <w:sz w:val="20"/>
                <w:szCs w:val="20"/>
              </w:rPr>
            </w:pPr>
            <w:r>
              <w:rPr>
                <w:spacing w:val="-2"/>
                <w:sz w:val="20"/>
                <w:szCs w:val="20"/>
              </w:rPr>
              <w:t>Certification Proceeding for e</w:t>
            </w:r>
            <w:r w:rsidRPr="005F2B54">
              <w:rPr>
                <w:spacing w:val="-2"/>
                <w:sz w:val="20"/>
                <w:szCs w:val="20"/>
              </w:rPr>
              <w:t>nvironmental upgrades at Oak Creek power plant</w:t>
            </w:r>
          </w:p>
        </w:tc>
      </w:tr>
      <w:tr w:rsidR="00BC4AFC" w:rsidTr="00D7593E">
        <w:trPr>
          <w:cantSplit/>
          <w:trHeight w:val="138"/>
        </w:trPr>
        <w:tc>
          <w:tcPr>
            <w:tcW w:w="738" w:type="dxa"/>
            <w:shd w:val="clear" w:color="auto" w:fill="auto"/>
          </w:tcPr>
          <w:p w:rsidR="00BC4AFC" w:rsidRPr="005F2B54" w:rsidRDefault="00BC4AFC" w:rsidP="00D7593E">
            <w:pPr>
              <w:spacing w:before="60" w:after="100"/>
              <w:rPr>
                <w:sz w:val="20"/>
                <w:szCs w:val="20"/>
              </w:rPr>
            </w:pPr>
            <w:r w:rsidRPr="005F2B54">
              <w:rPr>
                <w:spacing w:val="-2"/>
                <w:sz w:val="20"/>
                <w:szCs w:val="20"/>
              </w:rPr>
              <w:t>07/08</w:t>
            </w:r>
          </w:p>
        </w:tc>
        <w:tc>
          <w:tcPr>
            <w:tcW w:w="1254" w:type="dxa"/>
            <w:shd w:val="clear" w:color="auto" w:fill="auto"/>
          </w:tcPr>
          <w:p w:rsidR="00BC4AFC" w:rsidRPr="005F2B54" w:rsidRDefault="00BC4AFC" w:rsidP="00D7593E">
            <w:pPr>
              <w:spacing w:before="60" w:after="100"/>
              <w:rPr>
                <w:sz w:val="20"/>
                <w:szCs w:val="20"/>
              </w:rPr>
            </w:pPr>
            <w:r w:rsidRPr="005F2B54">
              <w:rPr>
                <w:spacing w:val="-2"/>
                <w:sz w:val="20"/>
                <w:szCs w:val="20"/>
              </w:rPr>
              <w:t>ER07-956</w:t>
            </w:r>
          </w:p>
        </w:tc>
        <w:tc>
          <w:tcPr>
            <w:tcW w:w="1086" w:type="dxa"/>
            <w:shd w:val="clear" w:color="auto" w:fill="auto"/>
          </w:tcPr>
          <w:p w:rsidR="00BC4AFC" w:rsidRPr="005F2B54" w:rsidRDefault="00BC4AFC" w:rsidP="00D7593E">
            <w:pPr>
              <w:spacing w:before="60" w:after="100"/>
              <w:rPr>
                <w:sz w:val="20"/>
                <w:szCs w:val="20"/>
              </w:rPr>
            </w:pPr>
            <w:r w:rsidRPr="005F2B54">
              <w:rPr>
                <w:spacing w:val="-2"/>
                <w:sz w:val="20"/>
                <w:szCs w:val="20"/>
              </w:rPr>
              <w:t>FERC</w:t>
            </w:r>
          </w:p>
        </w:tc>
        <w:tc>
          <w:tcPr>
            <w:tcW w:w="1786" w:type="dxa"/>
            <w:gridSpan w:val="2"/>
            <w:shd w:val="clear" w:color="auto" w:fill="auto"/>
          </w:tcPr>
          <w:p w:rsidR="00BC4AFC" w:rsidRPr="005F2B54" w:rsidRDefault="00BC4AFC" w:rsidP="00D7593E">
            <w:pPr>
              <w:spacing w:before="60" w:after="100"/>
              <w:jc w:val="left"/>
              <w:rPr>
                <w:sz w:val="20"/>
                <w:szCs w:val="20"/>
              </w:rPr>
            </w:pPr>
            <w:r w:rsidRPr="005F2B54">
              <w:rPr>
                <w:sz w:val="20"/>
                <w:szCs w:val="20"/>
              </w:rPr>
              <w:t>Louisiana Public Service Commission</w:t>
            </w:r>
          </w:p>
        </w:tc>
        <w:tc>
          <w:tcPr>
            <w:tcW w:w="1526" w:type="dxa"/>
            <w:shd w:val="clear" w:color="auto" w:fill="auto"/>
          </w:tcPr>
          <w:p w:rsidR="00BC4AFC" w:rsidRPr="005F2B54" w:rsidRDefault="00BC4AFC" w:rsidP="00D7593E">
            <w:pPr>
              <w:spacing w:before="60" w:after="100"/>
              <w:jc w:val="left"/>
              <w:rPr>
                <w:sz w:val="20"/>
                <w:szCs w:val="20"/>
              </w:rPr>
            </w:pPr>
            <w:r w:rsidRPr="005F2B54">
              <w:rPr>
                <w:spacing w:val="-2"/>
                <w:sz w:val="20"/>
                <w:szCs w:val="20"/>
              </w:rPr>
              <w:t>Entergy</w:t>
            </w:r>
          </w:p>
        </w:tc>
        <w:tc>
          <w:tcPr>
            <w:tcW w:w="3446" w:type="dxa"/>
            <w:shd w:val="clear" w:color="auto" w:fill="auto"/>
          </w:tcPr>
          <w:p w:rsidR="00BC4AFC" w:rsidRPr="005F2B54" w:rsidRDefault="00BC4AFC" w:rsidP="00D7593E">
            <w:pPr>
              <w:spacing w:before="60" w:after="100"/>
              <w:jc w:val="left"/>
              <w:rPr>
                <w:sz w:val="20"/>
                <w:szCs w:val="20"/>
              </w:rPr>
            </w:pPr>
            <w:r>
              <w:rPr>
                <w:spacing w:val="-2"/>
                <w:sz w:val="20"/>
                <w:szCs w:val="20"/>
              </w:rPr>
              <w:t>2006 rough p</w:t>
            </w:r>
            <w:r w:rsidRPr="005F2B54">
              <w:rPr>
                <w:spacing w:val="-2"/>
                <w:sz w:val="20"/>
                <w:szCs w:val="20"/>
              </w:rPr>
              <w:t>roduction cost equalization compliance filing in the System Agreement case</w:t>
            </w:r>
          </w:p>
        </w:tc>
      </w:tr>
      <w:tr w:rsidR="00BC4AFC" w:rsidTr="00D7593E">
        <w:trPr>
          <w:trHeight w:val="138"/>
        </w:trPr>
        <w:tc>
          <w:tcPr>
            <w:tcW w:w="738" w:type="dxa"/>
            <w:shd w:val="clear" w:color="auto" w:fill="auto"/>
          </w:tcPr>
          <w:p w:rsidR="00BC4AFC" w:rsidRPr="005F2B54" w:rsidRDefault="00BC4AFC" w:rsidP="00D7593E">
            <w:pPr>
              <w:spacing w:before="60" w:after="100"/>
              <w:rPr>
                <w:sz w:val="20"/>
                <w:szCs w:val="20"/>
              </w:rPr>
            </w:pPr>
            <w:r w:rsidRPr="005F2B54">
              <w:rPr>
                <w:rFonts w:cs="Calibri"/>
                <w:spacing w:val="-2"/>
                <w:sz w:val="20"/>
                <w:szCs w:val="20"/>
              </w:rPr>
              <w:t>09/08</w:t>
            </w:r>
          </w:p>
        </w:tc>
        <w:tc>
          <w:tcPr>
            <w:tcW w:w="1254" w:type="dxa"/>
            <w:shd w:val="clear" w:color="auto" w:fill="auto"/>
          </w:tcPr>
          <w:p w:rsidR="00BC4AFC" w:rsidRPr="005F2B54" w:rsidRDefault="00BC4AFC" w:rsidP="00D7593E">
            <w:pPr>
              <w:spacing w:before="60" w:after="100"/>
              <w:rPr>
                <w:sz w:val="20"/>
                <w:szCs w:val="20"/>
              </w:rPr>
            </w:pPr>
            <w:r w:rsidRPr="005F2B54">
              <w:rPr>
                <w:rFonts w:cs="Calibri"/>
                <w:spacing w:val="-2"/>
                <w:sz w:val="20"/>
                <w:szCs w:val="20"/>
              </w:rPr>
              <w:t>6680-CE-170</w:t>
            </w:r>
          </w:p>
        </w:tc>
        <w:tc>
          <w:tcPr>
            <w:tcW w:w="1086" w:type="dxa"/>
            <w:shd w:val="clear" w:color="auto" w:fill="auto"/>
          </w:tcPr>
          <w:p w:rsidR="00BC4AFC" w:rsidRPr="005F2B54" w:rsidRDefault="00BC4AFC" w:rsidP="00D7593E">
            <w:pPr>
              <w:spacing w:before="60" w:after="100"/>
              <w:rPr>
                <w:sz w:val="20"/>
                <w:szCs w:val="20"/>
              </w:rPr>
            </w:pPr>
            <w:r w:rsidRPr="005F2B54">
              <w:rPr>
                <w:rFonts w:cs="Calibri"/>
                <w:spacing w:val="-2"/>
                <w:sz w:val="20"/>
                <w:szCs w:val="20"/>
              </w:rPr>
              <w:t>WI</w:t>
            </w:r>
          </w:p>
        </w:tc>
        <w:tc>
          <w:tcPr>
            <w:tcW w:w="1786" w:type="dxa"/>
            <w:gridSpan w:val="2"/>
            <w:shd w:val="clear" w:color="auto" w:fill="auto"/>
          </w:tcPr>
          <w:p w:rsidR="00BC4AFC" w:rsidRPr="005F2B54" w:rsidRDefault="00BC4AFC" w:rsidP="00D7593E">
            <w:pPr>
              <w:spacing w:before="60" w:after="100"/>
              <w:jc w:val="left"/>
              <w:rPr>
                <w:sz w:val="20"/>
                <w:szCs w:val="20"/>
              </w:rPr>
            </w:pPr>
            <w:r w:rsidRPr="005F2B54">
              <w:rPr>
                <w:rFonts w:cs="Calibri"/>
                <w:spacing w:val="-2"/>
                <w:sz w:val="20"/>
                <w:szCs w:val="20"/>
              </w:rPr>
              <w:t xml:space="preserve">Wisconsin </w:t>
            </w:r>
            <w:r>
              <w:rPr>
                <w:rFonts w:cs="Calibri"/>
                <w:spacing w:val="-2"/>
                <w:sz w:val="20"/>
                <w:szCs w:val="20"/>
              </w:rPr>
              <w:t>Industrial Energy Group, Inc.</w:t>
            </w:r>
          </w:p>
        </w:tc>
        <w:tc>
          <w:tcPr>
            <w:tcW w:w="1526" w:type="dxa"/>
            <w:shd w:val="clear" w:color="auto" w:fill="auto"/>
          </w:tcPr>
          <w:p w:rsidR="00BC4AFC" w:rsidRPr="005F2B54" w:rsidRDefault="00BC4AFC" w:rsidP="00D7593E">
            <w:pPr>
              <w:spacing w:before="60" w:after="100"/>
              <w:jc w:val="left"/>
              <w:rPr>
                <w:sz w:val="20"/>
                <w:szCs w:val="20"/>
              </w:rPr>
            </w:pPr>
            <w:r w:rsidRPr="005F2B54">
              <w:rPr>
                <w:rFonts w:cs="Calibri"/>
                <w:spacing w:val="-2"/>
                <w:sz w:val="20"/>
                <w:szCs w:val="20"/>
              </w:rPr>
              <w:t>Wisconsin Power and Light</w:t>
            </w:r>
          </w:p>
        </w:tc>
        <w:tc>
          <w:tcPr>
            <w:tcW w:w="3446" w:type="dxa"/>
            <w:shd w:val="clear" w:color="auto" w:fill="auto"/>
          </w:tcPr>
          <w:p w:rsidR="00BC4AFC" w:rsidRPr="005F2B54" w:rsidRDefault="00BC4AFC" w:rsidP="00D7593E">
            <w:pPr>
              <w:spacing w:before="60" w:after="100"/>
              <w:jc w:val="left"/>
              <w:rPr>
                <w:sz w:val="20"/>
                <w:szCs w:val="20"/>
              </w:rPr>
            </w:pPr>
            <w:r w:rsidRPr="005F2B54">
              <w:rPr>
                <w:rFonts w:cs="Calibri"/>
                <w:spacing w:val="-2"/>
                <w:sz w:val="20"/>
                <w:szCs w:val="20"/>
              </w:rPr>
              <w:t>Certification proceeding concerning Nelson-Dewey coal-fired generating unit</w:t>
            </w:r>
          </w:p>
        </w:tc>
      </w:tr>
      <w:tr w:rsidR="00BC4AFC" w:rsidTr="00D7593E">
        <w:trPr>
          <w:trHeight w:val="138"/>
        </w:trPr>
        <w:tc>
          <w:tcPr>
            <w:tcW w:w="738" w:type="dxa"/>
            <w:shd w:val="clear" w:color="auto" w:fill="auto"/>
          </w:tcPr>
          <w:p w:rsidR="00BC4AFC" w:rsidRPr="005F2B54" w:rsidRDefault="00BC4AFC" w:rsidP="00D7593E">
            <w:pPr>
              <w:spacing w:before="60" w:after="100"/>
              <w:rPr>
                <w:sz w:val="20"/>
                <w:szCs w:val="20"/>
              </w:rPr>
            </w:pPr>
            <w:r w:rsidRPr="005F2B54">
              <w:rPr>
                <w:spacing w:val="-2"/>
                <w:sz w:val="20"/>
                <w:szCs w:val="20"/>
              </w:rPr>
              <w:t>11/08</w:t>
            </w:r>
          </w:p>
        </w:tc>
        <w:tc>
          <w:tcPr>
            <w:tcW w:w="1254" w:type="dxa"/>
            <w:shd w:val="clear" w:color="auto" w:fill="auto"/>
          </w:tcPr>
          <w:p w:rsidR="00BC4AFC" w:rsidRPr="005F2B54" w:rsidRDefault="00BC4AFC" w:rsidP="00D7593E">
            <w:pPr>
              <w:spacing w:before="60" w:after="100"/>
              <w:rPr>
                <w:sz w:val="20"/>
                <w:szCs w:val="20"/>
              </w:rPr>
            </w:pPr>
            <w:r w:rsidRPr="005F2B54">
              <w:rPr>
                <w:spacing w:val="-2"/>
                <w:sz w:val="20"/>
                <w:szCs w:val="20"/>
              </w:rPr>
              <w:t>08-15</w:t>
            </w:r>
            <w:r>
              <w:rPr>
                <w:spacing w:val="-2"/>
                <w:sz w:val="20"/>
                <w:szCs w:val="20"/>
              </w:rPr>
              <w:t>11-E-GI</w:t>
            </w:r>
          </w:p>
        </w:tc>
        <w:tc>
          <w:tcPr>
            <w:tcW w:w="1086" w:type="dxa"/>
            <w:shd w:val="clear" w:color="auto" w:fill="auto"/>
          </w:tcPr>
          <w:p w:rsidR="00BC4AFC" w:rsidRPr="005F2B54" w:rsidRDefault="00BC4AFC" w:rsidP="00D7593E">
            <w:pPr>
              <w:spacing w:before="60" w:after="100"/>
              <w:rPr>
                <w:sz w:val="20"/>
                <w:szCs w:val="20"/>
              </w:rPr>
            </w:pPr>
            <w:r w:rsidRPr="005F2B54">
              <w:rPr>
                <w:spacing w:val="-2"/>
                <w:sz w:val="20"/>
                <w:szCs w:val="20"/>
              </w:rPr>
              <w:t>WV</w:t>
            </w:r>
          </w:p>
        </w:tc>
        <w:tc>
          <w:tcPr>
            <w:tcW w:w="1786" w:type="dxa"/>
            <w:gridSpan w:val="2"/>
            <w:shd w:val="clear" w:color="auto" w:fill="auto"/>
          </w:tcPr>
          <w:p w:rsidR="00BC4AFC" w:rsidRPr="005F2B54" w:rsidRDefault="00BC4AFC" w:rsidP="00D7593E">
            <w:pPr>
              <w:spacing w:before="60" w:after="100"/>
              <w:jc w:val="left"/>
              <w:rPr>
                <w:sz w:val="20"/>
                <w:szCs w:val="20"/>
              </w:rPr>
            </w:pPr>
            <w:r>
              <w:rPr>
                <w:spacing w:val="-2"/>
                <w:sz w:val="20"/>
                <w:szCs w:val="20"/>
              </w:rPr>
              <w:t>West Virginia Energy Users Group</w:t>
            </w:r>
          </w:p>
        </w:tc>
        <w:tc>
          <w:tcPr>
            <w:tcW w:w="1526" w:type="dxa"/>
            <w:shd w:val="clear" w:color="auto" w:fill="auto"/>
          </w:tcPr>
          <w:p w:rsidR="00BC4AFC" w:rsidRPr="005F2B54" w:rsidRDefault="00BC4AFC" w:rsidP="00D7593E">
            <w:pPr>
              <w:spacing w:before="60" w:after="100"/>
              <w:jc w:val="left"/>
              <w:rPr>
                <w:sz w:val="20"/>
                <w:szCs w:val="20"/>
              </w:rPr>
            </w:pPr>
            <w:r>
              <w:rPr>
                <w:sz w:val="20"/>
                <w:szCs w:val="20"/>
              </w:rPr>
              <w:t>Allegheny Power</w:t>
            </w:r>
          </w:p>
        </w:tc>
        <w:tc>
          <w:tcPr>
            <w:tcW w:w="3446" w:type="dxa"/>
            <w:shd w:val="clear" w:color="auto" w:fill="auto"/>
          </w:tcPr>
          <w:p w:rsidR="00BC4AFC" w:rsidRPr="005F2B54" w:rsidRDefault="00BC4AFC" w:rsidP="00D7593E">
            <w:pPr>
              <w:spacing w:before="60" w:after="100"/>
              <w:jc w:val="left"/>
              <w:rPr>
                <w:sz w:val="20"/>
                <w:szCs w:val="20"/>
              </w:rPr>
            </w:pPr>
            <w:r w:rsidRPr="005F2B54">
              <w:rPr>
                <w:spacing w:val="-2"/>
                <w:sz w:val="20"/>
                <w:szCs w:val="20"/>
              </w:rPr>
              <w:t>Fuel cost recovery filing</w:t>
            </w:r>
            <w:r>
              <w:rPr>
                <w:spacing w:val="-2"/>
                <w:sz w:val="20"/>
                <w:szCs w:val="20"/>
              </w:rPr>
              <w:t xml:space="preserve"> </w:t>
            </w:r>
          </w:p>
        </w:tc>
      </w:tr>
      <w:tr w:rsidR="00BC4AFC" w:rsidTr="00D7593E">
        <w:trPr>
          <w:cantSplit/>
          <w:trHeight w:val="138"/>
        </w:trPr>
        <w:tc>
          <w:tcPr>
            <w:tcW w:w="738" w:type="dxa"/>
            <w:shd w:val="clear" w:color="auto" w:fill="auto"/>
          </w:tcPr>
          <w:p w:rsidR="00BC4AFC" w:rsidRPr="005F2B54" w:rsidRDefault="00BC4AFC" w:rsidP="00D7593E">
            <w:pPr>
              <w:spacing w:before="60" w:after="100"/>
              <w:rPr>
                <w:spacing w:val="-2"/>
                <w:sz w:val="20"/>
                <w:szCs w:val="20"/>
              </w:rPr>
            </w:pPr>
            <w:r w:rsidRPr="005F2B54">
              <w:rPr>
                <w:spacing w:val="-2"/>
                <w:sz w:val="20"/>
                <w:szCs w:val="20"/>
              </w:rPr>
              <w:t>12/08</w:t>
            </w:r>
          </w:p>
        </w:tc>
        <w:tc>
          <w:tcPr>
            <w:tcW w:w="1254" w:type="dxa"/>
            <w:shd w:val="clear" w:color="auto" w:fill="auto"/>
          </w:tcPr>
          <w:p w:rsidR="00BC4AFC" w:rsidRPr="005F2B54" w:rsidRDefault="00BC4AFC" w:rsidP="00D7593E">
            <w:pPr>
              <w:spacing w:before="60" w:after="100"/>
              <w:rPr>
                <w:spacing w:val="-2"/>
                <w:sz w:val="20"/>
                <w:szCs w:val="20"/>
              </w:rPr>
            </w:pPr>
            <w:r w:rsidRPr="005F2B54">
              <w:rPr>
                <w:spacing w:val="-2"/>
                <w:sz w:val="20"/>
                <w:szCs w:val="20"/>
              </w:rPr>
              <w:t>27800</w:t>
            </w:r>
            <w:r>
              <w:rPr>
                <w:spacing w:val="-2"/>
                <w:sz w:val="20"/>
                <w:szCs w:val="20"/>
              </w:rPr>
              <w:t>-U</w:t>
            </w:r>
          </w:p>
        </w:tc>
        <w:tc>
          <w:tcPr>
            <w:tcW w:w="1086" w:type="dxa"/>
            <w:shd w:val="clear" w:color="auto" w:fill="auto"/>
          </w:tcPr>
          <w:p w:rsidR="00BC4AFC" w:rsidRPr="005F2B54" w:rsidRDefault="00BC4AFC" w:rsidP="00D7593E">
            <w:pPr>
              <w:spacing w:before="60" w:after="100"/>
              <w:rPr>
                <w:spacing w:val="-2"/>
                <w:sz w:val="20"/>
                <w:szCs w:val="20"/>
              </w:rPr>
            </w:pPr>
            <w:r w:rsidRPr="005F2B54">
              <w:rPr>
                <w:sz w:val="20"/>
                <w:szCs w:val="20"/>
              </w:rPr>
              <w:t>GA</w:t>
            </w:r>
          </w:p>
        </w:tc>
        <w:tc>
          <w:tcPr>
            <w:tcW w:w="1786" w:type="dxa"/>
            <w:gridSpan w:val="2"/>
            <w:shd w:val="clear" w:color="auto" w:fill="auto"/>
          </w:tcPr>
          <w:p w:rsidR="00BC4AFC" w:rsidRPr="005F2B54" w:rsidRDefault="00BC4AFC" w:rsidP="00D7593E">
            <w:pPr>
              <w:spacing w:before="60" w:after="100"/>
              <w:jc w:val="left"/>
              <w:rPr>
                <w:spacing w:val="-2"/>
                <w:sz w:val="20"/>
                <w:szCs w:val="20"/>
              </w:rPr>
            </w:pPr>
            <w:r>
              <w:rPr>
                <w:sz w:val="20"/>
                <w:szCs w:val="20"/>
              </w:rPr>
              <w:t>Georgia Public Service Commission Staff</w:t>
            </w:r>
          </w:p>
        </w:tc>
        <w:tc>
          <w:tcPr>
            <w:tcW w:w="1526" w:type="dxa"/>
            <w:shd w:val="clear" w:color="auto" w:fill="auto"/>
          </w:tcPr>
          <w:p w:rsidR="00BC4AFC" w:rsidRPr="005F2B54" w:rsidRDefault="00BC4AFC" w:rsidP="00D7593E">
            <w:pPr>
              <w:spacing w:before="60" w:after="100"/>
              <w:jc w:val="left"/>
              <w:rPr>
                <w:spacing w:val="-2"/>
                <w:sz w:val="20"/>
                <w:szCs w:val="20"/>
              </w:rPr>
            </w:pPr>
            <w:r w:rsidRPr="005F2B54">
              <w:rPr>
                <w:sz w:val="20"/>
                <w:szCs w:val="20"/>
              </w:rPr>
              <w:t>Georgia Power</w:t>
            </w:r>
          </w:p>
        </w:tc>
        <w:tc>
          <w:tcPr>
            <w:tcW w:w="3446" w:type="dxa"/>
            <w:shd w:val="clear" w:color="auto" w:fill="auto"/>
          </w:tcPr>
          <w:p w:rsidR="00BC4AFC" w:rsidRPr="005F2B54" w:rsidRDefault="00BC4AFC" w:rsidP="00D7593E">
            <w:pPr>
              <w:spacing w:before="60" w:after="100"/>
              <w:jc w:val="left"/>
              <w:rPr>
                <w:spacing w:val="-2"/>
                <w:sz w:val="20"/>
                <w:szCs w:val="20"/>
              </w:rPr>
            </w:pPr>
            <w:r>
              <w:rPr>
                <w:spacing w:val="-2"/>
                <w:sz w:val="20"/>
                <w:szCs w:val="20"/>
              </w:rPr>
              <w:t>Vogtle 3 and 4 nuclear unit certification proceeding</w:t>
            </w:r>
          </w:p>
        </w:tc>
      </w:tr>
      <w:tr w:rsidR="00BC4AFC" w:rsidTr="00D7593E">
        <w:trPr>
          <w:cantSplit/>
          <w:trHeight w:val="138"/>
        </w:trPr>
        <w:tc>
          <w:tcPr>
            <w:tcW w:w="738" w:type="dxa"/>
            <w:shd w:val="clear" w:color="auto" w:fill="auto"/>
          </w:tcPr>
          <w:p w:rsidR="00BC4AFC" w:rsidRPr="005F2B54" w:rsidRDefault="00BC4AFC" w:rsidP="00D7593E">
            <w:pPr>
              <w:spacing w:before="60" w:after="100"/>
              <w:rPr>
                <w:spacing w:val="-2"/>
                <w:sz w:val="20"/>
                <w:szCs w:val="20"/>
              </w:rPr>
            </w:pPr>
            <w:r w:rsidRPr="005F2B54">
              <w:rPr>
                <w:rFonts w:cs="Calibri"/>
                <w:spacing w:val="-2"/>
                <w:sz w:val="20"/>
                <w:szCs w:val="20"/>
              </w:rPr>
              <w:t>2008</w:t>
            </w:r>
          </w:p>
        </w:tc>
        <w:tc>
          <w:tcPr>
            <w:tcW w:w="1254" w:type="dxa"/>
            <w:shd w:val="clear" w:color="auto" w:fill="auto"/>
          </w:tcPr>
          <w:p w:rsidR="00BC4AFC" w:rsidRPr="005F2B54" w:rsidRDefault="00BC4AFC" w:rsidP="00D7593E">
            <w:pPr>
              <w:keepNext/>
              <w:keepLines/>
              <w:pageBreakBefore/>
              <w:spacing w:before="60" w:after="100"/>
              <w:rPr>
                <w:spacing w:val="-2"/>
                <w:sz w:val="20"/>
                <w:szCs w:val="20"/>
              </w:rPr>
            </w:pPr>
            <w:r w:rsidRPr="005F2B54">
              <w:rPr>
                <w:rFonts w:cs="Calibri"/>
                <w:spacing w:val="-2"/>
                <w:sz w:val="20"/>
                <w:szCs w:val="20"/>
              </w:rPr>
              <w:t>08-035-35</w:t>
            </w:r>
          </w:p>
        </w:tc>
        <w:tc>
          <w:tcPr>
            <w:tcW w:w="1086" w:type="dxa"/>
            <w:shd w:val="clear" w:color="auto" w:fill="auto"/>
          </w:tcPr>
          <w:p w:rsidR="00BC4AFC" w:rsidRPr="005F2B54" w:rsidRDefault="00BC4AFC" w:rsidP="00D7593E">
            <w:pPr>
              <w:spacing w:before="60" w:after="100"/>
              <w:rPr>
                <w:sz w:val="20"/>
                <w:szCs w:val="20"/>
              </w:rPr>
            </w:pPr>
            <w:r w:rsidRPr="005F2B54">
              <w:rPr>
                <w:rFonts w:cs="Calibri"/>
                <w:spacing w:val="-2"/>
                <w:sz w:val="20"/>
                <w:szCs w:val="20"/>
              </w:rPr>
              <w:t>UT</w:t>
            </w:r>
          </w:p>
        </w:tc>
        <w:tc>
          <w:tcPr>
            <w:tcW w:w="1786" w:type="dxa"/>
            <w:gridSpan w:val="2"/>
            <w:shd w:val="clear" w:color="auto" w:fill="auto"/>
          </w:tcPr>
          <w:p w:rsidR="00BC4AFC" w:rsidRPr="005F2B54" w:rsidRDefault="00BC4AFC" w:rsidP="00D7593E">
            <w:pPr>
              <w:spacing w:before="60" w:after="100"/>
              <w:jc w:val="left"/>
              <w:rPr>
                <w:sz w:val="20"/>
                <w:szCs w:val="20"/>
              </w:rPr>
            </w:pPr>
            <w:r w:rsidRPr="005F2B54">
              <w:rPr>
                <w:sz w:val="20"/>
                <w:szCs w:val="20"/>
              </w:rPr>
              <w:t>Utah Committee for Consumer Services</w:t>
            </w:r>
          </w:p>
        </w:tc>
        <w:tc>
          <w:tcPr>
            <w:tcW w:w="1526" w:type="dxa"/>
            <w:shd w:val="clear" w:color="auto" w:fill="auto"/>
          </w:tcPr>
          <w:p w:rsidR="00BC4AFC" w:rsidRPr="005F2B54" w:rsidRDefault="00BC4AFC" w:rsidP="00D7593E">
            <w:pPr>
              <w:spacing w:before="60" w:after="100"/>
              <w:jc w:val="left"/>
              <w:rPr>
                <w:sz w:val="20"/>
                <w:szCs w:val="20"/>
              </w:rPr>
            </w:pPr>
            <w:r w:rsidRPr="005F2B54">
              <w:rPr>
                <w:sz w:val="20"/>
                <w:szCs w:val="20"/>
              </w:rPr>
              <w:t>PacifiCorp</w:t>
            </w:r>
          </w:p>
        </w:tc>
        <w:tc>
          <w:tcPr>
            <w:tcW w:w="3446" w:type="dxa"/>
            <w:shd w:val="clear" w:color="auto" w:fill="auto"/>
          </w:tcPr>
          <w:p w:rsidR="00BC4AFC" w:rsidRPr="005F2B54" w:rsidRDefault="00BC4AFC" w:rsidP="00D7593E">
            <w:pPr>
              <w:spacing w:before="60" w:after="100"/>
              <w:jc w:val="left"/>
              <w:rPr>
                <w:rFonts w:cs="Calibri"/>
                <w:spacing w:val="-2"/>
                <w:sz w:val="20"/>
                <w:szCs w:val="20"/>
              </w:rPr>
            </w:pPr>
            <w:r w:rsidRPr="005F2B54">
              <w:rPr>
                <w:rFonts w:cs="Calibri"/>
                <w:spacing w:val="-2"/>
                <w:sz w:val="20"/>
                <w:szCs w:val="20"/>
              </w:rPr>
              <w:t>Chehalis Combine Cycle Power Plant based on a waiver of the RFP solicitation process</w:t>
            </w:r>
            <w:r>
              <w:rPr>
                <w:rFonts w:cs="Calibri"/>
                <w:spacing w:val="-2"/>
                <w:sz w:val="20"/>
                <w:szCs w:val="20"/>
              </w:rPr>
              <w:t xml:space="preserve"> certification proceeding</w:t>
            </w:r>
          </w:p>
        </w:tc>
      </w:tr>
      <w:tr w:rsidR="00BC4AFC" w:rsidTr="00D7593E">
        <w:trPr>
          <w:cantSplit/>
          <w:trHeight w:val="138"/>
        </w:trPr>
        <w:tc>
          <w:tcPr>
            <w:tcW w:w="738" w:type="dxa"/>
            <w:shd w:val="clear" w:color="auto" w:fill="auto"/>
          </w:tcPr>
          <w:p w:rsidR="00BC4AFC" w:rsidRPr="005F2B54" w:rsidRDefault="00BC4AFC" w:rsidP="00D7593E">
            <w:pPr>
              <w:spacing w:before="60" w:after="100"/>
              <w:rPr>
                <w:spacing w:val="-2"/>
                <w:sz w:val="20"/>
                <w:szCs w:val="20"/>
              </w:rPr>
            </w:pPr>
            <w:r w:rsidRPr="005F2B54">
              <w:rPr>
                <w:spacing w:val="-2"/>
                <w:sz w:val="20"/>
                <w:szCs w:val="20"/>
              </w:rPr>
              <w:t>07/09</w:t>
            </w:r>
          </w:p>
        </w:tc>
        <w:tc>
          <w:tcPr>
            <w:tcW w:w="1254" w:type="dxa"/>
            <w:shd w:val="clear" w:color="auto" w:fill="auto"/>
          </w:tcPr>
          <w:p w:rsidR="00BC4AFC" w:rsidRPr="005F2B54" w:rsidRDefault="00BC4AFC" w:rsidP="00D7593E">
            <w:pPr>
              <w:spacing w:before="60" w:after="100"/>
              <w:rPr>
                <w:spacing w:val="-2"/>
                <w:sz w:val="20"/>
                <w:szCs w:val="20"/>
              </w:rPr>
            </w:pPr>
            <w:r w:rsidRPr="005F2B54">
              <w:rPr>
                <w:spacing w:val="-2"/>
                <w:sz w:val="20"/>
                <w:szCs w:val="20"/>
              </w:rPr>
              <w:t>ER08-1056</w:t>
            </w:r>
          </w:p>
        </w:tc>
        <w:tc>
          <w:tcPr>
            <w:tcW w:w="1086" w:type="dxa"/>
            <w:shd w:val="clear" w:color="auto" w:fill="auto"/>
          </w:tcPr>
          <w:p w:rsidR="00BC4AFC" w:rsidRPr="005F2B54" w:rsidRDefault="00BC4AFC" w:rsidP="00D7593E">
            <w:pPr>
              <w:spacing w:before="60" w:after="100"/>
              <w:rPr>
                <w:spacing w:val="-2"/>
                <w:sz w:val="20"/>
                <w:szCs w:val="20"/>
              </w:rPr>
            </w:pPr>
            <w:r w:rsidRPr="005F2B54">
              <w:rPr>
                <w:spacing w:val="-2"/>
                <w:sz w:val="20"/>
                <w:szCs w:val="20"/>
              </w:rPr>
              <w:t>FERC</w:t>
            </w:r>
          </w:p>
        </w:tc>
        <w:tc>
          <w:tcPr>
            <w:tcW w:w="1786" w:type="dxa"/>
            <w:gridSpan w:val="2"/>
            <w:shd w:val="clear" w:color="auto" w:fill="auto"/>
          </w:tcPr>
          <w:p w:rsidR="00BC4AFC" w:rsidRPr="005F2B54" w:rsidRDefault="00BC4AFC" w:rsidP="00D7593E">
            <w:pPr>
              <w:spacing w:before="60" w:after="100"/>
              <w:jc w:val="left"/>
              <w:rPr>
                <w:spacing w:val="-2"/>
                <w:sz w:val="20"/>
                <w:szCs w:val="20"/>
              </w:rPr>
            </w:pPr>
            <w:r w:rsidRPr="005F2B54">
              <w:rPr>
                <w:sz w:val="20"/>
                <w:szCs w:val="20"/>
              </w:rPr>
              <w:t>Louisiana Public Service Commission</w:t>
            </w:r>
          </w:p>
        </w:tc>
        <w:tc>
          <w:tcPr>
            <w:tcW w:w="1526" w:type="dxa"/>
            <w:shd w:val="clear" w:color="auto" w:fill="auto"/>
          </w:tcPr>
          <w:p w:rsidR="00BC4AFC" w:rsidRPr="005F2B54" w:rsidRDefault="00BC4AFC" w:rsidP="00D7593E">
            <w:pPr>
              <w:spacing w:before="60" w:after="100"/>
              <w:jc w:val="left"/>
              <w:rPr>
                <w:spacing w:val="-2"/>
                <w:sz w:val="20"/>
                <w:szCs w:val="20"/>
              </w:rPr>
            </w:pPr>
            <w:r w:rsidRPr="005F2B54">
              <w:rPr>
                <w:spacing w:val="-2"/>
                <w:sz w:val="20"/>
                <w:szCs w:val="20"/>
              </w:rPr>
              <w:t>Entergy</w:t>
            </w:r>
          </w:p>
        </w:tc>
        <w:tc>
          <w:tcPr>
            <w:tcW w:w="3446" w:type="dxa"/>
            <w:shd w:val="clear" w:color="auto" w:fill="auto"/>
          </w:tcPr>
          <w:p w:rsidR="00BC4AFC" w:rsidRPr="005F2B54" w:rsidRDefault="00BC4AFC" w:rsidP="00D7593E">
            <w:pPr>
              <w:spacing w:before="60" w:after="100"/>
              <w:jc w:val="left"/>
              <w:rPr>
                <w:spacing w:val="-2"/>
                <w:sz w:val="20"/>
                <w:szCs w:val="20"/>
              </w:rPr>
            </w:pPr>
            <w:r w:rsidRPr="005F2B54">
              <w:rPr>
                <w:spacing w:val="-2"/>
                <w:sz w:val="20"/>
                <w:szCs w:val="20"/>
              </w:rPr>
              <w:t>2007 rough production cost equalization compliance filing in the System Agreement case</w:t>
            </w:r>
          </w:p>
        </w:tc>
      </w:tr>
      <w:tr w:rsidR="00BC4AFC" w:rsidTr="00D7593E">
        <w:trPr>
          <w:cantSplit/>
          <w:trHeight w:val="138"/>
        </w:trPr>
        <w:tc>
          <w:tcPr>
            <w:tcW w:w="738" w:type="dxa"/>
            <w:shd w:val="clear" w:color="auto" w:fill="auto"/>
          </w:tcPr>
          <w:p w:rsidR="00BC4AFC" w:rsidRPr="005F2B54" w:rsidRDefault="00BC4AFC" w:rsidP="00D7593E">
            <w:pPr>
              <w:spacing w:before="60" w:after="100"/>
              <w:rPr>
                <w:rFonts w:cs="Calibri"/>
                <w:spacing w:val="-2"/>
                <w:sz w:val="20"/>
                <w:szCs w:val="20"/>
              </w:rPr>
            </w:pPr>
            <w:r w:rsidRPr="005F2B54">
              <w:rPr>
                <w:spacing w:val="-2"/>
                <w:sz w:val="20"/>
                <w:szCs w:val="20"/>
              </w:rPr>
              <w:t>07/09</w:t>
            </w:r>
          </w:p>
        </w:tc>
        <w:tc>
          <w:tcPr>
            <w:tcW w:w="1254" w:type="dxa"/>
            <w:shd w:val="clear" w:color="auto" w:fill="auto"/>
          </w:tcPr>
          <w:p w:rsidR="00BC4AFC" w:rsidRPr="005F2B54" w:rsidRDefault="00BC4AFC" w:rsidP="00D7593E">
            <w:pPr>
              <w:keepNext/>
              <w:keepLines/>
              <w:pageBreakBefore/>
              <w:spacing w:before="60" w:after="100"/>
              <w:rPr>
                <w:rFonts w:cs="Calibri"/>
                <w:spacing w:val="-2"/>
                <w:sz w:val="20"/>
                <w:szCs w:val="20"/>
              </w:rPr>
            </w:pPr>
            <w:r w:rsidRPr="005F2B54">
              <w:rPr>
                <w:spacing w:val="-2"/>
                <w:sz w:val="20"/>
                <w:szCs w:val="20"/>
              </w:rPr>
              <w:t>U-30975</w:t>
            </w:r>
          </w:p>
        </w:tc>
        <w:tc>
          <w:tcPr>
            <w:tcW w:w="1086" w:type="dxa"/>
            <w:shd w:val="clear" w:color="auto" w:fill="auto"/>
          </w:tcPr>
          <w:p w:rsidR="00BC4AFC" w:rsidRPr="005F2B54" w:rsidRDefault="00BC4AFC" w:rsidP="00D7593E">
            <w:pPr>
              <w:spacing w:before="60" w:after="100"/>
              <w:rPr>
                <w:rFonts w:cs="Calibri"/>
                <w:spacing w:val="-2"/>
                <w:sz w:val="20"/>
                <w:szCs w:val="20"/>
              </w:rPr>
            </w:pPr>
            <w:r w:rsidRPr="005F2B54">
              <w:rPr>
                <w:spacing w:val="-2"/>
                <w:sz w:val="20"/>
                <w:szCs w:val="20"/>
              </w:rPr>
              <w:t>LA</w:t>
            </w:r>
          </w:p>
        </w:tc>
        <w:tc>
          <w:tcPr>
            <w:tcW w:w="1786" w:type="dxa"/>
            <w:gridSpan w:val="2"/>
            <w:shd w:val="clear" w:color="auto" w:fill="auto"/>
          </w:tcPr>
          <w:p w:rsidR="00BC4AFC" w:rsidRPr="005F2B54" w:rsidRDefault="00BC4AFC" w:rsidP="00D7593E">
            <w:pPr>
              <w:spacing w:before="60" w:after="100"/>
              <w:jc w:val="left"/>
              <w:rPr>
                <w:rFonts w:cs="Calibri"/>
                <w:spacing w:val="-2"/>
                <w:sz w:val="20"/>
                <w:szCs w:val="20"/>
              </w:rPr>
            </w:pPr>
            <w:r w:rsidRPr="005F2B54">
              <w:rPr>
                <w:spacing w:val="-2"/>
                <w:sz w:val="20"/>
                <w:szCs w:val="20"/>
              </w:rPr>
              <w:t>Louisiana Public Service Commission Staff</w:t>
            </w:r>
          </w:p>
        </w:tc>
        <w:tc>
          <w:tcPr>
            <w:tcW w:w="1526" w:type="dxa"/>
            <w:shd w:val="clear" w:color="auto" w:fill="auto"/>
          </w:tcPr>
          <w:p w:rsidR="00BC4AFC" w:rsidRPr="005F2B54" w:rsidRDefault="00BC4AFC" w:rsidP="00D7593E">
            <w:pPr>
              <w:spacing w:before="60" w:after="100"/>
              <w:jc w:val="left"/>
              <w:rPr>
                <w:rFonts w:cs="Calibri"/>
                <w:spacing w:val="-2"/>
                <w:sz w:val="20"/>
                <w:szCs w:val="20"/>
              </w:rPr>
            </w:pPr>
            <w:r w:rsidRPr="005F2B54">
              <w:rPr>
                <w:spacing w:val="-2"/>
                <w:sz w:val="20"/>
                <w:szCs w:val="20"/>
              </w:rPr>
              <w:t xml:space="preserve">SWEPCO and Cleco </w:t>
            </w:r>
          </w:p>
        </w:tc>
        <w:tc>
          <w:tcPr>
            <w:tcW w:w="3446" w:type="dxa"/>
            <w:shd w:val="clear" w:color="auto" w:fill="auto"/>
          </w:tcPr>
          <w:p w:rsidR="00BC4AFC" w:rsidRPr="005F2B54" w:rsidRDefault="00BC4AFC" w:rsidP="00D7593E">
            <w:pPr>
              <w:spacing w:before="60" w:after="100"/>
              <w:jc w:val="left"/>
              <w:rPr>
                <w:rFonts w:cs="Calibri"/>
                <w:spacing w:val="-2"/>
                <w:sz w:val="20"/>
                <w:szCs w:val="20"/>
              </w:rPr>
            </w:pPr>
            <w:r w:rsidRPr="005F2B54">
              <w:rPr>
                <w:spacing w:val="-2"/>
                <w:sz w:val="20"/>
                <w:szCs w:val="20"/>
              </w:rPr>
              <w:t>Application to acquire the Oxbow Mine to supply Dolet Hills Power Station</w:t>
            </w:r>
            <w:r>
              <w:rPr>
                <w:spacing w:val="-2"/>
                <w:sz w:val="20"/>
                <w:szCs w:val="20"/>
              </w:rPr>
              <w:t xml:space="preserve"> certification proceeding</w:t>
            </w:r>
          </w:p>
        </w:tc>
      </w:tr>
      <w:tr w:rsidR="00BC4AFC" w:rsidTr="00D7593E">
        <w:trPr>
          <w:cantSplit/>
          <w:trHeight w:val="138"/>
        </w:trPr>
        <w:tc>
          <w:tcPr>
            <w:tcW w:w="738" w:type="dxa"/>
            <w:shd w:val="clear" w:color="auto" w:fill="auto"/>
          </w:tcPr>
          <w:p w:rsidR="00BC4AFC" w:rsidRPr="005F2B54" w:rsidRDefault="00BC4AFC" w:rsidP="00D7593E">
            <w:pPr>
              <w:spacing w:before="60" w:after="100"/>
              <w:rPr>
                <w:spacing w:val="-2"/>
                <w:sz w:val="20"/>
                <w:szCs w:val="20"/>
              </w:rPr>
            </w:pPr>
            <w:r w:rsidRPr="005F2B54">
              <w:rPr>
                <w:spacing w:val="-2"/>
                <w:sz w:val="20"/>
                <w:szCs w:val="20"/>
              </w:rPr>
              <w:t>09/09</w:t>
            </w:r>
          </w:p>
        </w:tc>
        <w:tc>
          <w:tcPr>
            <w:tcW w:w="1254" w:type="dxa"/>
            <w:shd w:val="clear" w:color="auto" w:fill="auto"/>
          </w:tcPr>
          <w:p w:rsidR="00BC4AFC" w:rsidRPr="005F2B54" w:rsidRDefault="00BC4AFC" w:rsidP="00D7593E">
            <w:pPr>
              <w:keepNext/>
              <w:keepLines/>
              <w:pageBreakBefore/>
              <w:spacing w:before="60" w:after="100"/>
              <w:rPr>
                <w:spacing w:val="-2"/>
                <w:sz w:val="20"/>
                <w:szCs w:val="20"/>
              </w:rPr>
            </w:pPr>
            <w:r w:rsidRPr="005F2B54">
              <w:rPr>
                <w:spacing w:val="-2"/>
                <w:sz w:val="20"/>
                <w:szCs w:val="20"/>
              </w:rPr>
              <w:t>E015/PA-09-526</w:t>
            </w:r>
          </w:p>
        </w:tc>
        <w:tc>
          <w:tcPr>
            <w:tcW w:w="1086" w:type="dxa"/>
            <w:shd w:val="clear" w:color="auto" w:fill="auto"/>
          </w:tcPr>
          <w:p w:rsidR="00BC4AFC" w:rsidRPr="005F2B54" w:rsidRDefault="00BC4AFC" w:rsidP="00D7593E">
            <w:pPr>
              <w:spacing w:before="60" w:after="100"/>
              <w:rPr>
                <w:spacing w:val="-2"/>
                <w:sz w:val="20"/>
                <w:szCs w:val="20"/>
              </w:rPr>
            </w:pPr>
            <w:r w:rsidRPr="005F2B54">
              <w:rPr>
                <w:spacing w:val="-2"/>
                <w:sz w:val="20"/>
                <w:szCs w:val="20"/>
              </w:rPr>
              <w:t>MN</w:t>
            </w:r>
          </w:p>
        </w:tc>
        <w:tc>
          <w:tcPr>
            <w:tcW w:w="1786" w:type="dxa"/>
            <w:gridSpan w:val="2"/>
            <w:shd w:val="clear" w:color="auto" w:fill="auto"/>
          </w:tcPr>
          <w:p w:rsidR="00BC4AFC" w:rsidRPr="005F2B54" w:rsidRDefault="00BC4AFC" w:rsidP="00D7593E">
            <w:pPr>
              <w:spacing w:before="60" w:after="100"/>
              <w:jc w:val="left"/>
              <w:rPr>
                <w:spacing w:val="-2"/>
                <w:sz w:val="20"/>
                <w:szCs w:val="20"/>
              </w:rPr>
            </w:pPr>
            <w:r>
              <w:rPr>
                <w:spacing w:val="-2"/>
                <w:sz w:val="20"/>
                <w:szCs w:val="20"/>
              </w:rPr>
              <w:t>Large Power Intervenors</w:t>
            </w:r>
          </w:p>
        </w:tc>
        <w:tc>
          <w:tcPr>
            <w:tcW w:w="1526" w:type="dxa"/>
            <w:shd w:val="clear" w:color="auto" w:fill="auto"/>
          </w:tcPr>
          <w:p w:rsidR="00BC4AFC" w:rsidRPr="005F2B54" w:rsidRDefault="00BC4AFC" w:rsidP="00D7593E">
            <w:pPr>
              <w:spacing w:before="60" w:after="100"/>
              <w:jc w:val="left"/>
              <w:rPr>
                <w:spacing w:val="-2"/>
                <w:sz w:val="20"/>
                <w:szCs w:val="20"/>
              </w:rPr>
            </w:pPr>
            <w:r w:rsidRPr="005F2B54">
              <w:rPr>
                <w:spacing w:val="-2"/>
                <w:sz w:val="20"/>
                <w:szCs w:val="20"/>
              </w:rPr>
              <w:t>Minnesota Power</w:t>
            </w:r>
          </w:p>
        </w:tc>
        <w:tc>
          <w:tcPr>
            <w:tcW w:w="3446" w:type="dxa"/>
            <w:shd w:val="clear" w:color="auto" w:fill="auto"/>
          </w:tcPr>
          <w:p w:rsidR="00BC4AFC" w:rsidRPr="005F2B54" w:rsidRDefault="00BC4AFC" w:rsidP="00D7593E">
            <w:pPr>
              <w:spacing w:before="60" w:after="100"/>
              <w:jc w:val="left"/>
              <w:rPr>
                <w:spacing w:val="-2"/>
                <w:sz w:val="20"/>
                <w:szCs w:val="20"/>
              </w:rPr>
            </w:pPr>
            <w:r w:rsidRPr="005F2B54">
              <w:rPr>
                <w:spacing w:val="-2"/>
                <w:sz w:val="20"/>
                <w:szCs w:val="20"/>
              </w:rPr>
              <w:t>Request for approval to purchase Square Butte’s 500 kV DC transmission line, restructure a coal based power purchase agreement</w:t>
            </w:r>
          </w:p>
        </w:tc>
      </w:tr>
      <w:tr w:rsidR="00BC4AFC" w:rsidTr="00D7593E">
        <w:trPr>
          <w:cantSplit/>
          <w:trHeight w:val="138"/>
        </w:trPr>
        <w:tc>
          <w:tcPr>
            <w:tcW w:w="738" w:type="dxa"/>
            <w:shd w:val="clear" w:color="auto" w:fill="auto"/>
          </w:tcPr>
          <w:p w:rsidR="00BC4AFC" w:rsidRPr="005F2B54" w:rsidRDefault="00BC4AFC" w:rsidP="00D7593E">
            <w:pPr>
              <w:spacing w:before="60" w:after="100"/>
              <w:rPr>
                <w:spacing w:val="-2"/>
                <w:sz w:val="20"/>
                <w:szCs w:val="20"/>
              </w:rPr>
            </w:pPr>
            <w:r w:rsidRPr="005F2B54">
              <w:rPr>
                <w:rFonts w:cs="Calibri"/>
                <w:spacing w:val="-2"/>
                <w:sz w:val="20"/>
                <w:szCs w:val="20"/>
              </w:rPr>
              <w:t>09/09</w:t>
            </w:r>
          </w:p>
        </w:tc>
        <w:tc>
          <w:tcPr>
            <w:tcW w:w="1254" w:type="dxa"/>
            <w:shd w:val="clear" w:color="auto" w:fill="auto"/>
          </w:tcPr>
          <w:p w:rsidR="00BC4AFC" w:rsidRPr="005F2B54" w:rsidRDefault="00BC4AFC" w:rsidP="00D7593E">
            <w:pPr>
              <w:keepNext/>
              <w:keepLines/>
              <w:pageBreakBefore/>
              <w:spacing w:before="60" w:after="100"/>
              <w:rPr>
                <w:rFonts w:cs="Calibri"/>
                <w:spacing w:val="-2"/>
                <w:sz w:val="20"/>
                <w:szCs w:val="20"/>
              </w:rPr>
            </w:pPr>
            <w:r w:rsidRPr="005F2B54">
              <w:rPr>
                <w:rFonts w:cs="Calibri"/>
                <w:spacing w:val="-2"/>
                <w:sz w:val="20"/>
                <w:szCs w:val="20"/>
              </w:rPr>
              <w:t>09-035-23</w:t>
            </w:r>
          </w:p>
          <w:p w:rsidR="00BC4AFC" w:rsidRPr="005F2B54" w:rsidRDefault="00BC4AFC" w:rsidP="00D7593E">
            <w:pPr>
              <w:keepNext/>
              <w:keepLines/>
              <w:pageBreakBefore/>
              <w:spacing w:before="60" w:after="100"/>
              <w:rPr>
                <w:spacing w:val="-2"/>
                <w:sz w:val="20"/>
                <w:szCs w:val="20"/>
              </w:rPr>
            </w:pPr>
            <w:r w:rsidRPr="005F2B54">
              <w:rPr>
                <w:rFonts w:cs="Calibri"/>
                <w:spacing w:val="-2"/>
                <w:sz w:val="20"/>
                <w:szCs w:val="20"/>
              </w:rPr>
              <w:t>Direct</w:t>
            </w:r>
          </w:p>
        </w:tc>
        <w:tc>
          <w:tcPr>
            <w:tcW w:w="1086" w:type="dxa"/>
            <w:shd w:val="clear" w:color="auto" w:fill="auto"/>
          </w:tcPr>
          <w:p w:rsidR="00BC4AFC" w:rsidRPr="005F2B54" w:rsidRDefault="00BC4AFC" w:rsidP="00D7593E">
            <w:pPr>
              <w:spacing w:before="60" w:after="100"/>
              <w:rPr>
                <w:sz w:val="20"/>
                <w:szCs w:val="20"/>
              </w:rPr>
            </w:pPr>
            <w:r w:rsidRPr="005F2B54">
              <w:rPr>
                <w:rFonts w:cs="Calibri"/>
                <w:spacing w:val="-2"/>
                <w:sz w:val="20"/>
                <w:szCs w:val="20"/>
              </w:rPr>
              <w:t>UT</w:t>
            </w:r>
          </w:p>
        </w:tc>
        <w:tc>
          <w:tcPr>
            <w:tcW w:w="1786" w:type="dxa"/>
            <w:gridSpan w:val="2"/>
            <w:shd w:val="clear" w:color="auto" w:fill="auto"/>
          </w:tcPr>
          <w:p w:rsidR="00BC4AFC" w:rsidRPr="005F2B54" w:rsidRDefault="00BC4AFC" w:rsidP="00D7593E">
            <w:pPr>
              <w:spacing w:before="60" w:after="100"/>
              <w:jc w:val="left"/>
              <w:rPr>
                <w:sz w:val="20"/>
                <w:szCs w:val="20"/>
              </w:rPr>
            </w:pPr>
            <w:r w:rsidRPr="005F2B54">
              <w:rPr>
                <w:sz w:val="20"/>
                <w:szCs w:val="20"/>
              </w:rPr>
              <w:t xml:space="preserve">Utah </w:t>
            </w:r>
            <w:r>
              <w:rPr>
                <w:sz w:val="20"/>
                <w:szCs w:val="20"/>
              </w:rPr>
              <w:t xml:space="preserve">Office of </w:t>
            </w:r>
            <w:r w:rsidRPr="005F2B54">
              <w:rPr>
                <w:sz w:val="20"/>
                <w:szCs w:val="20"/>
              </w:rPr>
              <w:t xml:space="preserve"> Consumer Services</w:t>
            </w:r>
          </w:p>
        </w:tc>
        <w:tc>
          <w:tcPr>
            <w:tcW w:w="1526" w:type="dxa"/>
            <w:shd w:val="clear" w:color="auto" w:fill="auto"/>
          </w:tcPr>
          <w:p w:rsidR="00BC4AFC" w:rsidRPr="005F2B54" w:rsidRDefault="00BC4AFC" w:rsidP="00D7593E">
            <w:pPr>
              <w:spacing w:before="60" w:after="100"/>
              <w:jc w:val="left"/>
              <w:rPr>
                <w:sz w:val="20"/>
                <w:szCs w:val="20"/>
              </w:rPr>
            </w:pPr>
            <w:r w:rsidRPr="005F2B54">
              <w:rPr>
                <w:sz w:val="20"/>
                <w:szCs w:val="20"/>
              </w:rPr>
              <w:t>PacifiCorp</w:t>
            </w:r>
          </w:p>
        </w:tc>
        <w:tc>
          <w:tcPr>
            <w:tcW w:w="3446" w:type="dxa"/>
            <w:shd w:val="clear" w:color="auto" w:fill="auto"/>
          </w:tcPr>
          <w:p w:rsidR="00BC4AFC" w:rsidRPr="005F2B54" w:rsidRDefault="00BC4AFC" w:rsidP="00D7593E">
            <w:pPr>
              <w:spacing w:before="60" w:after="100"/>
              <w:jc w:val="left"/>
              <w:rPr>
                <w:spacing w:val="-2"/>
                <w:sz w:val="20"/>
                <w:szCs w:val="20"/>
              </w:rPr>
            </w:pPr>
            <w:r w:rsidRPr="005F2B54">
              <w:rPr>
                <w:rFonts w:cs="Calibri"/>
                <w:spacing w:val="-2"/>
                <w:sz w:val="20"/>
                <w:szCs w:val="20"/>
              </w:rPr>
              <w:t>2009 rate case, net power costs</w:t>
            </w:r>
          </w:p>
        </w:tc>
      </w:tr>
      <w:tr w:rsidR="00BC4AFC" w:rsidTr="00D7593E">
        <w:trPr>
          <w:cantSplit/>
          <w:trHeight w:val="138"/>
        </w:trPr>
        <w:tc>
          <w:tcPr>
            <w:tcW w:w="738" w:type="dxa"/>
            <w:shd w:val="clear" w:color="auto" w:fill="auto"/>
          </w:tcPr>
          <w:p w:rsidR="00BC4AFC" w:rsidRPr="005F2B54" w:rsidRDefault="00BC4AFC" w:rsidP="00D7593E">
            <w:pPr>
              <w:spacing w:before="60" w:after="100"/>
              <w:rPr>
                <w:spacing w:val="-2"/>
                <w:sz w:val="20"/>
                <w:szCs w:val="20"/>
              </w:rPr>
            </w:pPr>
            <w:r w:rsidRPr="005F2B54">
              <w:rPr>
                <w:spacing w:val="-2"/>
                <w:sz w:val="20"/>
                <w:szCs w:val="20"/>
              </w:rPr>
              <w:lastRenderedPageBreak/>
              <w:t>10/09</w:t>
            </w:r>
          </w:p>
        </w:tc>
        <w:tc>
          <w:tcPr>
            <w:tcW w:w="1254" w:type="dxa"/>
            <w:shd w:val="clear" w:color="auto" w:fill="auto"/>
          </w:tcPr>
          <w:p w:rsidR="00BC4AFC" w:rsidRPr="005F2B54" w:rsidRDefault="00BC4AFC" w:rsidP="00D7593E">
            <w:pPr>
              <w:keepNext/>
              <w:keepLines/>
              <w:pageBreakBefore/>
              <w:spacing w:before="60" w:after="100"/>
              <w:rPr>
                <w:spacing w:val="-2"/>
                <w:sz w:val="20"/>
                <w:szCs w:val="20"/>
              </w:rPr>
            </w:pPr>
            <w:r w:rsidRPr="005F2B54">
              <w:rPr>
                <w:spacing w:val="-2"/>
                <w:sz w:val="20"/>
                <w:szCs w:val="20"/>
              </w:rPr>
              <w:t>09A-415E</w:t>
            </w:r>
          </w:p>
        </w:tc>
        <w:tc>
          <w:tcPr>
            <w:tcW w:w="1086" w:type="dxa"/>
            <w:shd w:val="clear" w:color="auto" w:fill="auto"/>
          </w:tcPr>
          <w:p w:rsidR="00BC4AFC" w:rsidRPr="005F2B54" w:rsidRDefault="00BC4AFC" w:rsidP="00D7593E">
            <w:pPr>
              <w:spacing w:before="60" w:after="100"/>
              <w:rPr>
                <w:spacing w:val="-2"/>
                <w:sz w:val="20"/>
                <w:szCs w:val="20"/>
              </w:rPr>
            </w:pPr>
            <w:r w:rsidRPr="005F2B54">
              <w:rPr>
                <w:spacing w:val="-2"/>
                <w:sz w:val="20"/>
                <w:szCs w:val="20"/>
              </w:rPr>
              <w:t>CO</w:t>
            </w:r>
          </w:p>
        </w:tc>
        <w:tc>
          <w:tcPr>
            <w:tcW w:w="1786" w:type="dxa"/>
            <w:gridSpan w:val="2"/>
            <w:shd w:val="clear" w:color="auto" w:fill="auto"/>
          </w:tcPr>
          <w:p w:rsidR="00BC4AFC" w:rsidRPr="005F2B54" w:rsidRDefault="00BC4AFC" w:rsidP="00D7593E">
            <w:pPr>
              <w:spacing w:before="60" w:after="100"/>
              <w:jc w:val="left"/>
              <w:rPr>
                <w:spacing w:val="-2"/>
                <w:sz w:val="20"/>
                <w:szCs w:val="20"/>
              </w:rPr>
            </w:pPr>
            <w:r w:rsidRPr="005F2B54">
              <w:rPr>
                <w:spacing w:val="-2"/>
                <w:sz w:val="20"/>
                <w:szCs w:val="20"/>
              </w:rPr>
              <w:t>Public Utilities Commission of Colorado</w:t>
            </w:r>
          </w:p>
        </w:tc>
        <w:tc>
          <w:tcPr>
            <w:tcW w:w="1526" w:type="dxa"/>
            <w:shd w:val="clear" w:color="auto" w:fill="auto"/>
          </w:tcPr>
          <w:p w:rsidR="00BC4AFC" w:rsidRPr="005F2B54" w:rsidRDefault="00BC4AFC" w:rsidP="00D7593E">
            <w:pPr>
              <w:spacing w:before="60" w:after="100"/>
              <w:jc w:val="left"/>
              <w:rPr>
                <w:spacing w:val="-2"/>
                <w:sz w:val="20"/>
                <w:szCs w:val="20"/>
              </w:rPr>
            </w:pPr>
            <w:r w:rsidRPr="005F2B54">
              <w:rPr>
                <w:spacing w:val="-2"/>
                <w:sz w:val="20"/>
                <w:szCs w:val="20"/>
              </w:rPr>
              <w:t>Black Hills/Colorado</w:t>
            </w:r>
          </w:p>
        </w:tc>
        <w:tc>
          <w:tcPr>
            <w:tcW w:w="3446" w:type="dxa"/>
            <w:shd w:val="clear" w:color="auto" w:fill="auto"/>
          </w:tcPr>
          <w:p w:rsidR="00BC4AFC" w:rsidRPr="005F2B54" w:rsidRDefault="00BC4AFC" w:rsidP="00D7593E">
            <w:pPr>
              <w:spacing w:before="60" w:after="100"/>
              <w:jc w:val="left"/>
              <w:rPr>
                <w:spacing w:val="-2"/>
                <w:sz w:val="20"/>
                <w:szCs w:val="20"/>
              </w:rPr>
            </w:pPr>
            <w:r w:rsidRPr="005F2B54">
              <w:rPr>
                <w:spacing w:val="-2"/>
                <w:sz w:val="20"/>
                <w:szCs w:val="20"/>
              </w:rPr>
              <w:t>CPCN application to construct two LMS 100 natural gas combustion turbine units</w:t>
            </w:r>
          </w:p>
        </w:tc>
      </w:tr>
      <w:tr w:rsidR="00BC4AFC" w:rsidTr="00D7593E">
        <w:trPr>
          <w:cantSplit/>
          <w:trHeight w:val="138"/>
        </w:trPr>
        <w:tc>
          <w:tcPr>
            <w:tcW w:w="738" w:type="dxa"/>
            <w:shd w:val="clear" w:color="auto" w:fill="auto"/>
          </w:tcPr>
          <w:p w:rsidR="00BC4AFC" w:rsidRPr="005F2B54" w:rsidRDefault="00BC4AFC" w:rsidP="00D7593E">
            <w:pPr>
              <w:spacing w:before="60" w:after="100"/>
              <w:rPr>
                <w:spacing w:val="-2"/>
                <w:sz w:val="20"/>
                <w:szCs w:val="20"/>
              </w:rPr>
            </w:pPr>
            <w:r w:rsidRPr="005F2B54">
              <w:rPr>
                <w:rFonts w:cs="Calibri"/>
                <w:spacing w:val="-2"/>
                <w:sz w:val="20"/>
                <w:szCs w:val="20"/>
              </w:rPr>
              <w:t>10/09</w:t>
            </w:r>
          </w:p>
        </w:tc>
        <w:tc>
          <w:tcPr>
            <w:tcW w:w="1254" w:type="dxa"/>
            <w:shd w:val="clear" w:color="auto" w:fill="auto"/>
          </w:tcPr>
          <w:p w:rsidR="00BC4AFC" w:rsidRPr="005F2B54" w:rsidRDefault="00BC4AFC" w:rsidP="00D7593E">
            <w:pPr>
              <w:keepNext/>
              <w:keepLines/>
              <w:pageBreakBefore/>
              <w:spacing w:before="60" w:after="100"/>
              <w:rPr>
                <w:rFonts w:cs="Calibri"/>
                <w:spacing w:val="-2"/>
                <w:sz w:val="20"/>
                <w:szCs w:val="20"/>
              </w:rPr>
            </w:pPr>
            <w:r w:rsidRPr="005F2B54">
              <w:rPr>
                <w:rFonts w:cs="Calibri"/>
                <w:spacing w:val="-2"/>
                <w:sz w:val="20"/>
                <w:szCs w:val="20"/>
              </w:rPr>
              <w:t>09-035-23</w:t>
            </w:r>
          </w:p>
          <w:p w:rsidR="00BC4AFC" w:rsidRPr="005F2B54" w:rsidRDefault="00BC4AFC" w:rsidP="00D7593E">
            <w:pPr>
              <w:keepNext/>
              <w:keepLines/>
              <w:pageBreakBefore/>
              <w:spacing w:before="60" w:after="100"/>
              <w:rPr>
                <w:spacing w:val="-2"/>
                <w:sz w:val="20"/>
                <w:szCs w:val="20"/>
              </w:rPr>
            </w:pPr>
            <w:r w:rsidRPr="005F2B54">
              <w:rPr>
                <w:rFonts w:cs="Calibri"/>
                <w:spacing w:val="-2"/>
                <w:sz w:val="20"/>
                <w:szCs w:val="20"/>
              </w:rPr>
              <w:t>Sur</w:t>
            </w:r>
            <w:r>
              <w:rPr>
                <w:rFonts w:cs="Calibri"/>
                <w:spacing w:val="-2"/>
                <w:sz w:val="20"/>
                <w:szCs w:val="20"/>
              </w:rPr>
              <w:t>r</w:t>
            </w:r>
            <w:r w:rsidRPr="005F2B54">
              <w:rPr>
                <w:rFonts w:cs="Calibri"/>
                <w:spacing w:val="-2"/>
                <w:sz w:val="20"/>
                <w:szCs w:val="20"/>
              </w:rPr>
              <w:t>ebuttal</w:t>
            </w:r>
          </w:p>
        </w:tc>
        <w:tc>
          <w:tcPr>
            <w:tcW w:w="1086" w:type="dxa"/>
            <w:shd w:val="clear" w:color="auto" w:fill="auto"/>
          </w:tcPr>
          <w:p w:rsidR="00BC4AFC" w:rsidRPr="005F2B54" w:rsidRDefault="00BC4AFC" w:rsidP="00D7593E">
            <w:pPr>
              <w:spacing w:before="60" w:after="100"/>
              <w:rPr>
                <w:spacing w:val="-2"/>
                <w:sz w:val="20"/>
                <w:szCs w:val="20"/>
              </w:rPr>
            </w:pPr>
            <w:r w:rsidRPr="005F2B54">
              <w:rPr>
                <w:rFonts w:cs="Calibri"/>
                <w:spacing w:val="-2"/>
                <w:sz w:val="20"/>
                <w:szCs w:val="20"/>
              </w:rPr>
              <w:t>UT</w:t>
            </w:r>
          </w:p>
        </w:tc>
        <w:tc>
          <w:tcPr>
            <w:tcW w:w="1786" w:type="dxa"/>
            <w:gridSpan w:val="2"/>
            <w:shd w:val="clear" w:color="auto" w:fill="auto"/>
          </w:tcPr>
          <w:p w:rsidR="00BC4AFC" w:rsidRPr="005F2B54" w:rsidRDefault="00BC4AFC" w:rsidP="00D7593E">
            <w:pPr>
              <w:spacing w:before="60" w:after="100"/>
              <w:jc w:val="left"/>
              <w:rPr>
                <w:spacing w:val="-2"/>
                <w:sz w:val="20"/>
                <w:szCs w:val="20"/>
              </w:rPr>
            </w:pPr>
            <w:r>
              <w:rPr>
                <w:sz w:val="20"/>
                <w:szCs w:val="20"/>
              </w:rPr>
              <w:t>Utah Office of</w:t>
            </w:r>
            <w:r w:rsidRPr="005F2B54">
              <w:rPr>
                <w:sz w:val="20"/>
                <w:szCs w:val="20"/>
              </w:rPr>
              <w:t xml:space="preserve"> Consumer Services</w:t>
            </w:r>
          </w:p>
        </w:tc>
        <w:tc>
          <w:tcPr>
            <w:tcW w:w="1526" w:type="dxa"/>
            <w:shd w:val="clear" w:color="auto" w:fill="auto"/>
          </w:tcPr>
          <w:p w:rsidR="00BC4AFC" w:rsidRPr="005F2B54" w:rsidRDefault="00BC4AFC" w:rsidP="00D7593E">
            <w:pPr>
              <w:spacing w:before="60" w:after="100"/>
              <w:jc w:val="left"/>
              <w:rPr>
                <w:spacing w:val="-2"/>
                <w:sz w:val="20"/>
                <w:szCs w:val="20"/>
              </w:rPr>
            </w:pPr>
            <w:r w:rsidRPr="005F2B54">
              <w:rPr>
                <w:sz w:val="20"/>
                <w:szCs w:val="20"/>
              </w:rPr>
              <w:t>PacifiCorp</w:t>
            </w:r>
          </w:p>
        </w:tc>
        <w:tc>
          <w:tcPr>
            <w:tcW w:w="3446" w:type="dxa"/>
            <w:shd w:val="clear" w:color="auto" w:fill="auto"/>
          </w:tcPr>
          <w:p w:rsidR="00BC4AFC" w:rsidRPr="005F2B54" w:rsidRDefault="00BC4AFC" w:rsidP="00D7593E">
            <w:pPr>
              <w:spacing w:before="60" w:after="100"/>
              <w:jc w:val="left"/>
              <w:rPr>
                <w:spacing w:val="-2"/>
                <w:sz w:val="20"/>
                <w:szCs w:val="20"/>
              </w:rPr>
            </w:pPr>
            <w:r w:rsidRPr="005F2B54">
              <w:rPr>
                <w:rFonts w:cs="Calibri"/>
                <w:spacing w:val="-2"/>
                <w:sz w:val="20"/>
                <w:szCs w:val="20"/>
              </w:rPr>
              <w:t>2009 rate case, net power costs</w:t>
            </w:r>
          </w:p>
        </w:tc>
      </w:tr>
      <w:tr w:rsidR="00BC4AFC" w:rsidTr="00D7593E">
        <w:trPr>
          <w:cantSplit/>
          <w:trHeight w:val="138"/>
        </w:trPr>
        <w:tc>
          <w:tcPr>
            <w:tcW w:w="738" w:type="dxa"/>
            <w:shd w:val="clear" w:color="auto" w:fill="auto"/>
          </w:tcPr>
          <w:p w:rsidR="00BC4AFC" w:rsidRPr="005F2B54" w:rsidRDefault="00BC4AFC" w:rsidP="00D7593E">
            <w:pPr>
              <w:spacing w:before="60" w:after="100"/>
              <w:rPr>
                <w:spacing w:val="-2"/>
                <w:sz w:val="20"/>
                <w:szCs w:val="20"/>
              </w:rPr>
            </w:pPr>
            <w:r w:rsidRPr="005F2B54">
              <w:rPr>
                <w:spacing w:val="-2"/>
                <w:sz w:val="20"/>
                <w:szCs w:val="20"/>
              </w:rPr>
              <w:t>12/09</w:t>
            </w:r>
          </w:p>
        </w:tc>
        <w:tc>
          <w:tcPr>
            <w:tcW w:w="1254" w:type="dxa"/>
            <w:shd w:val="clear" w:color="auto" w:fill="auto"/>
          </w:tcPr>
          <w:p w:rsidR="00BC4AFC" w:rsidRPr="005F2B54" w:rsidRDefault="00BC4AFC" w:rsidP="00D7593E">
            <w:pPr>
              <w:keepNext/>
              <w:keepLines/>
              <w:pageBreakBefore/>
              <w:spacing w:before="60" w:after="100"/>
              <w:rPr>
                <w:spacing w:val="-2"/>
                <w:sz w:val="20"/>
                <w:szCs w:val="20"/>
              </w:rPr>
            </w:pPr>
            <w:r w:rsidRPr="005F2B54">
              <w:rPr>
                <w:spacing w:val="-2"/>
                <w:sz w:val="20"/>
                <w:szCs w:val="20"/>
              </w:rPr>
              <w:t>29849-U</w:t>
            </w:r>
          </w:p>
        </w:tc>
        <w:tc>
          <w:tcPr>
            <w:tcW w:w="1086" w:type="dxa"/>
            <w:shd w:val="clear" w:color="auto" w:fill="auto"/>
          </w:tcPr>
          <w:p w:rsidR="00BC4AFC" w:rsidRPr="005F2B54" w:rsidRDefault="00BC4AFC" w:rsidP="00D7593E">
            <w:pPr>
              <w:spacing w:before="60" w:after="100"/>
              <w:rPr>
                <w:spacing w:val="-2"/>
                <w:sz w:val="20"/>
                <w:szCs w:val="20"/>
              </w:rPr>
            </w:pPr>
            <w:r w:rsidRPr="005F2B54">
              <w:rPr>
                <w:sz w:val="20"/>
                <w:szCs w:val="20"/>
              </w:rPr>
              <w:t>GA</w:t>
            </w:r>
          </w:p>
        </w:tc>
        <w:tc>
          <w:tcPr>
            <w:tcW w:w="1786" w:type="dxa"/>
            <w:gridSpan w:val="2"/>
            <w:shd w:val="clear" w:color="auto" w:fill="auto"/>
          </w:tcPr>
          <w:p w:rsidR="00BC4AFC" w:rsidRPr="005F2B54" w:rsidRDefault="00BC4AFC" w:rsidP="00D7593E">
            <w:pPr>
              <w:spacing w:before="60" w:after="100"/>
              <w:jc w:val="left"/>
              <w:rPr>
                <w:spacing w:val="-2"/>
                <w:sz w:val="20"/>
                <w:szCs w:val="20"/>
              </w:rPr>
            </w:pPr>
            <w:r>
              <w:rPr>
                <w:sz w:val="20"/>
                <w:szCs w:val="20"/>
              </w:rPr>
              <w:t>Georgia Public Service Commission Staff</w:t>
            </w:r>
          </w:p>
        </w:tc>
        <w:tc>
          <w:tcPr>
            <w:tcW w:w="1526" w:type="dxa"/>
            <w:shd w:val="clear" w:color="auto" w:fill="auto"/>
          </w:tcPr>
          <w:p w:rsidR="00BC4AFC" w:rsidRPr="005F2B54" w:rsidRDefault="00BC4AFC" w:rsidP="00D7593E">
            <w:pPr>
              <w:spacing w:before="60" w:after="100"/>
              <w:jc w:val="left"/>
              <w:rPr>
                <w:spacing w:val="-2"/>
                <w:sz w:val="20"/>
                <w:szCs w:val="20"/>
              </w:rPr>
            </w:pPr>
            <w:r w:rsidRPr="005F2B54">
              <w:rPr>
                <w:sz w:val="20"/>
                <w:szCs w:val="20"/>
              </w:rPr>
              <w:t>Georgia Power</w:t>
            </w:r>
          </w:p>
        </w:tc>
        <w:tc>
          <w:tcPr>
            <w:tcW w:w="3446" w:type="dxa"/>
            <w:shd w:val="clear" w:color="auto" w:fill="auto"/>
          </w:tcPr>
          <w:p w:rsidR="00BC4AFC" w:rsidRPr="005F2B54" w:rsidRDefault="00BC4AFC" w:rsidP="00D7593E">
            <w:pPr>
              <w:spacing w:before="60" w:after="100"/>
              <w:jc w:val="left"/>
              <w:rPr>
                <w:spacing w:val="-2"/>
                <w:sz w:val="20"/>
                <w:szCs w:val="20"/>
              </w:rPr>
            </w:pPr>
            <w:r w:rsidRPr="005F2B54">
              <w:rPr>
                <w:spacing w:val="-2"/>
                <w:sz w:val="20"/>
                <w:szCs w:val="20"/>
              </w:rPr>
              <w:t xml:space="preserve">First </w:t>
            </w:r>
            <w:r>
              <w:rPr>
                <w:rFonts w:cs="Calibri"/>
                <w:spacing w:val="-2"/>
                <w:sz w:val="20"/>
                <w:szCs w:val="20"/>
              </w:rPr>
              <w:t>Semi-Annual Vogtle Construction Monitoring Report</w:t>
            </w:r>
          </w:p>
        </w:tc>
      </w:tr>
      <w:tr w:rsidR="00BC4AFC" w:rsidTr="00D7593E">
        <w:trPr>
          <w:cantSplit/>
          <w:trHeight w:val="138"/>
        </w:trPr>
        <w:tc>
          <w:tcPr>
            <w:tcW w:w="738" w:type="dxa"/>
            <w:shd w:val="clear" w:color="auto" w:fill="auto"/>
          </w:tcPr>
          <w:p w:rsidR="00BC4AFC" w:rsidRPr="005F2B54" w:rsidRDefault="00BC4AFC" w:rsidP="00D7593E">
            <w:pPr>
              <w:spacing w:before="60" w:after="100"/>
              <w:rPr>
                <w:rFonts w:cs="Calibri"/>
                <w:spacing w:val="-2"/>
                <w:sz w:val="20"/>
                <w:szCs w:val="20"/>
              </w:rPr>
            </w:pPr>
            <w:r w:rsidRPr="005F2B54">
              <w:rPr>
                <w:spacing w:val="-2"/>
                <w:sz w:val="20"/>
                <w:szCs w:val="20"/>
              </w:rPr>
              <w:t>12/09</w:t>
            </w:r>
          </w:p>
        </w:tc>
        <w:tc>
          <w:tcPr>
            <w:tcW w:w="1254" w:type="dxa"/>
            <w:shd w:val="clear" w:color="auto" w:fill="auto"/>
          </w:tcPr>
          <w:p w:rsidR="00BC4AFC" w:rsidRPr="005F2B54" w:rsidRDefault="00BC4AFC" w:rsidP="00D7593E">
            <w:pPr>
              <w:keepNext/>
              <w:keepLines/>
              <w:pageBreakBefore/>
              <w:spacing w:before="60" w:after="100"/>
              <w:rPr>
                <w:rFonts w:cs="Calibri"/>
                <w:spacing w:val="-2"/>
                <w:sz w:val="20"/>
                <w:szCs w:val="20"/>
              </w:rPr>
            </w:pPr>
            <w:r w:rsidRPr="005F2B54">
              <w:rPr>
                <w:spacing w:val="-2"/>
                <w:sz w:val="20"/>
                <w:szCs w:val="20"/>
              </w:rPr>
              <w:t>ER08-1224</w:t>
            </w:r>
          </w:p>
        </w:tc>
        <w:tc>
          <w:tcPr>
            <w:tcW w:w="1086" w:type="dxa"/>
            <w:shd w:val="clear" w:color="auto" w:fill="auto"/>
          </w:tcPr>
          <w:p w:rsidR="00BC4AFC" w:rsidRPr="005F2B54" w:rsidRDefault="00BC4AFC" w:rsidP="00D7593E">
            <w:pPr>
              <w:spacing w:before="60" w:after="100"/>
              <w:rPr>
                <w:rFonts w:cs="Calibri"/>
                <w:spacing w:val="-2"/>
                <w:sz w:val="20"/>
                <w:szCs w:val="20"/>
              </w:rPr>
            </w:pPr>
            <w:r w:rsidRPr="005F2B54">
              <w:rPr>
                <w:spacing w:val="-2"/>
                <w:sz w:val="20"/>
                <w:szCs w:val="20"/>
              </w:rPr>
              <w:t>FERC</w:t>
            </w:r>
          </w:p>
        </w:tc>
        <w:tc>
          <w:tcPr>
            <w:tcW w:w="1786" w:type="dxa"/>
            <w:gridSpan w:val="2"/>
            <w:shd w:val="clear" w:color="auto" w:fill="auto"/>
          </w:tcPr>
          <w:p w:rsidR="00BC4AFC" w:rsidRPr="005F2B54" w:rsidRDefault="00BC4AFC" w:rsidP="00D7593E">
            <w:pPr>
              <w:spacing w:before="60" w:after="100"/>
              <w:jc w:val="left"/>
              <w:rPr>
                <w:sz w:val="20"/>
                <w:szCs w:val="20"/>
              </w:rPr>
            </w:pPr>
            <w:r w:rsidRPr="005F2B54">
              <w:rPr>
                <w:sz w:val="20"/>
                <w:szCs w:val="20"/>
              </w:rPr>
              <w:t>Louisiana Public Service Commission</w:t>
            </w:r>
          </w:p>
        </w:tc>
        <w:tc>
          <w:tcPr>
            <w:tcW w:w="1526" w:type="dxa"/>
            <w:shd w:val="clear" w:color="auto" w:fill="auto"/>
          </w:tcPr>
          <w:p w:rsidR="00BC4AFC" w:rsidRPr="005F2B54" w:rsidRDefault="00BC4AFC" w:rsidP="00D7593E">
            <w:pPr>
              <w:spacing w:before="60" w:after="100"/>
              <w:jc w:val="left"/>
              <w:rPr>
                <w:sz w:val="20"/>
                <w:szCs w:val="20"/>
              </w:rPr>
            </w:pPr>
            <w:r w:rsidRPr="005F2B54">
              <w:rPr>
                <w:spacing w:val="-2"/>
                <w:sz w:val="20"/>
                <w:szCs w:val="20"/>
              </w:rPr>
              <w:t>Entergy</w:t>
            </w:r>
          </w:p>
        </w:tc>
        <w:tc>
          <w:tcPr>
            <w:tcW w:w="3446" w:type="dxa"/>
            <w:shd w:val="clear" w:color="auto" w:fill="auto"/>
          </w:tcPr>
          <w:p w:rsidR="00BC4AFC" w:rsidRPr="005F2B54" w:rsidRDefault="00BC4AFC" w:rsidP="00D7593E">
            <w:pPr>
              <w:spacing w:before="60" w:after="100"/>
              <w:jc w:val="left"/>
              <w:rPr>
                <w:rFonts w:cs="Calibri"/>
                <w:spacing w:val="-2"/>
                <w:sz w:val="20"/>
                <w:szCs w:val="20"/>
              </w:rPr>
            </w:pPr>
            <w:r w:rsidRPr="005F2B54">
              <w:rPr>
                <w:spacing w:val="-2"/>
                <w:sz w:val="20"/>
                <w:szCs w:val="20"/>
              </w:rPr>
              <w:t>2008 production costs used to develop bandwidth payments</w:t>
            </w:r>
          </w:p>
        </w:tc>
      </w:tr>
      <w:tr w:rsidR="00BC4AFC" w:rsidTr="00D7593E">
        <w:trPr>
          <w:cantSplit/>
          <w:trHeight w:val="138"/>
        </w:trPr>
        <w:tc>
          <w:tcPr>
            <w:tcW w:w="738" w:type="dxa"/>
            <w:shd w:val="clear" w:color="auto" w:fill="auto"/>
          </w:tcPr>
          <w:p w:rsidR="00BC4AFC" w:rsidRPr="005F2B54" w:rsidRDefault="00BC4AFC" w:rsidP="00D7593E">
            <w:pPr>
              <w:spacing w:before="60" w:after="100"/>
              <w:rPr>
                <w:rFonts w:cs="Calibri"/>
                <w:spacing w:val="-2"/>
                <w:sz w:val="20"/>
                <w:szCs w:val="20"/>
              </w:rPr>
            </w:pPr>
            <w:r w:rsidRPr="005F2B54">
              <w:rPr>
                <w:rFonts w:cs="Calibri"/>
                <w:spacing w:val="-2"/>
                <w:sz w:val="20"/>
                <w:szCs w:val="20"/>
              </w:rPr>
              <w:t>2009</w:t>
            </w:r>
          </w:p>
        </w:tc>
        <w:tc>
          <w:tcPr>
            <w:tcW w:w="1254" w:type="dxa"/>
            <w:shd w:val="clear" w:color="auto" w:fill="auto"/>
          </w:tcPr>
          <w:p w:rsidR="00BC4AFC" w:rsidRPr="005F2B54" w:rsidRDefault="00BC4AFC" w:rsidP="00D7593E">
            <w:pPr>
              <w:keepNext/>
              <w:keepLines/>
              <w:pageBreakBefore/>
              <w:spacing w:before="60" w:after="100"/>
              <w:rPr>
                <w:rFonts w:cs="Calibri"/>
                <w:spacing w:val="-2"/>
                <w:sz w:val="20"/>
                <w:szCs w:val="20"/>
              </w:rPr>
            </w:pPr>
            <w:r w:rsidRPr="005F2B54">
              <w:rPr>
                <w:rFonts w:cs="Calibri"/>
                <w:spacing w:val="-2"/>
                <w:sz w:val="20"/>
                <w:szCs w:val="20"/>
              </w:rPr>
              <w:t>09-2035-01</w:t>
            </w:r>
          </w:p>
        </w:tc>
        <w:tc>
          <w:tcPr>
            <w:tcW w:w="1086" w:type="dxa"/>
            <w:shd w:val="clear" w:color="auto" w:fill="auto"/>
          </w:tcPr>
          <w:p w:rsidR="00BC4AFC" w:rsidRPr="005F2B54" w:rsidRDefault="00BC4AFC" w:rsidP="00D7593E">
            <w:pPr>
              <w:spacing w:before="60" w:after="100"/>
              <w:rPr>
                <w:rFonts w:cs="Calibri"/>
                <w:spacing w:val="-2"/>
                <w:sz w:val="20"/>
                <w:szCs w:val="20"/>
              </w:rPr>
            </w:pPr>
            <w:r w:rsidRPr="005F2B54">
              <w:rPr>
                <w:rFonts w:cs="Calibri"/>
                <w:spacing w:val="-2"/>
                <w:sz w:val="20"/>
                <w:szCs w:val="20"/>
              </w:rPr>
              <w:t>UT</w:t>
            </w:r>
          </w:p>
        </w:tc>
        <w:tc>
          <w:tcPr>
            <w:tcW w:w="1786" w:type="dxa"/>
            <w:gridSpan w:val="2"/>
            <w:shd w:val="clear" w:color="auto" w:fill="auto"/>
          </w:tcPr>
          <w:p w:rsidR="00BC4AFC" w:rsidRPr="005F2B54" w:rsidRDefault="00BC4AFC" w:rsidP="00D7593E">
            <w:pPr>
              <w:spacing w:before="60" w:after="100"/>
              <w:jc w:val="left"/>
              <w:rPr>
                <w:spacing w:val="-2"/>
                <w:sz w:val="20"/>
                <w:szCs w:val="20"/>
              </w:rPr>
            </w:pPr>
            <w:r w:rsidRPr="005F2B54">
              <w:rPr>
                <w:sz w:val="20"/>
                <w:szCs w:val="20"/>
              </w:rPr>
              <w:t xml:space="preserve">Utah </w:t>
            </w:r>
            <w:r>
              <w:rPr>
                <w:sz w:val="20"/>
                <w:szCs w:val="20"/>
              </w:rPr>
              <w:t>Office of</w:t>
            </w:r>
            <w:r w:rsidRPr="005F2B54">
              <w:rPr>
                <w:sz w:val="20"/>
                <w:szCs w:val="20"/>
              </w:rPr>
              <w:t xml:space="preserve"> Consumer Services</w:t>
            </w:r>
          </w:p>
        </w:tc>
        <w:tc>
          <w:tcPr>
            <w:tcW w:w="1526" w:type="dxa"/>
            <w:shd w:val="clear" w:color="auto" w:fill="auto"/>
          </w:tcPr>
          <w:p w:rsidR="00BC4AFC" w:rsidRPr="005F2B54" w:rsidRDefault="00BC4AFC" w:rsidP="00D7593E">
            <w:pPr>
              <w:spacing w:before="60" w:after="100"/>
              <w:jc w:val="left"/>
              <w:rPr>
                <w:spacing w:val="-2"/>
                <w:sz w:val="20"/>
                <w:szCs w:val="20"/>
              </w:rPr>
            </w:pPr>
            <w:r w:rsidRPr="005F2B54">
              <w:rPr>
                <w:sz w:val="20"/>
                <w:szCs w:val="20"/>
              </w:rPr>
              <w:t>PacifiCorp</w:t>
            </w:r>
          </w:p>
        </w:tc>
        <w:tc>
          <w:tcPr>
            <w:tcW w:w="3446" w:type="dxa"/>
            <w:shd w:val="clear" w:color="auto" w:fill="auto"/>
          </w:tcPr>
          <w:p w:rsidR="00BC4AFC" w:rsidRPr="005F2B54" w:rsidRDefault="00BC4AFC" w:rsidP="00D7593E">
            <w:pPr>
              <w:spacing w:before="60" w:after="100"/>
              <w:jc w:val="left"/>
              <w:rPr>
                <w:rFonts w:cs="Calibri"/>
                <w:spacing w:val="-2"/>
                <w:sz w:val="20"/>
                <w:szCs w:val="20"/>
              </w:rPr>
            </w:pPr>
            <w:r w:rsidRPr="005F2B54">
              <w:rPr>
                <w:rFonts w:cs="Calibri"/>
                <w:spacing w:val="-2"/>
                <w:sz w:val="20"/>
                <w:szCs w:val="20"/>
              </w:rPr>
              <w:t>2008 IRP</w:t>
            </w:r>
          </w:p>
        </w:tc>
      </w:tr>
      <w:tr w:rsidR="00BC4AFC" w:rsidTr="00D7593E">
        <w:trPr>
          <w:cantSplit/>
          <w:trHeight w:val="138"/>
        </w:trPr>
        <w:tc>
          <w:tcPr>
            <w:tcW w:w="738" w:type="dxa"/>
            <w:shd w:val="clear" w:color="auto" w:fill="auto"/>
          </w:tcPr>
          <w:p w:rsidR="00BC4AFC" w:rsidRPr="005F2B54" w:rsidRDefault="00BC4AFC" w:rsidP="00D7593E">
            <w:pPr>
              <w:spacing w:before="60" w:after="100"/>
              <w:rPr>
                <w:rFonts w:cs="Calibri"/>
                <w:spacing w:val="-2"/>
                <w:sz w:val="20"/>
                <w:szCs w:val="20"/>
              </w:rPr>
            </w:pPr>
            <w:r w:rsidRPr="005F2B54">
              <w:rPr>
                <w:spacing w:val="-2"/>
                <w:sz w:val="20"/>
                <w:szCs w:val="20"/>
              </w:rPr>
              <w:t>01/10</w:t>
            </w:r>
          </w:p>
        </w:tc>
        <w:tc>
          <w:tcPr>
            <w:tcW w:w="1254" w:type="dxa"/>
            <w:shd w:val="clear" w:color="auto" w:fill="auto"/>
          </w:tcPr>
          <w:p w:rsidR="00BC4AFC" w:rsidRPr="005F2B54" w:rsidRDefault="00BC4AFC" w:rsidP="00D7593E">
            <w:pPr>
              <w:keepNext/>
              <w:keepLines/>
              <w:pageBreakBefore/>
              <w:spacing w:before="60" w:after="100"/>
              <w:rPr>
                <w:rFonts w:cs="Calibri"/>
                <w:spacing w:val="-2"/>
                <w:sz w:val="20"/>
                <w:szCs w:val="20"/>
              </w:rPr>
            </w:pPr>
            <w:r w:rsidRPr="005F2B54">
              <w:rPr>
                <w:spacing w:val="-2"/>
                <w:sz w:val="20"/>
                <w:szCs w:val="20"/>
              </w:rPr>
              <w:t>28945</w:t>
            </w:r>
            <w:r>
              <w:rPr>
                <w:spacing w:val="-2"/>
                <w:sz w:val="20"/>
                <w:szCs w:val="20"/>
              </w:rPr>
              <w:t>-U</w:t>
            </w:r>
          </w:p>
        </w:tc>
        <w:tc>
          <w:tcPr>
            <w:tcW w:w="1086" w:type="dxa"/>
            <w:shd w:val="clear" w:color="auto" w:fill="auto"/>
          </w:tcPr>
          <w:p w:rsidR="00BC4AFC" w:rsidRPr="005F2B54" w:rsidRDefault="00BC4AFC" w:rsidP="00D7593E">
            <w:pPr>
              <w:spacing w:before="60" w:after="100"/>
              <w:rPr>
                <w:rFonts w:cs="Calibri"/>
                <w:spacing w:val="-2"/>
                <w:sz w:val="20"/>
                <w:szCs w:val="20"/>
              </w:rPr>
            </w:pPr>
            <w:r w:rsidRPr="005F2B54">
              <w:rPr>
                <w:spacing w:val="-2"/>
                <w:sz w:val="20"/>
                <w:szCs w:val="20"/>
              </w:rPr>
              <w:t>GA</w:t>
            </w:r>
          </w:p>
        </w:tc>
        <w:tc>
          <w:tcPr>
            <w:tcW w:w="1786" w:type="dxa"/>
            <w:gridSpan w:val="2"/>
            <w:shd w:val="clear" w:color="auto" w:fill="auto"/>
          </w:tcPr>
          <w:p w:rsidR="00BC4AFC" w:rsidRPr="005F2B54" w:rsidRDefault="00BC4AFC" w:rsidP="00D7593E">
            <w:pPr>
              <w:spacing w:before="60" w:after="100"/>
              <w:jc w:val="left"/>
              <w:rPr>
                <w:spacing w:val="-2"/>
                <w:sz w:val="20"/>
                <w:szCs w:val="20"/>
              </w:rPr>
            </w:pPr>
            <w:r>
              <w:rPr>
                <w:sz w:val="20"/>
                <w:szCs w:val="20"/>
              </w:rPr>
              <w:t>Georgia Public Service Commission Staff</w:t>
            </w:r>
          </w:p>
        </w:tc>
        <w:tc>
          <w:tcPr>
            <w:tcW w:w="1526" w:type="dxa"/>
            <w:shd w:val="clear" w:color="auto" w:fill="auto"/>
          </w:tcPr>
          <w:p w:rsidR="00BC4AFC" w:rsidRPr="005F2B54" w:rsidRDefault="00BC4AFC" w:rsidP="00D7593E">
            <w:pPr>
              <w:spacing w:before="60" w:after="100"/>
              <w:jc w:val="left"/>
              <w:rPr>
                <w:spacing w:val="-2"/>
                <w:sz w:val="20"/>
                <w:szCs w:val="20"/>
              </w:rPr>
            </w:pPr>
            <w:r w:rsidRPr="005F2B54">
              <w:rPr>
                <w:sz w:val="20"/>
                <w:szCs w:val="20"/>
              </w:rPr>
              <w:t>Georgia Power</w:t>
            </w:r>
          </w:p>
        </w:tc>
        <w:tc>
          <w:tcPr>
            <w:tcW w:w="3446" w:type="dxa"/>
            <w:shd w:val="clear" w:color="auto" w:fill="auto"/>
          </w:tcPr>
          <w:p w:rsidR="00BC4AFC" w:rsidRPr="005F2B54" w:rsidRDefault="00BC4AFC" w:rsidP="00D7593E">
            <w:pPr>
              <w:spacing w:before="60" w:after="100"/>
              <w:jc w:val="left"/>
              <w:rPr>
                <w:rFonts w:cs="Calibri"/>
                <w:spacing w:val="-2"/>
                <w:sz w:val="20"/>
                <w:szCs w:val="20"/>
              </w:rPr>
            </w:pPr>
            <w:r w:rsidRPr="005F2B54">
              <w:rPr>
                <w:spacing w:val="-2"/>
                <w:sz w:val="20"/>
                <w:szCs w:val="20"/>
              </w:rPr>
              <w:t>Fuel cost recovery filing</w:t>
            </w:r>
          </w:p>
        </w:tc>
      </w:tr>
      <w:tr w:rsidR="00BC4AFC" w:rsidTr="00D7593E">
        <w:trPr>
          <w:cantSplit/>
          <w:trHeight w:val="138"/>
        </w:trPr>
        <w:tc>
          <w:tcPr>
            <w:tcW w:w="738" w:type="dxa"/>
            <w:shd w:val="clear" w:color="auto" w:fill="auto"/>
          </w:tcPr>
          <w:p w:rsidR="00BC4AFC" w:rsidRPr="005F2B54" w:rsidRDefault="00BC4AFC" w:rsidP="00D7593E">
            <w:pPr>
              <w:spacing w:before="60" w:after="100"/>
              <w:rPr>
                <w:spacing w:val="-2"/>
                <w:sz w:val="20"/>
                <w:szCs w:val="20"/>
              </w:rPr>
            </w:pPr>
            <w:r w:rsidRPr="005F2B54">
              <w:rPr>
                <w:spacing w:val="-2"/>
                <w:sz w:val="20"/>
                <w:szCs w:val="20"/>
              </w:rPr>
              <w:t>2010</w:t>
            </w:r>
          </w:p>
        </w:tc>
        <w:tc>
          <w:tcPr>
            <w:tcW w:w="1254" w:type="dxa"/>
            <w:shd w:val="clear" w:color="auto" w:fill="auto"/>
          </w:tcPr>
          <w:p w:rsidR="00BC4AFC" w:rsidRPr="005F2B54" w:rsidRDefault="00BC4AFC" w:rsidP="00D7593E">
            <w:pPr>
              <w:keepNext/>
              <w:keepLines/>
              <w:pageBreakBefore/>
              <w:spacing w:before="60" w:after="100"/>
              <w:rPr>
                <w:spacing w:val="-2"/>
                <w:sz w:val="20"/>
                <w:szCs w:val="20"/>
              </w:rPr>
            </w:pPr>
            <w:r w:rsidRPr="005F2B54">
              <w:rPr>
                <w:spacing w:val="-2"/>
                <w:sz w:val="20"/>
                <w:szCs w:val="20"/>
              </w:rPr>
              <w:t>EL09-61</w:t>
            </w:r>
          </w:p>
        </w:tc>
        <w:tc>
          <w:tcPr>
            <w:tcW w:w="1086" w:type="dxa"/>
            <w:shd w:val="clear" w:color="auto" w:fill="auto"/>
          </w:tcPr>
          <w:p w:rsidR="00BC4AFC" w:rsidRPr="005F2B54" w:rsidRDefault="00BC4AFC" w:rsidP="00D7593E">
            <w:pPr>
              <w:spacing w:before="60" w:after="100"/>
              <w:rPr>
                <w:spacing w:val="-2"/>
                <w:sz w:val="20"/>
                <w:szCs w:val="20"/>
              </w:rPr>
            </w:pPr>
            <w:r w:rsidRPr="005F2B54">
              <w:rPr>
                <w:spacing w:val="-2"/>
                <w:sz w:val="20"/>
                <w:szCs w:val="20"/>
              </w:rPr>
              <w:t>FERC</w:t>
            </w:r>
          </w:p>
        </w:tc>
        <w:tc>
          <w:tcPr>
            <w:tcW w:w="1786" w:type="dxa"/>
            <w:gridSpan w:val="2"/>
            <w:shd w:val="clear" w:color="auto" w:fill="auto"/>
          </w:tcPr>
          <w:p w:rsidR="00BC4AFC" w:rsidRPr="005F2B54" w:rsidRDefault="00BC4AFC" w:rsidP="00D7593E">
            <w:pPr>
              <w:spacing w:before="60" w:after="100"/>
              <w:jc w:val="left"/>
              <w:rPr>
                <w:spacing w:val="-2"/>
                <w:sz w:val="20"/>
                <w:szCs w:val="20"/>
              </w:rPr>
            </w:pPr>
            <w:r w:rsidRPr="005F2B54">
              <w:rPr>
                <w:sz w:val="20"/>
                <w:szCs w:val="20"/>
              </w:rPr>
              <w:t>Louisiana Public Service Commission</w:t>
            </w:r>
          </w:p>
        </w:tc>
        <w:tc>
          <w:tcPr>
            <w:tcW w:w="1526" w:type="dxa"/>
            <w:shd w:val="clear" w:color="auto" w:fill="auto"/>
          </w:tcPr>
          <w:p w:rsidR="00BC4AFC" w:rsidRPr="005F2B54" w:rsidRDefault="00BC4AFC" w:rsidP="00D7593E">
            <w:pPr>
              <w:spacing w:before="60" w:after="100"/>
              <w:jc w:val="left"/>
              <w:rPr>
                <w:spacing w:val="-2"/>
                <w:sz w:val="20"/>
                <w:szCs w:val="20"/>
              </w:rPr>
            </w:pPr>
            <w:r w:rsidRPr="005F2B54">
              <w:rPr>
                <w:spacing w:val="-2"/>
                <w:sz w:val="20"/>
                <w:szCs w:val="20"/>
              </w:rPr>
              <w:t>Entergy</w:t>
            </w:r>
          </w:p>
        </w:tc>
        <w:tc>
          <w:tcPr>
            <w:tcW w:w="3446" w:type="dxa"/>
            <w:shd w:val="clear" w:color="auto" w:fill="auto"/>
          </w:tcPr>
          <w:p w:rsidR="00BC4AFC" w:rsidRPr="005F2B54" w:rsidRDefault="00BC4AFC" w:rsidP="00D7593E">
            <w:pPr>
              <w:spacing w:before="60" w:after="100"/>
              <w:jc w:val="left"/>
              <w:rPr>
                <w:spacing w:val="-2"/>
                <w:sz w:val="20"/>
                <w:szCs w:val="20"/>
              </w:rPr>
            </w:pPr>
            <w:r w:rsidRPr="005F2B54">
              <w:rPr>
                <w:spacing w:val="-2"/>
                <w:sz w:val="20"/>
                <w:szCs w:val="20"/>
              </w:rPr>
              <w:t>System Agreement, individual operating company sales</w:t>
            </w:r>
          </w:p>
        </w:tc>
      </w:tr>
      <w:tr w:rsidR="00BC4AFC" w:rsidTr="00D7593E">
        <w:trPr>
          <w:cantSplit/>
          <w:trHeight w:val="138"/>
        </w:trPr>
        <w:tc>
          <w:tcPr>
            <w:tcW w:w="738" w:type="dxa"/>
            <w:shd w:val="clear" w:color="auto" w:fill="auto"/>
          </w:tcPr>
          <w:p w:rsidR="00BC4AFC" w:rsidRPr="005F2B54" w:rsidRDefault="00BC4AFC" w:rsidP="00D7593E">
            <w:pPr>
              <w:spacing w:before="60" w:after="100"/>
              <w:rPr>
                <w:rFonts w:cs="Calibri"/>
                <w:spacing w:val="-2"/>
                <w:sz w:val="20"/>
                <w:szCs w:val="20"/>
              </w:rPr>
            </w:pPr>
            <w:r w:rsidRPr="005F2B54">
              <w:rPr>
                <w:spacing w:val="-2"/>
                <w:sz w:val="20"/>
                <w:szCs w:val="20"/>
              </w:rPr>
              <w:t>06/10</w:t>
            </w:r>
          </w:p>
        </w:tc>
        <w:tc>
          <w:tcPr>
            <w:tcW w:w="1254" w:type="dxa"/>
            <w:shd w:val="clear" w:color="auto" w:fill="auto"/>
          </w:tcPr>
          <w:p w:rsidR="00BC4AFC" w:rsidRPr="005F2B54" w:rsidRDefault="00BC4AFC" w:rsidP="00D7593E">
            <w:pPr>
              <w:keepNext/>
              <w:keepLines/>
              <w:pageBreakBefore/>
              <w:spacing w:before="60" w:after="100"/>
              <w:rPr>
                <w:rFonts w:cs="Calibri"/>
                <w:spacing w:val="-2"/>
                <w:sz w:val="20"/>
                <w:szCs w:val="20"/>
              </w:rPr>
            </w:pPr>
            <w:r w:rsidRPr="005F2B54">
              <w:rPr>
                <w:spacing w:val="-2"/>
                <w:sz w:val="20"/>
                <w:szCs w:val="20"/>
              </w:rPr>
              <w:t>29849-U</w:t>
            </w:r>
          </w:p>
        </w:tc>
        <w:tc>
          <w:tcPr>
            <w:tcW w:w="1086" w:type="dxa"/>
            <w:shd w:val="clear" w:color="auto" w:fill="auto"/>
          </w:tcPr>
          <w:p w:rsidR="00BC4AFC" w:rsidRPr="005F2B54" w:rsidRDefault="00BC4AFC" w:rsidP="00D7593E">
            <w:pPr>
              <w:spacing w:before="60" w:after="100"/>
              <w:rPr>
                <w:rFonts w:cs="Calibri"/>
                <w:spacing w:val="-2"/>
                <w:sz w:val="20"/>
                <w:szCs w:val="20"/>
              </w:rPr>
            </w:pPr>
            <w:r w:rsidRPr="005F2B54">
              <w:rPr>
                <w:spacing w:val="-2"/>
                <w:sz w:val="20"/>
                <w:szCs w:val="20"/>
              </w:rPr>
              <w:t>GA</w:t>
            </w:r>
          </w:p>
        </w:tc>
        <w:tc>
          <w:tcPr>
            <w:tcW w:w="1786" w:type="dxa"/>
            <w:gridSpan w:val="2"/>
            <w:shd w:val="clear" w:color="auto" w:fill="auto"/>
          </w:tcPr>
          <w:p w:rsidR="00BC4AFC" w:rsidRPr="005F2B54" w:rsidRDefault="00BC4AFC" w:rsidP="00D7593E">
            <w:pPr>
              <w:spacing w:before="60" w:after="100"/>
              <w:jc w:val="left"/>
              <w:rPr>
                <w:sz w:val="20"/>
                <w:szCs w:val="20"/>
              </w:rPr>
            </w:pPr>
            <w:r>
              <w:rPr>
                <w:sz w:val="20"/>
                <w:szCs w:val="20"/>
              </w:rPr>
              <w:t>Georgia Public Service Commission Staff</w:t>
            </w:r>
          </w:p>
        </w:tc>
        <w:tc>
          <w:tcPr>
            <w:tcW w:w="1526" w:type="dxa"/>
            <w:shd w:val="clear" w:color="auto" w:fill="auto"/>
          </w:tcPr>
          <w:p w:rsidR="00BC4AFC" w:rsidRPr="005F2B54" w:rsidRDefault="00BC4AFC" w:rsidP="00D7593E">
            <w:pPr>
              <w:spacing w:before="60" w:after="100"/>
              <w:jc w:val="left"/>
              <w:rPr>
                <w:sz w:val="20"/>
                <w:szCs w:val="20"/>
              </w:rPr>
            </w:pPr>
            <w:r w:rsidRPr="005F2B54">
              <w:rPr>
                <w:sz w:val="20"/>
                <w:szCs w:val="20"/>
              </w:rPr>
              <w:t>Georgia Power</w:t>
            </w:r>
          </w:p>
        </w:tc>
        <w:tc>
          <w:tcPr>
            <w:tcW w:w="3446" w:type="dxa"/>
            <w:shd w:val="clear" w:color="auto" w:fill="auto"/>
          </w:tcPr>
          <w:p w:rsidR="00BC4AFC" w:rsidRPr="005F2B54" w:rsidRDefault="00BC4AFC" w:rsidP="00D7593E">
            <w:pPr>
              <w:spacing w:before="60" w:after="100"/>
              <w:jc w:val="left"/>
              <w:rPr>
                <w:rFonts w:cs="Calibri"/>
                <w:spacing w:val="-2"/>
                <w:sz w:val="20"/>
                <w:szCs w:val="20"/>
              </w:rPr>
            </w:pPr>
            <w:r w:rsidRPr="005F2B54">
              <w:rPr>
                <w:spacing w:val="-2"/>
                <w:sz w:val="20"/>
                <w:szCs w:val="20"/>
              </w:rPr>
              <w:t xml:space="preserve">Second </w:t>
            </w:r>
            <w:r>
              <w:rPr>
                <w:rFonts w:cs="Calibri"/>
                <w:spacing w:val="-2"/>
                <w:sz w:val="20"/>
                <w:szCs w:val="20"/>
              </w:rPr>
              <w:t>Semi-Annual Vogtle Construction Monitoring Report</w:t>
            </w:r>
          </w:p>
        </w:tc>
      </w:tr>
      <w:tr w:rsidR="00BC4AFC" w:rsidTr="00D7593E">
        <w:trPr>
          <w:cantSplit/>
          <w:trHeight w:val="138"/>
        </w:trPr>
        <w:tc>
          <w:tcPr>
            <w:tcW w:w="738" w:type="dxa"/>
            <w:shd w:val="clear" w:color="auto" w:fill="auto"/>
          </w:tcPr>
          <w:p w:rsidR="00BC4AFC" w:rsidRPr="005F2B54" w:rsidRDefault="00BC4AFC" w:rsidP="00D7593E">
            <w:pPr>
              <w:spacing w:before="60" w:after="100"/>
              <w:rPr>
                <w:spacing w:val="-2"/>
                <w:sz w:val="20"/>
                <w:szCs w:val="20"/>
              </w:rPr>
            </w:pPr>
            <w:r w:rsidRPr="005F2B54">
              <w:rPr>
                <w:spacing w:val="-2"/>
                <w:sz w:val="20"/>
                <w:szCs w:val="20"/>
              </w:rPr>
              <w:t>12/10</w:t>
            </w:r>
          </w:p>
        </w:tc>
        <w:tc>
          <w:tcPr>
            <w:tcW w:w="1254" w:type="dxa"/>
            <w:shd w:val="clear" w:color="auto" w:fill="auto"/>
          </w:tcPr>
          <w:p w:rsidR="00BC4AFC" w:rsidRPr="005F2B54" w:rsidRDefault="00BC4AFC" w:rsidP="00D7593E">
            <w:pPr>
              <w:keepNext/>
              <w:keepLines/>
              <w:pageBreakBefore/>
              <w:spacing w:before="60" w:after="100"/>
              <w:rPr>
                <w:spacing w:val="-2"/>
                <w:sz w:val="20"/>
                <w:szCs w:val="20"/>
              </w:rPr>
            </w:pPr>
            <w:r w:rsidRPr="005F2B54">
              <w:rPr>
                <w:spacing w:val="-2"/>
                <w:sz w:val="20"/>
                <w:szCs w:val="20"/>
              </w:rPr>
              <w:t>29849-U</w:t>
            </w:r>
          </w:p>
        </w:tc>
        <w:tc>
          <w:tcPr>
            <w:tcW w:w="1086" w:type="dxa"/>
            <w:shd w:val="clear" w:color="auto" w:fill="auto"/>
          </w:tcPr>
          <w:p w:rsidR="00BC4AFC" w:rsidRPr="005F2B54" w:rsidRDefault="00BC4AFC" w:rsidP="00D7593E">
            <w:pPr>
              <w:spacing w:before="60" w:after="100"/>
              <w:rPr>
                <w:sz w:val="20"/>
                <w:szCs w:val="20"/>
              </w:rPr>
            </w:pPr>
            <w:r w:rsidRPr="005F2B54">
              <w:rPr>
                <w:spacing w:val="-2"/>
                <w:sz w:val="20"/>
                <w:szCs w:val="20"/>
              </w:rPr>
              <w:t>GA</w:t>
            </w:r>
          </w:p>
        </w:tc>
        <w:tc>
          <w:tcPr>
            <w:tcW w:w="1786" w:type="dxa"/>
            <w:gridSpan w:val="2"/>
            <w:shd w:val="clear" w:color="auto" w:fill="auto"/>
          </w:tcPr>
          <w:p w:rsidR="00BC4AFC" w:rsidRPr="005F2B54" w:rsidRDefault="00BC4AFC" w:rsidP="00D7593E">
            <w:pPr>
              <w:spacing w:before="60" w:after="100"/>
              <w:jc w:val="left"/>
              <w:rPr>
                <w:sz w:val="20"/>
                <w:szCs w:val="20"/>
              </w:rPr>
            </w:pPr>
            <w:r>
              <w:rPr>
                <w:sz w:val="20"/>
                <w:szCs w:val="20"/>
              </w:rPr>
              <w:t>Georgia Public Service Commission Staff</w:t>
            </w:r>
          </w:p>
        </w:tc>
        <w:tc>
          <w:tcPr>
            <w:tcW w:w="1526" w:type="dxa"/>
            <w:shd w:val="clear" w:color="auto" w:fill="auto"/>
          </w:tcPr>
          <w:p w:rsidR="00BC4AFC" w:rsidRPr="005F2B54" w:rsidRDefault="00BC4AFC" w:rsidP="00D7593E">
            <w:pPr>
              <w:spacing w:before="60" w:after="100"/>
              <w:jc w:val="left"/>
              <w:rPr>
                <w:sz w:val="20"/>
                <w:szCs w:val="20"/>
              </w:rPr>
            </w:pPr>
            <w:r w:rsidRPr="005F2B54">
              <w:rPr>
                <w:sz w:val="20"/>
                <w:szCs w:val="20"/>
              </w:rPr>
              <w:t>Georgia Power</w:t>
            </w:r>
          </w:p>
        </w:tc>
        <w:tc>
          <w:tcPr>
            <w:tcW w:w="3446" w:type="dxa"/>
            <w:shd w:val="clear" w:color="auto" w:fill="auto"/>
          </w:tcPr>
          <w:p w:rsidR="00BC4AFC" w:rsidRPr="005F2B54" w:rsidRDefault="00BC4AFC" w:rsidP="00D7593E">
            <w:pPr>
              <w:spacing w:before="60" w:after="100"/>
              <w:jc w:val="left"/>
              <w:rPr>
                <w:spacing w:val="-2"/>
                <w:sz w:val="20"/>
                <w:szCs w:val="20"/>
              </w:rPr>
            </w:pPr>
            <w:r w:rsidRPr="005F2B54">
              <w:rPr>
                <w:spacing w:val="-2"/>
                <w:sz w:val="20"/>
                <w:szCs w:val="20"/>
              </w:rPr>
              <w:t xml:space="preserve">Third </w:t>
            </w:r>
            <w:r>
              <w:rPr>
                <w:rFonts w:cs="Calibri"/>
                <w:spacing w:val="-2"/>
                <w:sz w:val="20"/>
                <w:szCs w:val="20"/>
              </w:rPr>
              <w:t>Semi-Annual Vogtle Construction Monitoring Report</w:t>
            </w:r>
          </w:p>
        </w:tc>
      </w:tr>
      <w:tr w:rsidR="00BC4AFC" w:rsidTr="00D7593E">
        <w:trPr>
          <w:cantSplit/>
          <w:trHeight w:val="138"/>
        </w:trPr>
        <w:tc>
          <w:tcPr>
            <w:tcW w:w="738" w:type="dxa"/>
            <w:shd w:val="clear" w:color="auto" w:fill="auto"/>
          </w:tcPr>
          <w:p w:rsidR="00BC4AFC" w:rsidRPr="005F2B54" w:rsidRDefault="00BC4AFC" w:rsidP="00D7593E">
            <w:pPr>
              <w:spacing w:before="60" w:after="100"/>
              <w:rPr>
                <w:spacing w:val="-2"/>
                <w:sz w:val="20"/>
                <w:szCs w:val="20"/>
              </w:rPr>
            </w:pPr>
            <w:r w:rsidRPr="005F2B54">
              <w:rPr>
                <w:spacing w:val="-2"/>
                <w:sz w:val="20"/>
                <w:szCs w:val="20"/>
              </w:rPr>
              <w:t>01/11</w:t>
            </w:r>
          </w:p>
        </w:tc>
        <w:tc>
          <w:tcPr>
            <w:tcW w:w="1254" w:type="dxa"/>
            <w:shd w:val="clear" w:color="auto" w:fill="auto"/>
          </w:tcPr>
          <w:p w:rsidR="00BC4AFC" w:rsidRPr="005F2B54" w:rsidRDefault="00BC4AFC" w:rsidP="00D7593E">
            <w:pPr>
              <w:keepNext/>
              <w:keepLines/>
              <w:pageBreakBefore/>
              <w:spacing w:before="60" w:after="100"/>
              <w:rPr>
                <w:spacing w:val="-2"/>
                <w:sz w:val="20"/>
                <w:szCs w:val="20"/>
              </w:rPr>
            </w:pPr>
            <w:r w:rsidRPr="005F2B54">
              <w:rPr>
                <w:spacing w:val="-2"/>
                <w:sz w:val="20"/>
                <w:szCs w:val="20"/>
              </w:rPr>
              <w:t>ER09-1350</w:t>
            </w:r>
          </w:p>
          <w:p w:rsidR="00BC4AFC" w:rsidRPr="005F2B54" w:rsidRDefault="00BC4AFC" w:rsidP="00D7593E">
            <w:pPr>
              <w:keepNext/>
              <w:keepLines/>
              <w:pageBreakBefore/>
              <w:spacing w:before="60" w:after="100"/>
              <w:rPr>
                <w:spacing w:val="-2"/>
                <w:sz w:val="20"/>
                <w:szCs w:val="20"/>
              </w:rPr>
            </w:pPr>
            <w:r w:rsidRPr="005F2B54">
              <w:rPr>
                <w:spacing w:val="-2"/>
                <w:sz w:val="20"/>
                <w:szCs w:val="20"/>
              </w:rPr>
              <w:t>Direct</w:t>
            </w:r>
          </w:p>
        </w:tc>
        <w:tc>
          <w:tcPr>
            <w:tcW w:w="1086" w:type="dxa"/>
            <w:shd w:val="clear" w:color="auto" w:fill="auto"/>
          </w:tcPr>
          <w:p w:rsidR="00BC4AFC" w:rsidRPr="005F2B54" w:rsidRDefault="00BC4AFC" w:rsidP="00D7593E">
            <w:pPr>
              <w:spacing w:before="60" w:after="100"/>
              <w:rPr>
                <w:spacing w:val="-2"/>
                <w:sz w:val="20"/>
                <w:szCs w:val="20"/>
              </w:rPr>
            </w:pPr>
            <w:r w:rsidRPr="005F2B54">
              <w:rPr>
                <w:spacing w:val="-2"/>
                <w:sz w:val="20"/>
                <w:szCs w:val="20"/>
              </w:rPr>
              <w:t>FERC</w:t>
            </w:r>
          </w:p>
        </w:tc>
        <w:tc>
          <w:tcPr>
            <w:tcW w:w="1786" w:type="dxa"/>
            <w:gridSpan w:val="2"/>
            <w:shd w:val="clear" w:color="auto" w:fill="auto"/>
          </w:tcPr>
          <w:p w:rsidR="00BC4AFC" w:rsidRPr="005F2B54" w:rsidRDefault="00BC4AFC" w:rsidP="00D7593E">
            <w:pPr>
              <w:spacing w:before="60" w:after="100"/>
              <w:jc w:val="left"/>
              <w:rPr>
                <w:spacing w:val="-2"/>
                <w:sz w:val="20"/>
                <w:szCs w:val="20"/>
              </w:rPr>
            </w:pPr>
            <w:r w:rsidRPr="005F2B54">
              <w:rPr>
                <w:sz w:val="20"/>
                <w:szCs w:val="20"/>
              </w:rPr>
              <w:t>Louisiana Public Service Commission</w:t>
            </w:r>
          </w:p>
        </w:tc>
        <w:tc>
          <w:tcPr>
            <w:tcW w:w="1526" w:type="dxa"/>
            <w:shd w:val="clear" w:color="auto" w:fill="auto"/>
          </w:tcPr>
          <w:p w:rsidR="00BC4AFC" w:rsidRPr="005F2B54" w:rsidRDefault="00BC4AFC" w:rsidP="00D7593E">
            <w:pPr>
              <w:spacing w:before="60" w:after="100"/>
              <w:jc w:val="left"/>
              <w:rPr>
                <w:spacing w:val="-2"/>
                <w:sz w:val="20"/>
                <w:szCs w:val="20"/>
              </w:rPr>
            </w:pPr>
            <w:r w:rsidRPr="005F2B54">
              <w:rPr>
                <w:spacing w:val="-2"/>
                <w:sz w:val="20"/>
                <w:szCs w:val="20"/>
              </w:rPr>
              <w:t>Entergy</w:t>
            </w:r>
          </w:p>
        </w:tc>
        <w:tc>
          <w:tcPr>
            <w:tcW w:w="3446" w:type="dxa"/>
            <w:shd w:val="clear" w:color="auto" w:fill="auto"/>
          </w:tcPr>
          <w:p w:rsidR="00BC4AFC" w:rsidRPr="005F2B54" w:rsidRDefault="00BC4AFC" w:rsidP="00D7593E">
            <w:pPr>
              <w:spacing w:before="60" w:after="100"/>
              <w:jc w:val="left"/>
              <w:rPr>
                <w:spacing w:val="-2"/>
                <w:sz w:val="20"/>
                <w:szCs w:val="20"/>
              </w:rPr>
            </w:pPr>
            <w:r w:rsidRPr="005F2B54">
              <w:rPr>
                <w:spacing w:val="-2"/>
                <w:sz w:val="20"/>
                <w:szCs w:val="20"/>
              </w:rPr>
              <w:t>2008 production costs used to develop bandwidth payments</w:t>
            </w:r>
          </w:p>
        </w:tc>
      </w:tr>
      <w:tr w:rsidR="00BC4AFC" w:rsidTr="00D7593E">
        <w:trPr>
          <w:cantSplit/>
          <w:trHeight w:val="138"/>
        </w:trPr>
        <w:tc>
          <w:tcPr>
            <w:tcW w:w="738" w:type="dxa"/>
            <w:shd w:val="clear" w:color="auto" w:fill="auto"/>
          </w:tcPr>
          <w:p w:rsidR="00BC4AFC" w:rsidRPr="005F2B54" w:rsidRDefault="00BC4AFC" w:rsidP="00D7593E">
            <w:pPr>
              <w:spacing w:before="60" w:after="100"/>
              <w:rPr>
                <w:spacing w:val="-2"/>
                <w:sz w:val="20"/>
                <w:szCs w:val="20"/>
              </w:rPr>
            </w:pPr>
            <w:r w:rsidRPr="005F2B54">
              <w:rPr>
                <w:spacing w:val="-2"/>
                <w:sz w:val="20"/>
                <w:szCs w:val="20"/>
              </w:rPr>
              <w:t>02/11</w:t>
            </w:r>
          </w:p>
        </w:tc>
        <w:tc>
          <w:tcPr>
            <w:tcW w:w="1254" w:type="dxa"/>
            <w:shd w:val="clear" w:color="auto" w:fill="auto"/>
          </w:tcPr>
          <w:p w:rsidR="00BC4AFC" w:rsidRPr="005F2B54" w:rsidRDefault="00BC4AFC" w:rsidP="00D7593E">
            <w:pPr>
              <w:keepNext/>
              <w:keepLines/>
              <w:pageBreakBefore/>
              <w:spacing w:before="60" w:after="100"/>
              <w:rPr>
                <w:spacing w:val="-2"/>
                <w:sz w:val="20"/>
                <w:szCs w:val="20"/>
              </w:rPr>
            </w:pPr>
            <w:r w:rsidRPr="005F2B54">
              <w:rPr>
                <w:spacing w:val="-2"/>
                <w:sz w:val="20"/>
                <w:szCs w:val="20"/>
              </w:rPr>
              <w:t>ER09-1350</w:t>
            </w:r>
          </w:p>
          <w:p w:rsidR="00BC4AFC" w:rsidRPr="005F2B54" w:rsidRDefault="00BC4AFC" w:rsidP="00D7593E">
            <w:pPr>
              <w:keepNext/>
              <w:keepLines/>
              <w:pageBreakBefore/>
              <w:spacing w:before="60" w:after="100"/>
              <w:rPr>
                <w:spacing w:val="-2"/>
                <w:sz w:val="20"/>
                <w:szCs w:val="20"/>
              </w:rPr>
            </w:pPr>
            <w:r w:rsidRPr="005F2B54">
              <w:rPr>
                <w:spacing w:val="-2"/>
                <w:sz w:val="20"/>
                <w:szCs w:val="20"/>
              </w:rPr>
              <w:t>Cross-Answering</w:t>
            </w:r>
          </w:p>
        </w:tc>
        <w:tc>
          <w:tcPr>
            <w:tcW w:w="1086" w:type="dxa"/>
            <w:shd w:val="clear" w:color="auto" w:fill="auto"/>
          </w:tcPr>
          <w:p w:rsidR="00BC4AFC" w:rsidRPr="005F2B54" w:rsidRDefault="00BC4AFC" w:rsidP="00D7593E">
            <w:pPr>
              <w:spacing w:before="60" w:after="100"/>
              <w:rPr>
                <w:spacing w:val="-2"/>
                <w:sz w:val="20"/>
                <w:szCs w:val="20"/>
              </w:rPr>
            </w:pPr>
            <w:r w:rsidRPr="005F2B54">
              <w:rPr>
                <w:spacing w:val="-2"/>
                <w:sz w:val="20"/>
                <w:szCs w:val="20"/>
              </w:rPr>
              <w:t>FERC</w:t>
            </w:r>
          </w:p>
        </w:tc>
        <w:tc>
          <w:tcPr>
            <w:tcW w:w="1786" w:type="dxa"/>
            <w:gridSpan w:val="2"/>
            <w:shd w:val="clear" w:color="auto" w:fill="auto"/>
          </w:tcPr>
          <w:p w:rsidR="00BC4AFC" w:rsidRPr="005F2B54" w:rsidRDefault="00BC4AFC" w:rsidP="00D7593E">
            <w:pPr>
              <w:spacing w:before="60" w:after="100"/>
              <w:jc w:val="left"/>
              <w:rPr>
                <w:sz w:val="20"/>
                <w:szCs w:val="20"/>
              </w:rPr>
            </w:pPr>
            <w:r w:rsidRPr="005F2B54">
              <w:rPr>
                <w:sz w:val="20"/>
                <w:szCs w:val="20"/>
              </w:rPr>
              <w:t>Louisiana Public Service Commission</w:t>
            </w:r>
          </w:p>
        </w:tc>
        <w:tc>
          <w:tcPr>
            <w:tcW w:w="1526" w:type="dxa"/>
            <w:shd w:val="clear" w:color="auto" w:fill="auto"/>
          </w:tcPr>
          <w:p w:rsidR="00BC4AFC" w:rsidRPr="005F2B54" w:rsidRDefault="00BC4AFC" w:rsidP="00D7593E">
            <w:pPr>
              <w:spacing w:before="60" w:after="100"/>
              <w:jc w:val="left"/>
              <w:rPr>
                <w:sz w:val="20"/>
                <w:szCs w:val="20"/>
              </w:rPr>
            </w:pPr>
            <w:r w:rsidRPr="005F2B54">
              <w:rPr>
                <w:spacing w:val="-2"/>
                <w:sz w:val="20"/>
                <w:szCs w:val="20"/>
              </w:rPr>
              <w:t>Entergy</w:t>
            </w:r>
          </w:p>
        </w:tc>
        <w:tc>
          <w:tcPr>
            <w:tcW w:w="3446" w:type="dxa"/>
            <w:shd w:val="clear" w:color="auto" w:fill="auto"/>
          </w:tcPr>
          <w:p w:rsidR="00BC4AFC" w:rsidRPr="005F2B54" w:rsidRDefault="00BC4AFC" w:rsidP="00D7593E">
            <w:pPr>
              <w:spacing w:before="60" w:after="100"/>
              <w:jc w:val="left"/>
              <w:rPr>
                <w:spacing w:val="-2"/>
                <w:sz w:val="20"/>
                <w:szCs w:val="20"/>
              </w:rPr>
            </w:pPr>
            <w:r w:rsidRPr="005F2B54">
              <w:rPr>
                <w:spacing w:val="-2"/>
                <w:sz w:val="20"/>
                <w:szCs w:val="20"/>
              </w:rPr>
              <w:t>2008 production costs used to develop bandwidth payments</w:t>
            </w:r>
          </w:p>
        </w:tc>
      </w:tr>
      <w:tr w:rsidR="00BC4AFC" w:rsidTr="00D7593E">
        <w:trPr>
          <w:cantSplit/>
          <w:trHeight w:val="138"/>
        </w:trPr>
        <w:tc>
          <w:tcPr>
            <w:tcW w:w="738" w:type="dxa"/>
            <w:shd w:val="clear" w:color="auto" w:fill="auto"/>
          </w:tcPr>
          <w:p w:rsidR="00BC4AFC" w:rsidRPr="005F2B54" w:rsidRDefault="00BC4AFC" w:rsidP="00D7593E">
            <w:pPr>
              <w:spacing w:before="60" w:after="100"/>
              <w:rPr>
                <w:spacing w:val="-2"/>
                <w:sz w:val="20"/>
                <w:szCs w:val="20"/>
              </w:rPr>
            </w:pPr>
            <w:r w:rsidRPr="005F2B54">
              <w:rPr>
                <w:spacing w:val="-2"/>
                <w:sz w:val="20"/>
                <w:szCs w:val="20"/>
              </w:rPr>
              <w:t>04/11</w:t>
            </w:r>
          </w:p>
        </w:tc>
        <w:tc>
          <w:tcPr>
            <w:tcW w:w="1254" w:type="dxa"/>
            <w:shd w:val="clear" w:color="auto" w:fill="auto"/>
          </w:tcPr>
          <w:p w:rsidR="00BC4AFC" w:rsidRPr="005F2B54" w:rsidRDefault="00BC4AFC" w:rsidP="00D7593E">
            <w:pPr>
              <w:keepNext/>
              <w:keepLines/>
              <w:pageBreakBefore/>
              <w:spacing w:before="60" w:after="100"/>
              <w:rPr>
                <w:spacing w:val="-2"/>
                <w:sz w:val="20"/>
                <w:szCs w:val="20"/>
              </w:rPr>
            </w:pPr>
            <w:r w:rsidRPr="005F2B54">
              <w:rPr>
                <w:spacing w:val="-2"/>
                <w:sz w:val="20"/>
                <w:szCs w:val="20"/>
              </w:rPr>
              <w:t>33302</w:t>
            </w:r>
            <w:r>
              <w:rPr>
                <w:spacing w:val="-2"/>
                <w:sz w:val="20"/>
                <w:szCs w:val="20"/>
              </w:rPr>
              <w:t>-U</w:t>
            </w:r>
            <w:r w:rsidRPr="005F2B54">
              <w:rPr>
                <w:spacing w:val="-2"/>
                <w:sz w:val="20"/>
                <w:szCs w:val="20"/>
              </w:rPr>
              <w:t xml:space="preserve"> (FCR-22)</w:t>
            </w:r>
          </w:p>
        </w:tc>
        <w:tc>
          <w:tcPr>
            <w:tcW w:w="1086" w:type="dxa"/>
            <w:shd w:val="clear" w:color="auto" w:fill="auto"/>
          </w:tcPr>
          <w:p w:rsidR="00BC4AFC" w:rsidRPr="005F2B54" w:rsidRDefault="00BC4AFC" w:rsidP="00D7593E">
            <w:pPr>
              <w:spacing w:before="60" w:after="100"/>
              <w:rPr>
                <w:spacing w:val="-2"/>
                <w:sz w:val="20"/>
                <w:szCs w:val="20"/>
              </w:rPr>
            </w:pPr>
            <w:r w:rsidRPr="005F2B54">
              <w:rPr>
                <w:spacing w:val="-2"/>
                <w:sz w:val="20"/>
                <w:szCs w:val="20"/>
              </w:rPr>
              <w:t>GA</w:t>
            </w:r>
          </w:p>
        </w:tc>
        <w:tc>
          <w:tcPr>
            <w:tcW w:w="1786" w:type="dxa"/>
            <w:gridSpan w:val="2"/>
            <w:shd w:val="clear" w:color="auto" w:fill="auto"/>
          </w:tcPr>
          <w:p w:rsidR="00BC4AFC" w:rsidRPr="005F2B54" w:rsidRDefault="00BC4AFC" w:rsidP="00D7593E">
            <w:pPr>
              <w:spacing w:before="60" w:after="100"/>
              <w:jc w:val="left"/>
              <w:rPr>
                <w:spacing w:val="-2"/>
                <w:sz w:val="20"/>
                <w:szCs w:val="20"/>
              </w:rPr>
            </w:pPr>
            <w:r>
              <w:rPr>
                <w:sz w:val="20"/>
                <w:szCs w:val="20"/>
              </w:rPr>
              <w:t>Georgia Public Service Commission Staff</w:t>
            </w:r>
          </w:p>
        </w:tc>
        <w:tc>
          <w:tcPr>
            <w:tcW w:w="1526" w:type="dxa"/>
            <w:shd w:val="clear" w:color="auto" w:fill="auto"/>
          </w:tcPr>
          <w:p w:rsidR="00BC4AFC" w:rsidRPr="005F2B54" w:rsidRDefault="00BC4AFC" w:rsidP="00D7593E">
            <w:pPr>
              <w:spacing w:before="60" w:after="100"/>
              <w:jc w:val="left"/>
              <w:rPr>
                <w:spacing w:val="-2"/>
                <w:sz w:val="20"/>
                <w:szCs w:val="20"/>
              </w:rPr>
            </w:pPr>
            <w:r w:rsidRPr="005F2B54">
              <w:rPr>
                <w:sz w:val="20"/>
                <w:szCs w:val="20"/>
              </w:rPr>
              <w:t>Georgia Power</w:t>
            </w:r>
          </w:p>
        </w:tc>
        <w:tc>
          <w:tcPr>
            <w:tcW w:w="3446" w:type="dxa"/>
            <w:shd w:val="clear" w:color="auto" w:fill="auto"/>
          </w:tcPr>
          <w:p w:rsidR="00BC4AFC" w:rsidRPr="005F2B54" w:rsidRDefault="00BC4AFC" w:rsidP="00D7593E">
            <w:pPr>
              <w:spacing w:before="60" w:after="100"/>
              <w:jc w:val="left"/>
              <w:rPr>
                <w:spacing w:val="-2"/>
                <w:sz w:val="20"/>
                <w:szCs w:val="20"/>
              </w:rPr>
            </w:pPr>
            <w:r w:rsidRPr="005F2B54">
              <w:rPr>
                <w:spacing w:val="-2"/>
                <w:sz w:val="20"/>
                <w:szCs w:val="20"/>
              </w:rPr>
              <w:t>Fuel cost recovery filing</w:t>
            </w:r>
          </w:p>
        </w:tc>
      </w:tr>
      <w:tr w:rsidR="00BC4AFC" w:rsidTr="00D7593E">
        <w:trPr>
          <w:cantSplit/>
          <w:trHeight w:val="138"/>
        </w:trPr>
        <w:tc>
          <w:tcPr>
            <w:tcW w:w="738" w:type="dxa"/>
            <w:shd w:val="clear" w:color="auto" w:fill="auto"/>
          </w:tcPr>
          <w:p w:rsidR="00BC4AFC" w:rsidRPr="005F2B54" w:rsidRDefault="00BC4AFC" w:rsidP="00D7593E">
            <w:pPr>
              <w:spacing w:before="60" w:after="100"/>
              <w:rPr>
                <w:spacing w:val="-2"/>
                <w:sz w:val="20"/>
                <w:szCs w:val="20"/>
              </w:rPr>
            </w:pPr>
            <w:r w:rsidRPr="005F2B54">
              <w:rPr>
                <w:spacing w:val="-2"/>
                <w:sz w:val="20"/>
                <w:szCs w:val="20"/>
              </w:rPr>
              <w:lastRenderedPageBreak/>
              <w:t>06/11</w:t>
            </w:r>
          </w:p>
        </w:tc>
        <w:tc>
          <w:tcPr>
            <w:tcW w:w="1254" w:type="dxa"/>
            <w:shd w:val="clear" w:color="auto" w:fill="auto"/>
          </w:tcPr>
          <w:p w:rsidR="00BC4AFC" w:rsidRPr="005F2B54" w:rsidRDefault="00BC4AFC" w:rsidP="00D7593E">
            <w:pPr>
              <w:keepNext/>
              <w:keepLines/>
              <w:pageBreakBefore/>
              <w:spacing w:before="60" w:after="100"/>
              <w:rPr>
                <w:spacing w:val="-2"/>
                <w:sz w:val="20"/>
                <w:szCs w:val="20"/>
              </w:rPr>
            </w:pPr>
            <w:r w:rsidRPr="005F2B54">
              <w:rPr>
                <w:spacing w:val="-2"/>
                <w:sz w:val="20"/>
                <w:szCs w:val="20"/>
              </w:rPr>
              <w:t>29849-U</w:t>
            </w:r>
          </w:p>
        </w:tc>
        <w:tc>
          <w:tcPr>
            <w:tcW w:w="1086" w:type="dxa"/>
            <w:shd w:val="clear" w:color="auto" w:fill="auto"/>
          </w:tcPr>
          <w:p w:rsidR="00BC4AFC" w:rsidRPr="005F2B54" w:rsidRDefault="00BC4AFC" w:rsidP="00D7593E">
            <w:pPr>
              <w:spacing w:before="60" w:after="100"/>
              <w:rPr>
                <w:spacing w:val="-2"/>
                <w:sz w:val="20"/>
                <w:szCs w:val="20"/>
              </w:rPr>
            </w:pPr>
            <w:r w:rsidRPr="005F2B54">
              <w:rPr>
                <w:spacing w:val="-2"/>
                <w:sz w:val="20"/>
                <w:szCs w:val="20"/>
              </w:rPr>
              <w:t>GA</w:t>
            </w:r>
          </w:p>
        </w:tc>
        <w:tc>
          <w:tcPr>
            <w:tcW w:w="1786" w:type="dxa"/>
            <w:gridSpan w:val="2"/>
            <w:shd w:val="clear" w:color="auto" w:fill="auto"/>
          </w:tcPr>
          <w:p w:rsidR="00BC4AFC" w:rsidRPr="005F2B54" w:rsidRDefault="00BC4AFC" w:rsidP="00D7593E">
            <w:pPr>
              <w:spacing w:before="60" w:after="100"/>
              <w:jc w:val="left"/>
              <w:rPr>
                <w:sz w:val="20"/>
                <w:szCs w:val="20"/>
              </w:rPr>
            </w:pPr>
            <w:r>
              <w:rPr>
                <w:sz w:val="20"/>
                <w:szCs w:val="20"/>
              </w:rPr>
              <w:t>Georgia Public Service Commission Staff</w:t>
            </w:r>
          </w:p>
        </w:tc>
        <w:tc>
          <w:tcPr>
            <w:tcW w:w="1526" w:type="dxa"/>
            <w:shd w:val="clear" w:color="auto" w:fill="auto"/>
          </w:tcPr>
          <w:p w:rsidR="00BC4AFC" w:rsidRPr="005F2B54" w:rsidRDefault="00BC4AFC" w:rsidP="00D7593E">
            <w:pPr>
              <w:spacing w:before="60" w:after="100"/>
              <w:jc w:val="left"/>
              <w:rPr>
                <w:sz w:val="20"/>
                <w:szCs w:val="20"/>
              </w:rPr>
            </w:pPr>
            <w:r w:rsidRPr="005F2B54">
              <w:rPr>
                <w:sz w:val="20"/>
                <w:szCs w:val="20"/>
              </w:rPr>
              <w:t>Georgia Power</w:t>
            </w:r>
          </w:p>
        </w:tc>
        <w:tc>
          <w:tcPr>
            <w:tcW w:w="3446" w:type="dxa"/>
            <w:shd w:val="clear" w:color="auto" w:fill="auto"/>
          </w:tcPr>
          <w:p w:rsidR="00BC4AFC" w:rsidRPr="005F2B54" w:rsidRDefault="00BC4AFC" w:rsidP="00D7593E">
            <w:pPr>
              <w:spacing w:before="60" w:after="100"/>
              <w:jc w:val="left"/>
              <w:rPr>
                <w:spacing w:val="-2"/>
                <w:sz w:val="20"/>
                <w:szCs w:val="20"/>
              </w:rPr>
            </w:pPr>
            <w:r w:rsidRPr="005F2B54">
              <w:rPr>
                <w:spacing w:val="-2"/>
                <w:sz w:val="20"/>
                <w:szCs w:val="20"/>
              </w:rPr>
              <w:t xml:space="preserve">Fourth </w:t>
            </w:r>
            <w:r>
              <w:rPr>
                <w:rFonts w:cs="Calibri"/>
                <w:spacing w:val="-2"/>
                <w:sz w:val="20"/>
                <w:szCs w:val="20"/>
              </w:rPr>
              <w:t>Semi-Annual Vogtle Construction Monitoring Report</w:t>
            </w:r>
          </w:p>
        </w:tc>
      </w:tr>
      <w:tr w:rsidR="00BC4AFC" w:rsidTr="00D7593E">
        <w:trPr>
          <w:cantSplit/>
          <w:trHeight w:val="138"/>
        </w:trPr>
        <w:tc>
          <w:tcPr>
            <w:tcW w:w="738" w:type="dxa"/>
            <w:shd w:val="clear" w:color="auto" w:fill="auto"/>
          </w:tcPr>
          <w:p w:rsidR="00BC4AFC" w:rsidRPr="005F2B54" w:rsidRDefault="00BC4AFC" w:rsidP="00D7593E">
            <w:pPr>
              <w:spacing w:before="60" w:after="100"/>
              <w:rPr>
                <w:spacing w:val="-2"/>
                <w:sz w:val="20"/>
                <w:szCs w:val="20"/>
              </w:rPr>
            </w:pPr>
            <w:r w:rsidRPr="005F2B54">
              <w:rPr>
                <w:spacing w:val="-2"/>
                <w:sz w:val="20"/>
                <w:szCs w:val="20"/>
              </w:rPr>
              <w:t>09/11</w:t>
            </w:r>
          </w:p>
        </w:tc>
        <w:tc>
          <w:tcPr>
            <w:tcW w:w="1254" w:type="dxa"/>
            <w:shd w:val="clear" w:color="auto" w:fill="auto"/>
          </w:tcPr>
          <w:p w:rsidR="00BC4AFC" w:rsidRPr="005F2B54" w:rsidRDefault="00BC4AFC" w:rsidP="00D7593E">
            <w:pPr>
              <w:keepNext/>
              <w:keepLines/>
              <w:pageBreakBefore/>
              <w:spacing w:before="60" w:after="100"/>
              <w:rPr>
                <w:spacing w:val="-2"/>
                <w:sz w:val="20"/>
                <w:szCs w:val="20"/>
              </w:rPr>
            </w:pPr>
            <w:r w:rsidRPr="005F2B54">
              <w:rPr>
                <w:spacing w:val="-2"/>
                <w:sz w:val="20"/>
                <w:szCs w:val="20"/>
              </w:rPr>
              <w:t>U-31792</w:t>
            </w:r>
          </w:p>
        </w:tc>
        <w:tc>
          <w:tcPr>
            <w:tcW w:w="1086" w:type="dxa"/>
            <w:shd w:val="clear" w:color="auto" w:fill="auto"/>
          </w:tcPr>
          <w:p w:rsidR="00BC4AFC" w:rsidRPr="005F2B54" w:rsidRDefault="00BC4AFC" w:rsidP="00D7593E">
            <w:pPr>
              <w:spacing w:before="60" w:after="100"/>
              <w:rPr>
                <w:spacing w:val="-2"/>
                <w:sz w:val="20"/>
                <w:szCs w:val="20"/>
              </w:rPr>
            </w:pPr>
            <w:r>
              <w:rPr>
                <w:spacing w:val="-2"/>
                <w:sz w:val="20"/>
                <w:szCs w:val="20"/>
              </w:rPr>
              <w:t>LA</w:t>
            </w:r>
          </w:p>
        </w:tc>
        <w:tc>
          <w:tcPr>
            <w:tcW w:w="1786" w:type="dxa"/>
            <w:gridSpan w:val="2"/>
            <w:shd w:val="clear" w:color="auto" w:fill="auto"/>
          </w:tcPr>
          <w:p w:rsidR="00BC4AFC" w:rsidRPr="005F2B54" w:rsidRDefault="00BC4AFC" w:rsidP="00D7593E">
            <w:pPr>
              <w:spacing w:before="60" w:after="100"/>
              <w:jc w:val="left"/>
              <w:rPr>
                <w:sz w:val="20"/>
                <w:szCs w:val="20"/>
              </w:rPr>
            </w:pPr>
            <w:r w:rsidRPr="005F2B54">
              <w:rPr>
                <w:sz w:val="20"/>
                <w:szCs w:val="20"/>
              </w:rPr>
              <w:t>Louisiana Public Service Commission</w:t>
            </w:r>
            <w:r>
              <w:rPr>
                <w:sz w:val="20"/>
                <w:szCs w:val="20"/>
              </w:rPr>
              <w:t xml:space="preserve"> Staff</w:t>
            </w:r>
          </w:p>
        </w:tc>
        <w:tc>
          <w:tcPr>
            <w:tcW w:w="1526" w:type="dxa"/>
            <w:shd w:val="clear" w:color="auto" w:fill="auto"/>
          </w:tcPr>
          <w:p w:rsidR="00BC4AFC" w:rsidRPr="005F2B54" w:rsidRDefault="00BC4AFC" w:rsidP="00D7593E">
            <w:pPr>
              <w:spacing w:before="60" w:after="100"/>
              <w:jc w:val="left"/>
              <w:rPr>
                <w:sz w:val="20"/>
                <w:szCs w:val="20"/>
              </w:rPr>
            </w:pPr>
            <w:r w:rsidRPr="005F2B54">
              <w:rPr>
                <w:spacing w:val="-2"/>
                <w:sz w:val="20"/>
                <w:szCs w:val="20"/>
              </w:rPr>
              <w:t>Cleco Power</w:t>
            </w:r>
          </w:p>
        </w:tc>
        <w:tc>
          <w:tcPr>
            <w:tcW w:w="3446" w:type="dxa"/>
            <w:shd w:val="clear" w:color="auto" w:fill="auto"/>
          </w:tcPr>
          <w:p w:rsidR="00BC4AFC" w:rsidRPr="005F2B54" w:rsidRDefault="00BC4AFC" w:rsidP="00D7593E">
            <w:pPr>
              <w:spacing w:before="60" w:after="100"/>
              <w:jc w:val="left"/>
              <w:rPr>
                <w:spacing w:val="-2"/>
                <w:sz w:val="20"/>
                <w:szCs w:val="20"/>
              </w:rPr>
            </w:pPr>
            <w:r w:rsidRPr="005F2B54">
              <w:rPr>
                <w:spacing w:val="-2"/>
                <w:sz w:val="20"/>
                <w:szCs w:val="20"/>
              </w:rPr>
              <w:t>Settlement agreement, CCPN to upgrade Madison 3 coal unit to accommodate biomass fuel</w:t>
            </w:r>
          </w:p>
        </w:tc>
      </w:tr>
      <w:tr w:rsidR="00BC4AFC" w:rsidTr="00D7593E">
        <w:trPr>
          <w:cantSplit/>
          <w:trHeight w:val="138"/>
        </w:trPr>
        <w:tc>
          <w:tcPr>
            <w:tcW w:w="738" w:type="dxa"/>
            <w:shd w:val="clear" w:color="auto" w:fill="auto"/>
          </w:tcPr>
          <w:p w:rsidR="00BC4AFC" w:rsidRPr="005F2B54" w:rsidRDefault="00BC4AFC" w:rsidP="00D7593E">
            <w:pPr>
              <w:spacing w:before="60" w:after="100"/>
              <w:rPr>
                <w:spacing w:val="-2"/>
                <w:sz w:val="20"/>
                <w:szCs w:val="20"/>
              </w:rPr>
            </w:pPr>
            <w:r w:rsidRPr="005F2B54">
              <w:rPr>
                <w:spacing w:val="-2"/>
                <w:sz w:val="20"/>
                <w:szCs w:val="20"/>
              </w:rPr>
              <w:t>11/11</w:t>
            </w:r>
          </w:p>
        </w:tc>
        <w:tc>
          <w:tcPr>
            <w:tcW w:w="1254" w:type="dxa"/>
            <w:shd w:val="clear" w:color="auto" w:fill="auto"/>
          </w:tcPr>
          <w:p w:rsidR="00BC4AFC" w:rsidRPr="005F2B54" w:rsidRDefault="00BC4AFC" w:rsidP="00D7593E">
            <w:pPr>
              <w:keepNext/>
              <w:keepLines/>
              <w:pageBreakBefore/>
              <w:spacing w:before="60" w:after="100"/>
              <w:rPr>
                <w:spacing w:val="-2"/>
                <w:sz w:val="20"/>
                <w:szCs w:val="20"/>
              </w:rPr>
            </w:pPr>
            <w:r w:rsidRPr="005F2B54">
              <w:rPr>
                <w:spacing w:val="-2"/>
                <w:sz w:val="20"/>
                <w:szCs w:val="20"/>
              </w:rPr>
              <w:t>26550</w:t>
            </w:r>
            <w:r>
              <w:rPr>
                <w:spacing w:val="-2"/>
                <w:sz w:val="20"/>
                <w:szCs w:val="20"/>
              </w:rPr>
              <w:t>-U</w:t>
            </w:r>
          </w:p>
        </w:tc>
        <w:tc>
          <w:tcPr>
            <w:tcW w:w="1086" w:type="dxa"/>
            <w:shd w:val="clear" w:color="auto" w:fill="auto"/>
          </w:tcPr>
          <w:p w:rsidR="00BC4AFC" w:rsidRPr="005F2B54" w:rsidRDefault="00BC4AFC" w:rsidP="00D7593E">
            <w:pPr>
              <w:spacing w:before="60" w:after="100"/>
              <w:rPr>
                <w:spacing w:val="-2"/>
                <w:sz w:val="20"/>
                <w:szCs w:val="20"/>
              </w:rPr>
            </w:pPr>
            <w:r w:rsidRPr="005F2B54">
              <w:rPr>
                <w:spacing w:val="-2"/>
                <w:sz w:val="20"/>
                <w:szCs w:val="20"/>
              </w:rPr>
              <w:t>GA</w:t>
            </w:r>
          </w:p>
        </w:tc>
        <w:tc>
          <w:tcPr>
            <w:tcW w:w="1786" w:type="dxa"/>
            <w:gridSpan w:val="2"/>
            <w:shd w:val="clear" w:color="auto" w:fill="auto"/>
          </w:tcPr>
          <w:p w:rsidR="00BC4AFC" w:rsidRPr="005F2B54" w:rsidRDefault="00BC4AFC" w:rsidP="00D7593E">
            <w:pPr>
              <w:spacing w:before="60" w:after="100"/>
              <w:jc w:val="left"/>
              <w:rPr>
                <w:spacing w:val="-2"/>
                <w:sz w:val="20"/>
                <w:szCs w:val="20"/>
              </w:rPr>
            </w:pPr>
            <w:r>
              <w:rPr>
                <w:sz w:val="20"/>
                <w:szCs w:val="20"/>
              </w:rPr>
              <w:t>Georgia Public Service Commission Staff</w:t>
            </w:r>
          </w:p>
        </w:tc>
        <w:tc>
          <w:tcPr>
            <w:tcW w:w="1526" w:type="dxa"/>
            <w:shd w:val="clear" w:color="auto" w:fill="auto"/>
          </w:tcPr>
          <w:p w:rsidR="00BC4AFC" w:rsidRPr="005F2B54" w:rsidRDefault="00BC4AFC" w:rsidP="00D7593E">
            <w:pPr>
              <w:spacing w:before="60" w:after="100"/>
              <w:jc w:val="left"/>
              <w:rPr>
                <w:spacing w:val="-2"/>
                <w:sz w:val="20"/>
                <w:szCs w:val="20"/>
              </w:rPr>
            </w:pPr>
            <w:r w:rsidRPr="005F2B54">
              <w:rPr>
                <w:sz w:val="20"/>
                <w:szCs w:val="20"/>
              </w:rPr>
              <w:t>Georgia Power</w:t>
            </w:r>
          </w:p>
        </w:tc>
        <w:tc>
          <w:tcPr>
            <w:tcW w:w="3446" w:type="dxa"/>
            <w:shd w:val="clear" w:color="auto" w:fill="auto"/>
          </w:tcPr>
          <w:p w:rsidR="00BC4AFC" w:rsidRPr="005F2B54" w:rsidRDefault="00BC4AFC" w:rsidP="00D7593E">
            <w:pPr>
              <w:spacing w:before="60" w:after="100"/>
              <w:jc w:val="left"/>
              <w:rPr>
                <w:spacing w:val="-2"/>
                <w:sz w:val="20"/>
                <w:szCs w:val="20"/>
              </w:rPr>
            </w:pPr>
            <w:r w:rsidRPr="005F2B54">
              <w:rPr>
                <w:spacing w:val="-2"/>
                <w:sz w:val="20"/>
                <w:szCs w:val="20"/>
              </w:rPr>
              <w:t>Reacquisition of wholesale block capacity</w:t>
            </w:r>
          </w:p>
        </w:tc>
      </w:tr>
      <w:tr w:rsidR="00BC4AFC" w:rsidTr="00D7593E">
        <w:trPr>
          <w:cantSplit/>
          <w:trHeight w:val="882"/>
        </w:trPr>
        <w:tc>
          <w:tcPr>
            <w:tcW w:w="738" w:type="dxa"/>
            <w:shd w:val="clear" w:color="auto" w:fill="auto"/>
          </w:tcPr>
          <w:p w:rsidR="00BC4AFC" w:rsidRPr="005F2B54" w:rsidRDefault="00BC4AFC" w:rsidP="00D7593E">
            <w:pPr>
              <w:spacing w:before="60" w:after="100"/>
              <w:rPr>
                <w:spacing w:val="-2"/>
                <w:sz w:val="20"/>
                <w:szCs w:val="20"/>
              </w:rPr>
            </w:pPr>
            <w:r w:rsidRPr="005F2B54">
              <w:rPr>
                <w:spacing w:val="-2"/>
                <w:sz w:val="20"/>
                <w:szCs w:val="20"/>
              </w:rPr>
              <w:t>11/11</w:t>
            </w:r>
          </w:p>
        </w:tc>
        <w:tc>
          <w:tcPr>
            <w:tcW w:w="1254" w:type="dxa"/>
            <w:shd w:val="clear" w:color="auto" w:fill="auto"/>
          </w:tcPr>
          <w:p w:rsidR="00BC4AFC" w:rsidRPr="005F2B54" w:rsidRDefault="00BC4AFC" w:rsidP="00D7593E">
            <w:pPr>
              <w:keepNext/>
              <w:keepLines/>
              <w:pageBreakBefore/>
              <w:spacing w:before="60" w:after="100"/>
              <w:rPr>
                <w:spacing w:val="-2"/>
                <w:sz w:val="20"/>
                <w:szCs w:val="20"/>
              </w:rPr>
            </w:pPr>
            <w:r w:rsidRPr="005F2B54">
              <w:rPr>
                <w:spacing w:val="-2"/>
                <w:sz w:val="20"/>
                <w:szCs w:val="20"/>
              </w:rPr>
              <w:t>34218</w:t>
            </w:r>
            <w:r>
              <w:rPr>
                <w:spacing w:val="-2"/>
                <w:sz w:val="20"/>
                <w:szCs w:val="20"/>
              </w:rPr>
              <w:t>-U</w:t>
            </w:r>
          </w:p>
        </w:tc>
        <w:tc>
          <w:tcPr>
            <w:tcW w:w="1086" w:type="dxa"/>
            <w:shd w:val="clear" w:color="auto" w:fill="auto"/>
          </w:tcPr>
          <w:p w:rsidR="00BC4AFC" w:rsidRPr="005F2B54" w:rsidRDefault="00BC4AFC" w:rsidP="00D7593E">
            <w:pPr>
              <w:spacing w:before="60" w:after="100"/>
              <w:rPr>
                <w:spacing w:val="-2"/>
                <w:sz w:val="20"/>
                <w:szCs w:val="20"/>
              </w:rPr>
            </w:pPr>
            <w:r w:rsidRPr="005F2B54">
              <w:rPr>
                <w:spacing w:val="-2"/>
                <w:sz w:val="20"/>
                <w:szCs w:val="20"/>
              </w:rPr>
              <w:t>GA</w:t>
            </w:r>
          </w:p>
        </w:tc>
        <w:tc>
          <w:tcPr>
            <w:tcW w:w="1786" w:type="dxa"/>
            <w:gridSpan w:val="2"/>
            <w:shd w:val="clear" w:color="auto" w:fill="auto"/>
          </w:tcPr>
          <w:p w:rsidR="00BC4AFC" w:rsidRPr="005F2B54" w:rsidRDefault="00BC4AFC" w:rsidP="00D7593E">
            <w:pPr>
              <w:spacing w:before="60" w:after="100"/>
              <w:jc w:val="left"/>
              <w:rPr>
                <w:spacing w:val="-2"/>
                <w:sz w:val="20"/>
                <w:szCs w:val="20"/>
              </w:rPr>
            </w:pPr>
            <w:r w:rsidRPr="005F2B54">
              <w:rPr>
                <w:sz w:val="20"/>
                <w:szCs w:val="20"/>
              </w:rPr>
              <w:t>Georgia Public Service Commission Staff</w:t>
            </w:r>
          </w:p>
        </w:tc>
        <w:tc>
          <w:tcPr>
            <w:tcW w:w="1526" w:type="dxa"/>
            <w:shd w:val="clear" w:color="auto" w:fill="auto"/>
          </w:tcPr>
          <w:p w:rsidR="00BC4AFC" w:rsidRPr="005F2B54" w:rsidRDefault="00BC4AFC" w:rsidP="00D7593E">
            <w:pPr>
              <w:spacing w:before="60" w:after="100"/>
              <w:jc w:val="left"/>
              <w:rPr>
                <w:spacing w:val="-2"/>
                <w:sz w:val="20"/>
                <w:szCs w:val="20"/>
              </w:rPr>
            </w:pPr>
            <w:r w:rsidRPr="005F2B54">
              <w:rPr>
                <w:sz w:val="20"/>
                <w:szCs w:val="20"/>
              </w:rPr>
              <w:t>Georgia Power</w:t>
            </w:r>
          </w:p>
        </w:tc>
        <w:tc>
          <w:tcPr>
            <w:tcW w:w="3446" w:type="dxa"/>
            <w:shd w:val="clear" w:color="auto" w:fill="auto"/>
          </w:tcPr>
          <w:p w:rsidR="00BC4AFC" w:rsidRPr="005F2B54" w:rsidRDefault="00BC4AFC" w:rsidP="00D7593E">
            <w:pPr>
              <w:spacing w:before="60" w:after="100"/>
              <w:jc w:val="left"/>
              <w:rPr>
                <w:spacing w:val="-2"/>
                <w:sz w:val="20"/>
                <w:szCs w:val="20"/>
              </w:rPr>
            </w:pPr>
            <w:r>
              <w:rPr>
                <w:spacing w:val="-2"/>
                <w:sz w:val="20"/>
                <w:szCs w:val="20"/>
              </w:rPr>
              <w:t>Decertification of</w:t>
            </w:r>
            <w:r w:rsidRPr="005F2B54">
              <w:rPr>
                <w:spacing w:val="-2"/>
                <w:sz w:val="20"/>
                <w:szCs w:val="20"/>
              </w:rPr>
              <w:t xml:space="preserve"> two aging coal units, acquire PPA resources, approve IRP update</w:t>
            </w:r>
          </w:p>
        </w:tc>
      </w:tr>
      <w:tr w:rsidR="00BC4AFC" w:rsidTr="00D7593E">
        <w:trPr>
          <w:cantSplit/>
          <w:trHeight w:val="138"/>
        </w:trPr>
        <w:tc>
          <w:tcPr>
            <w:tcW w:w="738" w:type="dxa"/>
            <w:shd w:val="clear" w:color="auto" w:fill="auto"/>
          </w:tcPr>
          <w:p w:rsidR="00BC4AFC" w:rsidRPr="005F2B54" w:rsidRDefault="00BC4AFC" w:rsidP="00D7593E">
            <w:pPr>
              <w:spacing w:before="60" w:after="100"/>
              <w:rPr>
                <w:spacing w:val="-2"/>
                <w:sz w:val="20"/>
                <w:szCs w:val="20"/>
              </w:rPr>
            </w:pPr>
            <w:r>
              <w:rPr>
                <w:spacing w:val="-2"/>
                <w:sz w:val="20"/>
                <w:szCs w:val="20"/>
              </w:rPr>
              <w:t>12/11</w:t>
            </w:r>
          </w:p>
        </w:tc>
        <w:tc>
          <w:tcPr>
            <w:tcW w:w="1254" w:type="dxa"/>
            <w:shd w:val="clear" w:color="auto" w:fill="auto"/>
          </w:tcPr>
          <w:p w:rsidR="00BC4AFC" w:rsidRPr="005F2B54" w:rsidRDefault="00BC4AFC" w:rsidP="00D7593E">
            <w:pPr>
              <w:keepNext/>
              <w:keepLines/>
              <w:pageBreakBefore/>
              <w:spacing w:before="60" w:after="100"/>
              <w:rPr>
                <w:spacing w:val="-2"/>
                <w:sz w:val="20"/>
                <w:szCs w:val="20"/>
              </w:rPr>
            </w:pPr>
            <w:r w:rsidRPr="005F2B54">
              <w:rPr>
                <w:spacing w:val="-2"/>
                <w:sz w:val="20"/>
                <w:szCs w:val="20"/>
              </w:rPr>
              <w:t>29849-U</w:t>
            </w:r>
          </w:p>
        </w:tc>
        <w:tc>
          <w:tcPr>
            <w:tcW w:w="1086" w:type="dxa"/>
            <w:shd w:val="clear" w:color="auto" w:fill="auto"/>
          </w:tcPr>
          <w:p w:rsidR="00BC4AFC" w:rsidRPr="005F2B54" w:rsidRDefault="00BC4AFC" w:rsidP="00D7593E">
            <w:pPr>
              <w:spacing w:before="60" w:after="100"/>
              <w:rPr>
                <w:spacing w:val="-2"/>
                <w:sz w:val="20"/>
                <w:szCs w:val="20"/>
              </w:rPr>
            </w:pPr>
            <w:r w:rsidRPr="005F2B54">
              <w:rPr>
                <w:spacing w:val="-2"/>
                <w:sz w:val="20"/>
                <w:szCs w:val="20"/>
              </w:rPr>
              <w:t>GA</w:t>
            </w:r>
          </w:p>
        </w:tc>
        <w:tc>
          <w:tcPr>
            <w:tcW w:w="1786" w:type="dxa"/>
            <w:gridSpan w:val="2"/>
            <w:shd w:val="clear" w:color="auto" w:fill="auto"/>
          </w:tcPr>
          <w:p w:rsidR="00BC4AFC" w:rsidRPr="005F2B54" w:rsidRDefault="00BC4AFC" w:rsidP="00D7593E">
            <w:pPr>
              <w:spacing w:before="60" w:after="100"/>
              <w:jc w:val="left"/>
              <w:rPr>
                <w:spacing w:val="-2"/>
                <w:sz w:val="20"/>
                <w:szCs w:val="20"/>
              </w:rPr>
            </w:pPr>
            <w:r>
              <w:rPr>
                <w:sz w:val="20"/>
                <w:szCs w:val="20"/>
              </w:rPr>
              <w:t>Georgia Public Service Commission Staff</w:t>
            </w:r>
          </w:p>
        </w:tc>
        <w:tc>
          <w:tcPr>
            <w:tcW w:w="1526" w:type="dxa"/>
            <w:shd w:val="clear" w:color="auto" w:fill="auto"/>
          </w:tcPr>
          <w:p w:rsidR="00BC4AFC" w:rsidRPr="005F2B54" w:rsidRDefault="00BC4AFC" w:rsidP="00D7593E">
            <w:pPr>
              <w:spacing w:before="60" w:after="100"/>
              <w:jc w:val="left"/>
              <w:rPr>
                <w:spacing w:val="-2"/>
                <w:sz w:val="20"/>
                <w:szCs w:val="20"/>
              </w:rPr>
            </w:pPr>
            <w:r w:rsidRPr="005F2B54">
              <w:rPr>
                <w:sz w:val="20"/>
                <w:szCs w:val="20"/>
              </w:rPr>
              <w:t>Georgia Power</w:t>
            </w:r>
          </w:p>
        </w:tc>
        <w:tc>
          <w:tcPr>
            <w:tcW w:w="3446" w:type="dxa"/>
            <w:shd w:val="clear" w:color="auto" w:fill="auto"/>
          </w:tcPr>
          <w:p w:rsidR="00BC4AFC" w:rsidRPr="005F2B54" w:rsidRDefault="00BC4AFC" w:rsidP="00D7593E">
            <w:pPr>
              <w:spacing w:before="60" w:after="100"/>
              <w:jc w:val="left"/>
              <w:rPr>
                <w:spacing w:val="-2"/>
                <w:sz w:val="20"/>
                <w:szCs w:val="20"/>
              </w:rPr>
            </w:pPr>
            <w:r>
              <w:rPr>
                <w:spacing w:val="-2"/>
                <w:sz w:val="20"/>
                <w:szCs w:val="20"/>
              </w:rPr>
              <w:t>Fifth Semi-Annual Vogtle Construction Monitoring R</w:t>
            </w:r>
            <w:r w:rsidRPr="005F2B54">
              <w:rPr>
                <w:spacing w:val="-2"/>
                <w:sz w:val="20"/>
                <w:szCs w:val="20"/>
              </w:rPr>
              <w:t>eport</w:t>
            </w:r>
          </w:p>
        </w:tc>
      </w:tr>
      <w:tr w:rsidR="00BC4AFC" w:rsidTr="00D7593E">
        <w:trPr>
          <w:cantSplit/>
          <w:trHeight w:val="138"/>
        </w:trPr>
        <w:tc>
          <w:tcPr>
            <w:tcW w:w="738" w:type="dxa"/>
            <w:shd w:val="clear" w:color="auto" w:fill="auto"/>
          </w:tcPr>
          <w:p w:rsidR="00BC4AFC" w:rsidRPr="005F2B54" w:rsidRDefault="00BC4AFC" w:rsidP="00D7593E">
            <w:pPr>
              <w:spacing w:before="60" w:after="100"/>
              <w:rPr>
                <w:spacing w:val="-2"/>
                <w:sz w:val="20"/>
                <w:szCs w:val="20"/>
              </w:rPr>
            </w:pPr>
            <w:r w:rsidRPr="005F2B54">
              <w:rPr>
                <w:spacing w:val="-2"/>
                <w:sz w:val="20"/>
                <w:szCs w:val="20"/>
              </w:rPr>
              <w:t>03/12</w:t>
            </w:r>
          </w:p>
        </w:tc>
        <w:tc>
          <w:tcPr>
            <w:tcW w:w="1254" w:type="dxa"/>
            <w:shd w:val="clear" w:color="auto" w:fill="auto"/>
          </w:tcPr>
          <w:p w:rsidR="00BC4AFC" w:rsidRPr="005F2B54" w:rsidRDefault="00BC4AFC" w:rsidP="00D7593E">
            <w:pPr>
              <w:keepNext/>
              <w:keepLines/>
              <w:pageBreakBefore/>
              <w:spacing w:before="60" w:after="100"/>
              <w:rPr>
                <w:spacing w:val="-2"/>
                <w:sz w:val="20"/>
                <w:szCs w:val="20"/>
              </w:rPr>
            </w:pPr>
            <w:r>
              <w:rPr>
                <w:spacing w:val="-2"/>
                <w:sz w:val="20"/>
                <w:szCs w:val="20"/>
              </w:rPr>
              <w:t>U-</w:t>
            </w:r>
            <w:r w:rsidRPr="005F2B54">
              <w:rPr>
                <w:spacing w:val="-2"/>
                <w:sz w:val="20"/>
                <w:szCs w:val="20"/>
              </w:rPr>
              <w:t>32148</w:t>
            </w:r>
          </w:p>
        </w:tc>
        <w:tc>
          <w:tcPr>
            <w:tcW w:w="1086" w:type="dxa"/>
            <w:shd w:val="clear" w:color="auto" w:fill="auto"/>
          </w:tcPr>
          <w:p w:rsidR="00BC4AFC" w:rsidRPr="005F2B54" w:rsidRDefault="00BC4AFC" w:rsidP="00D7593E">
            <w:pPr>
              <w:spacing w:before="60" w:after="100"/>
              <w:rPr>
                <w:spacing w:val="-2"/>
                <w:sz w:val="20"/>
                <w:szCs w:val="20"/>
              </w:rPr>
            </w:pPr>
            <w:r w:rsidRPr="005F2B54">
              <w:rPr>
                <w:spacing w:val="-2"/>
                <w:sz w:val="20"/>
                <w:szCs w:val="20"/>
              </w:rPr>
              <w:t>LA</w:t>
            </w:r>
          </w:p>
        </w:tc>
        <w:tc>
          <w:tcPr>
            <w:tcW w:w="1786" w:type="dxa"/>
            <w:gridSpan w:val="2"/>
            <w:shd w:val="clear" w:color="auto" w:fill="auto"/>
          </w:tcPr>
          <w:p w:rsidR="00BC4AFC" w:rsidRPr="005F2B54" w:rsidRDefault="00BC4AFC" w:rsidP="00D7593E">
            <w:pPr>
              <w:spacing w:before="60" w:after="100"/>
              <w:jc w:val="left"/>
              <w:rPr>
                <w:sz w:val="20"/>
                <w:szCs w:val="20"/>
              </w:rPr>
            </w:pPr>
            <w:r w:rsidRPr="005F2B54">
              <w:rPr>
                <w:sz w:val="20"/>
                <w:szCs w:val="20"/>
              </w:rPr>
              <w:t>Louisiana Public Service Commission</w:t>
            </w:r>
            <w:r>
              <w:rPr>
                <w:sz w:val="20"/>
                <w:szCs w:val="20"/>
              </w:rPr>
              <w:t xml:space="preserve"> Staff</w:t>
            </w:r>
          </w:p>
        </w:tc>
        <w:tc>
          <w:tcPr>
            <w:tcW w:w="1526" w:type="dxa"/>
            <w:shd w:val="clear" w:color="auto" w:fill="auto"/>
          </w:tcPr>
          <w:p w:rsidR="00BC4AFC" w:rsidRPr="005F2B54" w:rsidRDefault="00BC4AFC" w:rsidP="00D7593E">
            <w:pPr>
              <w:spacing w:before="60" w:after="100"/>
              <w:jc w:val="left"/>
              <w:rPr>
                <w:sz w:val="20"/>
                <w:szCs w:val="20"/>
              </w:rPr>
            </w:pPr>
            <w:r w:rsidRPr="005F2B54">
              <w:rPr>
                <w:spacing w:val="-2"/>
                <w:sz w:val="20"/>
                <w:szCs w:val="20"/>
              </w:rPr>
              <w:t>Entergy</w:t>
            </w:r>
          </w:p>
        </w:tc>
        <w:tc>
          <w:tcPr>
            <w:tcW w:w="3446" w:type="dxa"/>
            <w:shd w:val="clear" w:color="auto" w:fill="auto"/>
          </w:tcPr>
          <w:p w:rsidR="00BC4AFC" w:rsidRPr="005F2B54" w:rsidRDefault="00BC4AFC" w:rsidP="00D7593E">
            <w:pPr>
              <w:spacing w:before="60" w:after="100"/>
              <w:jc w:val="left"/>
              <w:rPr>
                <w:spacing w:val="-2"/>
                <w:sz w:val="20"/>
                <w:szCs w:val="20"/>
              </w:rPr>
            </w:pPr>
            <w:r>
              <w:rPr>
                <w:spacing w:val="-2"/>
                <w:sz w:val="20"/>
                <w:szCs w:val="20"/>
              </w:rPr>
              <w:t>Change of Control Proceeding to m</w:t>
            </w:r>
            <w:r w:rsidRPr="005F2B54">
              <w:rPr>
                <w:spacing w:val="-2"/>
                <w:sz w:val="20"/>
                <w:szCs w:val="20"/>
              </w:rPr>
              <w:t>ove to Midwest ISO</w:t>
            </w:r>
          </w:p>
        </w:tc>
      </w:tr>
      <w:tr w:rsidR="00BC4AFC" w:rsidTr="00D7593E">
        <w:trPr>
          <w:cantSplit/>
          <w:trHeight w:val="138"/>
        </w:trPr>
        <w:tc>
          <w:tcPr>
            <w:tcW w:w="738" w:type="dxa"/>
            <w:shd w:val="clear" w:color="auto" w:fill="auto"/>
          </w:tcPr>
          <w:p w:rsidR="00BC4AFC" w:rsidRPr="005F2B54" w:rsidRDefault="00BC4AFC" w:rsidP="00D7593E">
            <w:pPr>
              <w:spacing w:before="60" w:after="100"/>
              <w:rPr>
                <w:rFonts w:cs="Calibri"/>
                <w:spacing w:val="-2"/>
                <w:sz w:val="20"/>
                <w:szCs w:val="20"/>
              </w:rPr>
            </w:pPr>
            <w:r w:rsidRPr="005F2B54">
              <w:rPr>
                <w:rFonts w:cs="Calibri"/>
                <w:spacing w:val="-2"/>
                <w:sz w:val="20"/>
                <w:szCs w:val="20"/>
              </w:rPr>
              <w:t>2012</w:t>
            </w:r>
          </w:p>
        </w:tc>
        <w:tc>
          <w:tcPr>
            <w:tcW w:w="1254" w:type="dxa"/>
            <w:shd w:val="clear" w:color="auto" w:fill="auto"/>
          </w:tcPr>
          <w:p w:rsidR="00BC4AFC" w:rsidRPr="005F2B54" w:rsidRDefault="00BC4AFC" w:rsidP="00D7593E">
            <w:pPr>
              <w:keepNext/>
              <w:keepLines/>
              <w:pageBreakBefore/>
              <w:spacing w:before="60" w:after="100"/>
              <w:rPr>
                <w:rFonts w:cs="Calibri"/>
                <w:spacing w:val="-2"/>
                <w:sz w:val="20"/>
                <w:szCs w:val="20"/>
              </w:rPr>
            </w:pPr>
            <w:r w:rsidRPr="005F2B54">
              <w:rPr>
                <w:rFonts w:cs="Calibri"/>
                <w:spacing w:val="-2"/>
                <w:sz w:val="20"/>
                <w:szCs w:val="20"/>
              </w:rPr>
              <w:t>20000-EA-400-11</w:t>
            </w:r>
          </w:p>
        </w:tc>
        <w:tc>
          <w:tcPr>
            <w:tcW w:w="1086" w:type="dxa"/>
            <w:shd w:val="clear" w:color="auto" w:fill="auto"/>
          </w:tcPr>
          <w:p w:rsidR="00BC4AFC" w:rsidRPr="005F2B54" w:rsidRDefault="00BC4AFC" w:rsidP="00D7593E">
            <w:pPr>
              <w:spacing w:before="60" w:after="100"/>
              <w:rPr>
                <w:rFonts w:cs="Calibri"/>
                <w:spacing w:val="-2"/>
                <w:sz w:val="20"/>
                <w:szCs w:val="20"/>
              </w:rPr>
            </w:pPr>
            <w:r w:rsidRPr="005F2B54">
              <w:rPr>
                <w:rFonts w:cs="Calibri"/>
                <w:spacing w:val="-2"/>
                <w:sz w:val="20"/>
                <w:szCs w:val="20"/>
              </w:rPr>
              <w:t>WY</w:t>
            </w:r>
          </w:p>
        </w:tc>
        <w:tc>
          <w:tcPr>
            <w:tcW w:w="1786" w:type="dxa"/>
            <w:gridSpan w:val="2"/>
            <w:shd w:val="clear" w:color="auto" w:fill="auto"/>
          </w:tcPr>
          <w:p w:rsidR="00BC4AFC" w:rsidRPr="005F2B54" w:rsidRDefault="00BC4AFC" w:rsidP="00D7593E">
            <w:pPr>
              <w:spacing w:before="60" w:after="100"/>
              <w:jc w:val="left"/>
              <w:rPr>
                <w:rFonts w:cs="Calibri"/>
                <w:spacing w:val="-2"/>
                <w:sz w:val="20"/>
                <w:szCs w:val="20"/>
              </w:rPr>
            </w:pPr>
            <w:r w:rsidRPr="005F2B54">
              <w:rPr>
                <w:rFonts w:cs="Calibri"/>
                <w:spacing w:val="-2"/>
                <w:sz w:val="20"/>
                <w:szCs w:val="20"/>
              </w:rPr>
              <w:t>Wyoming Industrial Energy Consumers</w:t>
            </w:r>
          </w:p>
        </w:tc>
        <w:tc>
          <w:tcPr>
            <w:tcW w:w="1526" w:type="dxa"/>
            <w:shd w:val="clear" w:color="auto" w:fill="auto"/>
          </w:tcPr>
          <w:p w:rsidR="00BC4AFC" w:rsidRPr="005F2B54" w:rsidRDefault="00BC4AFC" w:rsidP="00D7593E">
            <w:pPr>
              <w:spacing w:before="60" w:after="100"/>
              <w:jc w:val="left"/>
              <w:rPr>
                <w:rFonts w:cs="Calibri"/>
                <w:spacing w:val="-2"/>
                <w:sz w:val="20"/>
                <w:szCs w:val="20"/>
              </w:rPr>
            </w:pPr>
            <w:r w:rsidRPr="005F2B54">
              <w:rPr>
                <w:rFonts w:cs="Calibri"/>
                <w:spacing w:val="-2"/>
                <w:sz w:val="20"/>
                <w:szCs w:val="20"/>
              </w:rPr>
              <w:t>Rocky Mountain Power</w:t>
            </w:r>
          </w:p>
        </w:tc>
        <w:tc>
          <w:tcPr>
            <w:tcW w:w="3446" w:type="dxa"/>
            <w:shd w:val="clear" w:color="auto" w:fill="auto"/>
          </w:tcPr>
          <w:p w:rsidR="00BC4AFC" w:rsidRPr="005F2B54" w:rsidRDefault="00BC4AFC" w:rsidP="00D7593E">
            <w:pPr>
              <w:spacing w:before="60" w:after="100"/>
              <w:jc w:val="left"/>
              <w:rPr>
                <w:rFonts w:cs="Calibri"/>
                <w:spacing w:val="-2"/>
                <w:sz w:val="20"/>
                <w:szCs w:val="20"/>
              </w:rPr>
            </w:pPr>
            <w:r w:rsidRPr="005F2B54">
              <w:rPr>
                <w:rFonts w:cs="Calibri"/>
                <w:spacing w:val="-2"/>
                <w:sz w:val="20"/>
                <w:szCs w:val="20"/>
              </w:rPr>
              <w:t>Certification of environmental upgrades at Naughton 3</w:t>
            </w:r>
          </w:p>
        </w:tc>
      </w:tr>
      <w:tr w:rsidR="00BC4AFC" w:rsidTr="00D7593E">
        <w:trPr>
          <w:cantSplit/>
          <w:trHeight w:val="138"/>
        </w:trPr>
        <w:tc>
          <w:tcPr>
            <w:tcW w:w="738" w:type="dxa"/>
            <w:shd w:val="clear" w:color="auto" w:fill="auto"/>
          </w:tcPr>
          <w:p w:rsidR="00BC4AFC" w:rsidRPr="005F2B54" w:rsidRDefault="00BC4AFC" w:rsidP="00D7593E">
            <w:pPr>
              <w:spacing w:before="60" w:after="100"/>
              <w:rPr>
                <w:spacing w:val="-2"/>
                <w:sz w:val="20"/>
                <w:szCs w:val="20"/>
              </w:rPr>
            </w:pPr>
            <w:r w:rsidRPr="005F2B54">
              <w:rPr>
                <w:spacing w:val="-2"/>
                <w:sz w:val="20"/>
                <w:szCs w:val="20"/>
              </w:rPr>
              <w:t>05/12</w:t>
            </w:r>
          </w:p>
        </w:tc>
        <w:tc>
          <w:tcPr>
            <w:tcW w:w="1254" w:type="dxa"/>
            <w:shd w:val="clear" w:color="auto" w:fill="auto"/>
          </w:tcPr>
          <w:p w:rsidR="00BC4AFC" w:rsidRPr="005F2B54" w:rsidRDefault="00BC4AFC" w:rsidP="00D7593E">
            <w:pPr>
              <w:keepNext/>
              <w:keepLines/>
              <w:pageBreakBefore/>
              <w:spacing w:before="60" w:after="100"/>
              <w:rPr>
                <w:spacing w:val="-2"/>
                <w:sz w:val="20"/>
                <w:szCs w:val="20"/>
              </w:rPr>
            </w:pPr>
            <w:r w:rsidRPr="005F2B54">
              <w:rPr>
                <w:spacing w:val="-2"/>
                <w:sz w:val="20"/>
                <w:szCs w:val="20"/>
              </w:rPr>
              <w:t>35277</w:t>
            </w:r>
            <w:r>
              <w:rPr>
                <w:spacing w:val="-2"/>
                <w:sz w:val="20"/>
                <w:szCs w:val="20"/>
              </w:rPr>
              <w:t>-U</w:t>
            </w:r>
            <w:r w:rsidRPr="005F2B54">
              <w:rPr>
                <w:spacing w:val="-2"/>
                <w:sz w:val="20"/>
                <w:szCs w:val="20"/>
              </w:rPr>
              <w:t xml:space="preserve"> (FCR-23)</w:t>
            </w:r>
          </w:p>
        </w:tc>
        <w:tc>
          <w:tcPr>
            <w:tcW w:w="1086" w:type="dxa"/>
            <w:shd w:val="clear" w:color="auto" w:fill="auto"/>
          </w:tcPr>
          <w:p w:rsidR="00BC4AFC" w:rsidRPr="005F2B54" w:rsidRDefault="00BC4AFC" w:rsidP="00D7593E">
            <w:pPr>
              <w:spacing w:before="60" w:after="100"/>
              <w:rPr>
                <w:spacing w:val="-2"/>
                <w:sz w:val="20"/>
                <w:szCs w:val="20"/>
              </w:rPr>
            </w:pPr>
            <w:r w:rsidRPr="005F2B54">
              <w:rPr>
                <w:spacing w:val="-2"/>
                <w:sz w:val="20"/>
                <w:szCs w:val="20"/>
              </w:rPr>
              <w:t>GA</w:t>
            </w:r>
          </w:p>
        </w:tc>
        <w:tc>
          <w:tcPr>
            <w:tcW w:w="1786" w:type="dxa"/>
            <w:gridSpan w:val="2"/>
            <w:shd w:val="clear" w:color="auto" w:fill="auto"/>
          </w:tcPr>
          <w:p w:rsidR="00BC4AFC" w:rsidRPr="005F2B54" w:rsidRDefault="00BC4AFC" w:rsidP="00D7593E">
            <w:pPr>
              <w:spacing w:before="60" w:after="100"/>
              <w:jc w:val="left"/>
              <w:rPr>
                <w:sz w:val="20"/>
                <w:szCs w:val="20"/>
              </w:rPr>
            </w:pPr>
            <w:r w:rsidRPr="005F2B54">
              <w:rPr>
                <w:sz w:val="20"/>
                <w:szCs w:val="20"/>
              </w:rPr>
              <w:t>Georgia Public Service Commission Staff</w:t>
            </w:r>
          </w:p>
        </w:tc>
        <w:tc>
          <w:tcPr>
            <w:tcW w:w="1526" w:type="dxa"/>
            <w:shd w:val="clear" w:color="auto" w:fill="auto"/>
          </w:tcPr>
          <w:p w:rsidR="00BC4AFC" w:rsidRPr="005F2B54" w:rsidRDefault="00BC4AFC" w:rsidP="00D7593E">
            <w:pPr>
              <w:spacing w:before="60" w:after="100"/>
              <w:jc w:val="left"/>
              <w:rPr>
                <w:sz w:val="20"/>
                <w:szCs w:val="20"/>
              </w:rPr>
            </w:pPr>
            <w:r w:rsidRPr="005F2B54">
              <w:rPr>
                <w:sz w:val="20"/>
                <w:szCs w:val="20"/>
              </w:rPr>
              <w:t>Georgia Power</w:t>
            </w:r>
          </w:p>
        </w:tc>
        <w:tc>
          <w:tcPr>
            <w:tcW w:w="3446" w:type="dxa"/>
            <w:shd w:val="clear" w:color="auto" w:fill="auto"/>
          </w:tcPr>
          <w:p w:rsidR="00BC4AFC" w:rsidRPr="005F2B54" w:rsidRDefault="00BC4AFC" w:rsidP="00D7593E">
            <w:pPr>
              <w:spacing w:before="60" w:after="100"/>
              <w:jc w:val="left"/>
              <w:rPr>
                <w:spacing w:val="-2"/>
                <w:sz w:val="20"/>
                <w:szCs w:val="20"/>
              </w:rPr>
            </w:pPr>
            <w:r w:rsidRPr="005F2B54">
              <w:rPr>
                <w:spacing w:val="-2"/>
                <w:sz w:val="20"/>
                <w:szCs w:val="20"/>
              </w:rPr>
              <w:t>Fuel cost recovery filing</w:t>
            </w:r>
          </w:p>
        </w:tc>
      </w:tr>
      <w:tr w:rsidR="00BC4AFC" w:rsidTr="00D7593E">
        <w:trPr>
          <w:cantSplit/>
          <w:trHeight w:val="138"/>
        </w:trPr>
        <w:tc>
          <w:tcPr>
            <w:tcW w:w="738" w:type="dxa"/>
            <w:shd w:val="clear" w:color="auto" w:fill="auto"/>
          </w:tcPr>
          <w:p w:rsidR="00BC4AFC" w:rsidRPr="005F2B54" w:rsidRDefault="00BC4AFC" w:rsidP="00D7593E">
            <w:pPr>
              <w:spacing w:before="60" w:after="100"/>
              <w:rPr>
                <w:spacing w:val="-2"/>
                <w:sz w:val="20"/>
                <w:szCs w:val="20"/>
              </w:rPr>
            </w:pPr>
            <w:r w:rsidRPr="005F2B54">
              <w:rPr>
                <w:spacing w:val="-2"/>
                <w:sz w:val="20"/>
                <w:szCs w:val="20"/>
              </w:rPr>
              <w:t>05/12</w:t>
            </w:r>
          </w:p>
        </w:tc>
        <w:tc>
          <w:tcPr>
            <w:tcW w:w="1254" w:type="dxa"/>
            <w:shd w:val="clear" w:color="auto" w:fill="auto"/>
          </w:tcPr>
          <w:p w:rsidR="00BC4AFC" w:rsidRPr="005F2B54" w:rsidRDefault="00BC4AFC" w:rsidP="00D7593E">
            <w:pPr>
              <w:keepNext/>
              <w:keepLines/>
              <w:pageBreakBefore/>
              <w:spacing w:before="60" w:after="100"/>
              <w:rPr>
                <w:spacing w:val="-2"/>
                <w:sz w:val="20"/>
                <w:szCs w:val="20"/>
              </w:rPr>
            </w:pPr>
            <w:r w:rsidRPr="005F2B54">
              <w:rPr>
                <w:spacing w:val="-2"/>
                <w:sz w:val="20"/>
                <w:szCs w:val="20"/>
              </w:rPr>
              <w:t>29849-U</w:t>
            </w:r>
          </w:p>
        </w:tc>
        <w:tc>
          <w:tcPr>
            <w:tcW w:w="1086" w:type="dxa"/>
            <w:shd w:val="clear" w:color="auto" w:fill="auto"/>
          </w:tcPr>
          <w:p w:rsidR="00BC4AFC" w:rsidRPr="005F2B54" w:rsidRDefault="00BC4AFC" w:rsidP="00D7593E">
            <w:pPr>
              <w:spacing w:before="60" w:after="100"/>
              <w:rPr>
                <w:spacing w:val="-2"/>
                <w:sz w:val="20"/>
                <w:szCs w:val="20"/>
              </w:rPr>
            </w:pPr>
            <w:r w:rsidRPr="005F2B54">
              <w:rPr>
                <w:spacing w:val="-2"/>
                <w:sz w:val="20"/>
                <w:szCs w:val="20"/>
              </w:rPr>
              <w:t>GA</w:t>
            </w:r>
          </w:p>
        </w:tc>
        <w:tc>
          <w:tcPr>
            <w:tcW w:w="1786" w:type="dxa"/>
            <w:gridSpan w:val="2"/>
            <w:shd w:val="clear" w:color="auto" w:fill="auto"/>
          </w:tcPr>
          <w:p w:rsidR="00BC4AFC" w:rsidRPr="005F2B54" w:rsidRDefault="00BC4AFC" w:rsidP="00D7593E">
            <w:pPr>
              <w:spacing w:before="60" w:after="100"/>
              <w:jc w:val="left"/>
              <w:rPr>
                <w:spacing w:val="-2"/>
                <w:sz w:val="20"/>
                <w:szCs w:val="20"/>
              </w:rPr>
            </w:pPr>
            <w:r>
              <w:rPr>
                <w:sz w:val="20"/>
                <w:szCs w:val="20"/>
              </w:rPr>
              <w:t>Georgia Public Service Commission Staff</w:t>
            </w:r>
          </w:p>
        </w:tc>
        <w:tc>
          <w:tcPr>
            <w:tcW w:w="1526" w:type="dxa"/>
            <w:shd w:val="clear" w:color="auto" w:fill="auto"/>
          </w:tcPr>
          <w:p w:rsidR="00BC4AFC" w:rsidRPr="005F2B54" w:rsidRDefault="00BC4AFC" w:rsidP="00D7593E">
            <w:pPr>
              <w:spacing w:before="60" w:after="100"/>
              <w:jc w:val="left"/>
              <w:rPr>
                <w:spacing w:val="-2"/>
                <w:sz w:val="20"/>
                <w:szCs w:val="20"/>
              </w:rPr>
            </w:pPr>
            <w:r w:rsidRPr="005F2B54">
              <w:rPr>
                <w:sz w:val="20"/>
                <w:szCs w:val="20"/>
              </w:rPr>
              <w:t>Georgia Power</w:t>
            </w:r>
          </w:p>
        </w:tc>
        <w:tc>
          <w:tcPr>
            <w:tcW w:w="3446" w:type="dxa"/>
            <w:shd w:val="clear" w:color="auto" w:fill="auto"/>
          </w:tcPr>
          <w:p w:rsidR="00BC4AFC" w:rsidRPr="005F2B54" w:rsidRDefault="00BC4AFC" w:rsidP="00D7593E">
            <w:pPr>
              <w:spacing w:before="60" w:after="100"/>
              <w:jc w:val="left"/>
              <w:rPr>
                <w:spacing w:val="-2"/>
                <w:sz w:val="20"/>
                <w:szCs w:val="20"/>
              </w:rPr>
            </w:pPr>
            <w:r w:rsidRPr="005F2B54">
              <w:rPr>
                <w:spacing w:val="-2"/>
                <w:sz w:val="20"/>
                <w:szCs w:val="20"/>
              </w:rPr>
              <w:t xml:space="preserve">Sixth </w:t>
            </w:r>
            <w:r>
              <w:rPr>
                <w:spacing w:val="-2"/>
                <w:sz w:val="20"/>
                <w:szCs w:val="20"/>
              </w:rPr>
              <w:t>Semi-A</w:t>
            </w:r>
            <w:r w:rsidRPr="005F2B54">
              <w:rPr>
                <w:spacing w:val="-2"/>
                <w:sz w:val="20"/>
                <w:szCs w:val="20"/>
              </w:rPr>
              <w:t xml:space="preserve">nnual Vogtle </w:t>
            </w:r>
            <w:r>
              <w:rPr>
                <w:spacing w:val="-2"/>
                <w:sz w:val="20"/>
                <w:szCs w:val="20"/>
              </w:rPr>
              <w:t>Construction Monitoring R</w:t>
            </w:r>
            <w:r w:rsidRPr="005F2B54">
              <w:rPr>
                <w:spacing w:val="-2"/>
                <w:sz w:val="20"/>
                <w:szCs w:val="20"/>
              </w:rPr>
              <w:t>eport</w:t>
            </w:r>
          </w:p>
        </w:tc>
      </w:tr>
      <w:tr w:rsidR="00BC4AFC" w:rsidTr="00D7593E">
        <w:trPr>
          <w:cantSplit/>
          <w:trHeight w:val="138"/>
        </w:trPr>
        <w:tc>
          <w:tcPr>
            <w:tcW w:w="738" w:type="dxa"/>
            <w:shd w:val="clear" w:color="auto" w:fill="auto"/>
          </w:tcPr>
          <w:p w:rsidR="00BC4AFC" w:rsidRPr="005F2B54" w:rsidRDefault="00BC4AFC" w:rsidP="00D7593E">
            <w:pPr>
              <w:spacing w:before="60" w:after="100"/>
              <w:rPr>
                <w:spacing w:val="-2"/>
                <w:sz w:val="20"/>
                <w:szCs w:val="20"/>
              </w:rPr>
            </w:pPr>
            <w:r w:rsidRPr="005F2B54">
              <w:rPr>
                <w:spacing w:val="-2"/>
                <w:sz w:val="20"/>
                <w:szCs w:val="20"/>
              </w:rPr>
              <w:t>07/12</w:t>
            </w:r>
          </w:p>
        </w:tc>
        <w:tc>
          <w:tcPr>
            <w:tcW w:w="1254" w:type="dxa"/>
            <w:shd w:val="clear" w:color="auto" w:fill="auto"/>
          </w:tcPr>
          <w:p w:rsidR="00BC4AFC" w:rsidRPr="005F2B54" w:rsidRDefault="00BC4AFC" w:rsidP="00D7593E">
            <w:pPr>
              <w:keepNext/>
              <w:keepLines/>
              <w:pageBreakBefore/>
              <w:spacing w:before="60" w:after="100"/>
              <w:rPr>
                <w:spacing w:val="-2"/>
                <w:sz w:val="20"/>
                <w:szCs w:val="20"/>
              </w:rPr>
            </w:pPr>
            <w:r w:rsidRPr="005F2B54">
              <w:rPr>
                <w:spacing w:val="-2"/>
                <w:sz w:val="20"/>
                <w:szCs w:val="20"/>
              </w:rPr>
              <w:t>2012-00063</w:t>
            </w:r>
          </w:p>
        </w:tc>
        <w:tc>
          <w:tcPr>
            <w:tcW w:w="1086" w:type="dxa"/>
            <w:shd w:val="clear" w:color="auto" w:fill="auto"/>
          </w:tcPr>
          <w:p w:rsidR="00BC4AFC" w:rsidRPr="005F2B54" w:rsidRDefault="00BC4AFC" w:rsidP="00D7593E">
            <w:pPr>
              <w:spacing w:before="60" w:after="100"/>
              <w:rPr>
                <w:spacing w:val="-2"/>
                <w:sz w:val="20"/>
                <w:szCs w:val="20"/>
              </w:rPr>
            </w:pPr>
            <w:r w:rsidRPr="005F2B54">
              <w:rPr>
                <w:spacing w:val="-2"/>
                <w:sz w:val="20"/>
                <w:szCs w:val="20"/>
              </w:rPr>
              <w:t>KY</w:t>
            </w:r>
          </w:p>
        </w:tc>
        <w:tc>
          <w:tcPr>
            <w:tcW w:w="1786" w:type="dxa"/>
            <w:gridSpan w:val="2"/>
            <w:shd w:val="clear" w:color="auto" w:fill="auto"/>
          </w:tcPr>
          <w:p w:rsidR="00BC4AFC" w:rsidRPr="005F2B54" w:rsidRDefault="00BC4AFC" w:rsidP="00D7593E">
            <w:pPr>
              <w:spacing w:before="60" w:after="100"/>
              <w:jc w:val="left"/>
              <w:rPr>
                <w:sz w:val="20"/>
                <w:szCs w:val="20"/>
              </w:rPr>
            </w:pPr>
            <w:r>
              <w:rPr>
                <w:sz w:val="20"/>
                <w:szCs w:val="20"/>
              </w:rPr>
              <w:t>Kentucky Industrial Utility Customers, Inc.</w:t>
            </w:r>
          </w:p>
        </w:tc>
        <w:tc>
          <w:tcPr>
            <w:tcW w:w="1526" w:type="dxa"/>
            <w:shd w:val="clear" w:color="auto" w:fill="auto"/>
          </w:tcPr>
          <w:p w:rsidR="00BC4AFC" w:rsidRPr="005F2B54" w:rsidRDefault="00BC4AFC" w:rsidP="00D7593E">
            <w:pPr>
              <w:spacing w:before="60" w:after="100"/>
              <w:jc w:val="left"/>
              <w:rPr>
                <w:sz w:val="20"/>
                <w:szCs w:val="20"/>
              </w:rPr>
            </w:pPr>
            <w:r w:rsidRPr="005F2B54">
              <w:rPr>
                <w:spacing w:val="-2"/>
                <w:sz w:val="20"/>
                <w:szCs w:val="20"/>
              </w:rPr>
              <w:t>Big Rivers</w:t>
            </w:r>
          </w:p>
        </w:tc>
        <w:tc>
          <w:tcPr>
            <w:tcW w:w="3446" w:type="dxa"/>
            <w:shd w:val="clear" w:color="auto" w:fill="auto"/>
          </w:tcPr>
          <w:p w:rsidR="00BC4AFC" w:rsidRPr="005F2B54" w:rsidRDefault="00BC4AFC" w:rsidP="00D7593E">
            <w:pPr>
              <w:spacing w:before="60" w:after="100"/>
              <w:jc w:val="left"/>
              <w:rPr>
                <w:spacing w:val="-2"/>
                <w:sz w:val="20"/>
                <w:szCs w:val="20"/>
              </w:rPr>
            </w:pPr>
            <w:r w:rsidRPr="005F2B54">
              <w:rPr>
                <w:spacing w:val="-2"/>
                <w:sz w:val="20"/>
                <w:szCs w:val="20"/>
              </w:rPr>
              <w:t xml:space="preserve">Environmental upgrades in compliance with MATS and CSAPR </w:t>
            </w:r>
          </w:p>
        </w:tc>
      </w:tr>
      <w:tr w:rsidR="00BC4AFC" w:rsidTr="00D7593E">
        <w:trPr>
          <w:cantSplit/>
          <w:trHeight w:val="138"/>
        </w:trPr>
        <w:tc>
          <w:tcPr>
            <w:tcW w:w="738" w:type="dxa"/>
            <w:shd w:val="clear" w:color="auto" w:fill="auto"/>
          </w:tcPr>
          <w:p w:rsidR="00BC4AFC" w:rsidRPr="005F2B54" w:rsidRDefault="00BC4AFC" w:rsidP="00D7593E">
            <w:pPr>
              <w:spacing w:before="60" w:after="100"/>
              <w:rPr>
                <w:spacing w:val="-2"/>
                <w:sz w:val="20"/>
                <w:szCs w:val="20"/>
              </w:rPr>
            </w:pPr>
            <w:r w:rsidRPr="005F2B54">
              <w:rPr>
                <w:spacing w:val="-2"/>
                <w:sz w:val="20"/>
                <w:szCs w:val="20"/>
              </w:rPr>
              <w:t>09/12</w:t>
            </w:r>
          </w:p>
        </w:tc>
        <w:tc>
          <w:tcPr>
            <w:tcW w:w="1254" w:type="dxa"/>
            <w:shd w:val="clear" w:color="auto" w:fill="auto"/>
          </w:tcPr>
          <w:p w:rsidR="00BC4AFC" w:rsidRPr="005F2B54" w:rsidRDefault="00BC4AFC" w:rsidP="00D7593E">
            <w:pPr>
              <w:keepNext/>
              <w:keepLines/>
              <w:pageBreakBefore/>
              <w:spacing w:before="60" w:after="100"/>
              <w:rPr>
                <w:spacing w:val="-2"/>
                <w:sz w:val="20"/>
                <w:szCs w:val="20"/>
              </w:rPr>
            </w:pPr>
            <w:r w:rsidRPr="005F2B54">
              <w:rPr>
                <w:spacing w:val="-2"/>
                <w:sz w:val="20"/>
                <w:szCs w:val="20"/>
              </w:rPr>
              <w:t>U-32275</w:t>
            </w:r>
          </w:p>
        </w:tc>
        <w:tc>
          <w:tcPr>
            <w:tcW w:w="1086" w:type="dxa"/>
            <w:shd w:val="clear" w:color="auto" w:fill="auto"/>
          </w:tcPr>
          <w:p w:rsidR="00BC4AFC" w:rsidRPr="005F2B54" w:rsidRDefault="00BC4AFC" w:rsidP="00D7593E">
            <w:pPr>
              <w:spacing w:before="60" w:after="100"/>
              <w:rPr>
                <w:spacing w:val="-2"/>
                <w:sz w:val="20"/>
                <w:szCs w:val="20"/>
              </w:rPr>
            </w:pPr>
            <w:r w:rsidRPr="005F2B54">
              <w:rPr>
                <w:spacing w:val="-2"/>
                <w:sz w:val="20"/>
                <w:szCs w:val="20"/>
              </w:rPr>
              <w:t>LA</w:t>
            </w:r>
          </w:p>
        </w:tc>
        <w:tc>
          <w:tcPr>
            <w:tcW w:w="1786" w:type="dxa"/>
            <w:gridSpan w:val="2"/>
            <w:shd w:val="clear" w:color="auto" w:fill="auto"/>
          </w:tcPr>
          <w:p w:rsidR="00BC4AFC" w:rsidRPr="005F2B54" w:rsidRDefault="00BC4AFC" w:rsidP="00D7593E">
            <w:pPr>
              <w:spacing w:before="60" w:after="100"/>
              <w:jc w:val="left"/>
              <w:rPr>
                <w:sz w:val="20"/>
                <w:szCs w:val="20"/>
              </w:rPr>
            </w:pPr>
            <w:r w:rsidRPr="005F2B54">
              <w:rPr>
                <w:spacing w:val="-2"/>
                <w:sz w:val="20"/>
                <w:szCs w:val="20"/>
              </w:rPr>
              <w:t>Louisiana Public Service Commission</w:t>
            </w:r>
            <w:r>
              <w:rPr>
                <w:spacing w:val="-2"/>
                <w:sz w:val="20"/>
                <w:szCs w:val="20"/>
              </w:rPr>
              <w:t xml:space="preserve"> Staff</w:t>
            </w:r>
          </w:p>
        </w:tc>
        <w:tc>
          <w:tcPr>
            <w:tcW w:w="1526" w:type="dxa"/>
            <w:shd w:val="clear" w:color="auto" w:fill="auto"/>
          </w:tcPr>
          <w:p w:rsidR="00BC4AFC" w:rsidRPr="005F2B54" w:rsidRDefault="00BC4AFC" w:rsidP="00D7593E">
            <w:pPr>
              <w:spacing w:before="60" w:after="100"/>
              <w:jc w:val="left"/>
              <w:rPr>
                <w:sz w:val="20"/>
                <w:szCs w:val="20"/>
              </w:rPr>
            </w:pPr>
            <w:r w:rsidRPr="005F2B54">
              <w:rPr>
                <w:spacing w:val="-2"/>
                <w:sz w:val="20"/>
                <w:szCs w:val="20"/>
              </w:rPr>
              <w:t>Dixie Electric Member Cooperative</w:t>
            </w:r>
          </w:p>
        </w:tc>
        <w:tc>
          <w:tcPr>
            <w:tcW w:w="3446" w:type="dxa"/>
            <w:shd w:val="clear" w:color="auto" w:fill="auto"/>
          </w:tcPr>
          <w:p w:rsidR="00BC4AFC" w:rsidRPr="005F2B54" w:rsidRDefault="00BC4AFC" w:rsidP="00D7593E">
            <w:pPr>
              <w:spacing w:before="60" w:after="100"/>
              <w:jc w:val="left"/>
              <w:rPr>
                <w:spacing w:val="-2"/>
                <w:sz w:val="20"/>
                <w:szCs w:val="20"/>
              </w:rPr>
            </w:pPr>
            <w:r w:rsidRPr="005F2B54">
              <w:rPr>
                <w:spacing w:val="-2"/>
                <w:sz w:val="20"/>
                <w:szCs w:val="20"/>
              </w:rPr>
              <w:t>Ten year power supply</w:t>
            </w:r>
            <w:r>
              <w:rPr>
                <w:spacing w:val="-2"/>
                <w:sz w:val="20"/>
                <w:szCs w:val="20"/>
              </w:rPr>
              <w:t xml:space="preserve"> acquisition certification proceeding</w:t>
            </w:r>
          </w:p>
        </w:tc>
      </w:tr>
      <w:tr w:rsidR="00BC4AFC" w:rsidTr="00D7593E">
        <w:trPr>
          <w:cantSplit/>
          <w:trHeight w:val="138"/>
        </w:trPr>
        <w:tc>
          <w:tcPr>
            <w:tcW w:w="738" w:type="dxa"/>
            <w:shd w:val="clear" w:color="auto" w:fill="auto"/>
          </w:tcPr>
          <w:p w:rsidR="00BC4AFC" w:rsidRPr="005F2B54" w:rsidRDefault="00BC4AFC" w:rsidP="00D7593E">
            <w:pPr>
              <w:spacing w:before="60" w:after="100"/>
              <w:rPr>
                <w:spacing w:val="-2"/>
                <w:sz w:val="20"/>
                <w:szCs w:val="20"/>
              </w:rPr>
            </w:pPr>
            <w:r w:rsidRPr="005F2B54">
              <w:rPr>
                <w:spacing w:val="-2"/>
                <w:sz w:val="20"/>
                <w:szCs w:val="20"/>
              </w:rPr>
              <w:t>12/12</w:t>
            </w:r>
          </w:p>
        </w:tc>
        <w:tc>
          <w:tcPr>
            <w:tcW w:w="1254" w:type="dxa"/>
            <w:shd w:val="clear" w:color="auto" w:fill="auto"/>
          </w:tcPr>
          <w:p w:rsidR="00BC4AFC" w:rsidRPr="005F2B54" w:rsidRDefault="00BC4AFC" w:rsidP="00D7593E">
            <w:pPr>
              <w:keepNext/>
              <w:keepLines/>
              <w:pageBreakBefore/>
              <w:spacing w:before="60" w:after="100"/>
              <w:rPr>
                <w:spacing w:val="-2"/>
                <w:sz w:val="20"/>
                <w:szCs w:val="20"/>
              </w:rPr>
            </w:pPr>
            <w:r w:rsidRPr="005F2B54">
              <w:rPr>
                <w:spacing w:val="-2"/>
                <w:sz w:val="20"/>
                <w:szCs w:val="20"/>
              </w:rPr>
              <w:t>EL09-61-002      Direct</w:t>
            </w:r>
          </w:p>
        </w:tc>
        <w:tc>
          <w:tcPr>
            <w:tcW w:w="1086" w:type="dxa"/>
            <w:shd w:val="clear" w:color="auto" w:fill="auto"/>
          </w:tcPr>
          <w:p w:rsidR="00BC4AFC" w:rsidRPr="005F2B54" w:rsidRDefault="00BC4AFC" w:rsidP="00D7593E">
            <w:pPr>
              <w:spacing w:before="60" w:after="100"/>
              <w:rPr>
                <w:spacing w:val="-2"/>
                <w:sz w:val="20"/>
                <w:szCs w:val="20"/>
              </w:rPr>
            </w:pPr>
            <w:r w:rsidRPr="005F2B54">
              <w:rPr>
                <w:spacing w:val="-2"/>
                <w:sz w:val="20"/>
                <w:szCs w:val="20"/>
              </w:rPr>
              <w:t>FERC</w:t>
            </w:r>
          </w:p>
        </w:tc>
        <w:tc>
          <w:tcPr>
            <w:tcW w:w="1786" w:type="dxa"/>
            <w:gridSpan w:val="2"/>
            <w:shd w:val="clear" w:color="auto" w:fill="auto"/>
          </w:tcPr>
          <w:p w:rsidR="00BC4AFC" w:rsidRPr="005F2B54" w:rsidRDefault="00BC4AFC" w:rsidP="00D7593E">
            <w:pPr>
              <w:spacing w:before="60" w:after="100"/>
              <w:jc w:val="left"/>
              <w:rPr>
                <w:spacing w:val="-2"/>
                <w:sz w:val="20"/>
                <w:szCs w:val="20"/>
              </w:rPr>
            </w:pPr>
            <w:r w:rsidRPr="005F2B54">
              <w:rPr>
                <w:spacing w:val="-2"/>
                <w:sz w:val="20"/>
                <w:szCs w:val="20"/>
              </w:rPr>
              <w:t>Louisiana Public Service Commission</w:t>
            </w:r>
          </w:p>
        </w:tc>
        <w:tc>
          <w:tcPr>
            <w:tcW w:w="1526" w:type="dxa"/>
            <w:shd w:val="clear" w:color="auto" w:fill="auto"/>
          </w:tcPr>
          <w:p w:rsidR="00BC4AFC" w:rsidRPr="005F2B54" w:rsidRDefault="00BC4AFC" w:rsidP="00D7593E">
            <w:pPr>
              <w:spacing w:before="60" w:after="100"/>
              <w:jc w:val="left"/>
              <w:rPr>
                <w:spacing w:val="-2"/>
                <w:sz w:val="20"/>
                <w:szCs w:val="20"/>
              </w:rPr>
            </w:pPr>
            <w:r w:rsidRPr="005F2B54">
              <w:rPr>
                <w:spacing w:val="-2"/>
                <w:sz w:val="20"/>
                <w:szCs w:val="20"/>
              </w:rPr>
              <w:t>Entergy</w:t>
            </w:r>
          </w:p>
        </w:tc>
        <w:tc>
          <w:tcPr>
            <w:tcW w:w="3446" w:type="dxa"/>
            <w:shd w:val="clear" w:color="auto" w:fill="auto"/>
          </w:tcPr>
          <w:p w:rsidR="00BC4AFC" w:rsidRPr="005F2B54" w:rsidRDefault="00BC4AFC" w:rsidP="00D7593E">
            <w:pPr>
              <w:spacing w:before="60" w:after="100"/>
              <w:jc w:val="left"/>
              <w:rPr>
                <w:spacing w:val="-2"/>
                <w:sz w:val="20"/>
                <w:szCs w:val="20"/>
              </w:rPr>
            </w:pPr>
            <w:r w:rsidRPr="005F2B54">
              <w:rPr>
                <w:spacing w:val="-2"/>
                <w:sz w:val="20"/>
                <w:szCs w:val="20"/>
              </w:rPr>
              <w:t>Harm calculation, violation of System Agreement</w:t>
            </w:r>
          </w:p>
        </w:tc>
      </w:tr>
      <w:tr w:rsidR="00BC4AFC" w:rsidTr="00D7593E">
        <w:trPr>
          <w:cantSplit/>
          <w:trHeight w:val="138"/>
        </w:trPr>
        <w:tc>
          <w:tcPr>
            <w:tcW w:w="738" w:type="dxa"/>
            <w:shd w:val="clear" w:color="auto" w:fill="auto"/>
          </w:tcPr>
          <w:p w:rsidR="00BC4AFC" w:rsidRPr="005F2B54" w:rsidRDefault="00BC4AFC" w:rsidP="00D7593E">
            <w:pPr>
              <w:spacing w:before="60" w:after="100"/>
              <w:rPr>
                <w:spacing w:val="-2"/>
                <w:sz w:val="20"/>
                <w:szCs w:val="20"/>
              </w:rPr>
            </w:pPr>
            <w:r w:rsidRPr="005F2B54">
              <w:rPr>
                <w:spacing w:val="-2"/>
                <w:sz w:val="20"/>
                <w:szCs w:val="20"/>
              </w:rPr>
              <w:lastRenderedPageBreak/>
              <w:t>12/12</w:t>
            </w:r>
          </w:p>
        </w:tc>
        <w:tc>
          <w:tcPr>
            <w:tcW w:w="1254" w:type="dxa"/>
            <w:shd w:val="clear" w:color="auto" w:fill="auto"/>
          </w:tcPr>
          <w:p w:rsidR="00BC4AFC" w:rsidRPr="005F2B54" w:rsidRDefault="00BC4AFC" w:rsidP="00D7593E">
            <w:pPr>
              <w:keepNext/>
              <w:keepLines/>
              <w:pageBreakBefore/>
              <w:spacing w:before="60" w:after="100"/>
              <w:rPr>
                <w:spacing w:val="-2"/>
                <w:sz w:val="20"/>
                <w:szCs w:val="20"/>
              </w:rPr>
            </w:pPr>
            <w:r w:rsidRPr="005F2B54">
              <w:rPr>
                <w:spacing w:val="-2"/>
                <w:sz w:val="20"/>
                <w:szCs w:val="20"/>
              </w:rPr>
              <w:t>U-32557</w:t>
            </w:r>
          </w:p>
        </w:tc>
        <w:tc>
          <w:tcPr>
            <w:tcW w:w="1086" w:type="dxa"/>
            <w:shd w:val="clear" w:color="auto" w:fill="auto"/>
          </w:tcPr>
          <w:p w:rsidR="00BC4AFC" w:rsidRPr="005F2B54" w:rsidRDefault="00BC4AFC" w:rsidP="00D7593E">
            <w:pPr>
              <w:spacing w:before="60" w:after="100"/>
              <w:rPr>
                <w:spacing w:val="-2"/>
                <w:sz w:val="20"/>
                <w:szCs w:val="20"/>
              </w:rPr>
            </w:pPr>
            <w:r>
              <w:rPr>
                <w:spacing w:val="-2"/>
                <w:sz w:val="20"/>
                <w:szCs w:val="20"/>
              </w:rPr>
              <w:t>LA</w:t>
            </w:r>
          </w:p>
        </w:tc>
        <w:tc>
          <w:tcPr>
            <w:tcW w:w="1786" w:type="dxa"/>
            <w:gridSpan w:val="2"/>
            <w:shd w:val="clear" w:color="auto" w:fill="auto"/>
          </w:tcPr>
          <w:p w:rsidR="00BC4AFC" w:rsidRPr="005F2B54" w:rsidRDefault="00BC4AFC" w:rsidP="00D7593E">
            <w:pPr>
              <w:spacing w:before="60" w:after="100"/>
              <w:jc w:val="left"/>
              <w:rPr>
                <w:sz w:val="20"/>
                <w:szCs w:val="20"/>
              </w:rPr>
            </w:pPr>
            <w:r w:rsidRPr="005F2B54">
              <w:rPr>
                <w:spacing w:val="-2"/>
                <w:sz w:val="20"/>
                <w:szCs w:val="20"/>
              </w:rPr>
              <w:t>Louisiana Public Service Commission</w:t>
            </w:r>
            <w:r>
              <w:rPr>
                <w:spacing w:val="-2"/>
                <w:sz w:val="20"/>
                <w:szCs w:val="20"/>
              </w:rPr>
              <w:t xml:space="preserve"> Staff</w:t>
            </w:r>
          </w:p>
        </w:tc>
        <w:tc>
          <w:tcPr>
            <w:tcW w:w="1526" w:type="dxa"/>
            <w:shd w:val="clear" w:color="auto" w:fill="auto"/>
          </w:tcPr>
          <w:p w:rsidR="00BC4AFC" w:rsidRPr="005F2B54" w:rsidRDefault="00BC4AFC" w:rsidP="00D7593E">
            <w:pPr>
              <w:spacing w:before="60" w:after="100"/>
              <w:jc w:val="left"/>
              <w:rPr>
                <w:sz w:val="20"/>
                <w:szCs w:val="20"/>
              </w:rPr>
            </w:pPr>
            <w:r w:rsidRPr="005F2B54">
              <w:rPr>
                <w:spacing w:val="-2"/>
                <w:sz w:val="20"/>
                <w:szCs w:val="20"/>
              </w:rPr>
              <w:t>Entergy</w:t>
            </w:r>
          </w:p>
        </w:tc>
        <w:tc>
          <w:tcPr>
            <w:tcW w:w="3446" w:type="dxa"/>
            <w:shd w:val="clear" w:color="auto" w:fill="auto"/>
          </w:tcPr>
          <w:p w:rsidR="00BC4AFC" w:rsidRPr="005F2B54" w:rsidRDefault="00BC4AFC" w:rsidP="00D7593E">
            <w:pPr>
              <w:spacing w:before="60" w:after="100"/>
              <w:jc w:val="left"/>
              <w:rPr>
                <w:spacing w:val="-2"/>
                <w:sz w:val="20"/>
                <w:szCs w:val="20"/>
              </w:rPr>
            </w:pPr>
            <w:r w:rsidRPr="005F2B54">
              <w:rPr>
                <w:spacing w:val="-2"/>
                <w:sz w:val="20"/>
                <w:szCs w:val="20"/>
              </w:rPr>
              <w:t>Certification of 28 MW PPA for renewable energy capacity (RAIN waste heat) in accordance with LPSC’s Renewable Energy Pilot</w:t>
            </w:r>
          </w:p>
        </w:tc>
      </w:tr>
      <w:tr w:rsidR="00BC4AFC" w:rsidTr="00D7593E">
        <w:trPr>
          <w:cantSplit/>
          <w:trHeight w:val="138"/>
        </w:trPr>
        <w:tc>
          <w:tcPr>
            <w:tcW w:w="738" w:type="dxa"/>
            <w:shd w:val="clear" w:color="auto" w:fill="auto"/>
          </w:tcPr>
          <w:p w:rsidR="00BC4AFC" w:rsidRPr="005F2B54" w:rsidRDefault="00BC4AFC" w:rsidP="00D7593E">
            <w:pPr>
              <w:spacing w:before="60" w:after="100"/>
              <w:rPr>
                <w:spacing w:val="-2"/>
                <w:sz w:val="20"/>
                <w:szCs w:val="20"/>
              </w:rPr>
            </w:pPr>
            <w:r w:rsidRPr="005F2B54">
              <w:rPr>
                <w:spacing w:val="-2"/>
                <w:sz w:val="20"/>
                <w:szCs w:val="20"/>
              </w:rPr>
              <w:t>12/12</w:t>
            </w:r>
          </w:p>
        </w:tc>
        <w:tc>
          <w:tcPr>
            <w:tcW w:w="1254" w:type="dxa"/>
            <w:shd w:val="clear" w:color="auto" w:fill="auto"/>
          </w:tcPr>
          <w:p w:rsidR="00BC4AFC" w:rsidRPr="005F2B54" w:rsidRDefault="00BC4AFC" w:rsidP="00D7593E">
            <w:pPr>
              <w:keepNext/>
              <w:keepLines/>
              <w:pageBreakBefore/>
              <w:spacing w:before="60" w:after="100"/>
              <w:rPr>
                <w:spacing w:val="-2"/>
                <w:sz w:val="20"/>
                <w:szCs w:val="20"/>
              </w:rPr>
            </w:pPr>
            <w:r w:rsidRPr="005F2B54">
              <w:rPr>
                <w:spacing w:val="-2"/>
                <w:sz w:val="20"/>
                <w:szCs w:val="20"/>
              </w:rPr>
              <w:t>U-29764</w:t>
            </w:r>
          </w:p>
        </w:tc>
        <w:tc>
          <w:tcPr>
            <w:tcW w:w="1086" w:type="dxa"/>
            <w:shd w:val="clear" w:color="auto" w:fill="auto"/>
          </w:tcPr>
          <w:p w:rsidR="00BC4AFC" w:rsidRPr="005F2B54" w:rsidRDefault="00BC4AFC" w:rsidP="00D7593E">
            <w:pPr>
              <w:spacing w:before="60" w:after="100"/>
              <w:rPr>
                <w:spacing w:val="-2"/>
                <w:sz w:val="20"/>
                <w:szCs w:val="20"/>
              </w:rPr>
            </w:pPr>
            <w:r>
              <w:rPr>
                <w:spacing w:val="-2"/>
                <w:sz w:val="20"/>
                <w:szCs w:val="20"/>
              </w:rPr>
              <w:t>LA</w:t>
            </w:r>
          </w:p>
        </w:tc>
        <w:tc>
          <w:tcPr>
            <w:tcW w:w="1786" w:type="dxa"/>
            <w:gridSpan w:val="2"/>
            <w:shd w:val="clear" w:color="auto" w:fill="auto"/>
          </w:tcPr>
          <w:p w:rsidR="00BC4AFC" w:rsidRPr="005F2B54" w:rsidRDefault="00BC4AFC" w:rsidP="00D7593E">
            <w:pPr>
              <w:spacing w:before="60" w:after="100"/>
              <w:jc w:val="left"/>
              <w:rPr>
                <w:sz w:val="20"/>
                <w:szCs w:val="20"/>
              </w:rPr>
            </w:pPr>
            <w:r w:rsidRPr="005F2B54">
              <w:rPr>
                <w:spacing w:val="-2"/>
                <w:sz w:val="20"/>
                <w:szCs w:val="20"/>
              </w:rPr>
              <w:t>Louisiana Public Service Commission</w:t>
            </w:r>
            <w:r>
              <w:rPr>
                <w:spacing w:val="-2"/>
                <w:sz w:val="20"/>
                <w:szCs w:val="20"/>
              </w:rPr>
              <w:t xml:space="preserve"> Staff</w:t>
            </w:r>
          </w:p>
        </w:tc>
        <w:tc>
          <w:tcPr>
            <w:tcW w:w="1526" w:type="dxa"/>
            <w:shd w:val="clear" w:color="auto" w:fill="auto"/>
          </w:tcPr>
          <w:p w:rsidR="00BC4AFC" w:rsidRPr="005F2B54" w:rsidRDefault="00BC4AFC" w:rsidP="00D7593E">
            <w:pPr>
              <w:spacing w:before="60" w:after="100"/>
              <w:jc w:val="left"/>
              <w:rPr>
                <w:sz w:val="20"/>
                <w:szCs w:val="20"/>
              </w:rPr>
            </w:pPr>
            <w:r w:rsidRPr="005F2B54">
              <w:rPr>
                <w:spacing w:val="-2"/>
                <w:sz w:val="20"/>
                <w:szCs w:val="20"/>
              </w:rPr>
              <w:t>Entergy</w:t>
            </w:r>
          </w:p>
        </w:tc>
        <w:tc>
          <w:tcPr>
            <w:tcW w:w="3446" w:type="dxa"/>
            <w:shd w:val="clear" w:color="auto" w:fill="auto"/>
          </w:tcPr>
          <w:p w:rsidR="00BC4AFC" w:rsidRPr="005F2B54" w:rsidRDefault="00BC4AFC" w:rsidP="00D7593E">
            <w:pPr>
              <w:spacing w:before="60" w:after="100"/>
              <w:jc w:val="left"/>
              <w:rPr>
                <w:spacing w:val="-2"/>
                <w:sz w:val="20"/>
                <w:szCs w:val="20"/>
              </w:rPr>
            </w:pPr>
            <w:r w:rsidRPr="005F2B54">
              <w:rPr>
                <w:spacing w:val="-2"/>
                <w:sz w:val="20"/>
                <w:szCs w:val="20"/>
              </w:rPr>
              <w:t>Retail proceeding regarding termination of cross-PPAs</w:t>
            </w:r>
          </w:p>
        </w:tc>
      </w:tr>
      <w:tr w:rsidR="00BC4AFC" w:rsidTr="00D7593E">
        <w:trPr>
          <w:cantSplit/>
          <w:trHeight w:val="138"/>
        </w:trPr>
        <w:tc>
          <w:tcPr>
            <w:tcW w:w="738" w:type="dxa"/>
            <w:shd w:val="clear" w:color="auto" w:fill="auto"/>
          </w:tcPr>
          <w:p w:rsidR="00BC4AFC" w:rsidRPr="005F2B54" w:rsidRDefault="00BC4AFC" w:rsidP="00D7593E">
            <w:pPr>
              <w:spacing w:before="60" w:after="100"/>
              <w:rPr>
                <w:spacing w:val="-2"/>
                <w:sz w:val="20"/>
                <w:szCs w:val="20"/>
              </w:rPr>
            </w:pPr>
            <w:r w:rsidRPr="005F2B54">
              <w:rPr>
                <w:spacing w:val="-2"/>
                <w:sz w:val="20"/>
                <w:szCs w:val="20"/>
              </w:rPr>
              <w:t>12/12</w:t>
            </w:r>
          </w:p>
        </w:tc>
        <w:tc>
          <w:tcPr>
            <w:tcW w:w="1254" w:type="dxa"/>
            <w:shd w:val="clear" w:color="auto" w:fill="auto"/>
          </w:tcPr>
          <w:p w:rsidR="00BC4AFC" w:rsidRPr="005F2B54" w:rsidRDefault="00BC4AFC" w:rsidP="00D7593E">
            <w:pPr>
              <w:keepNext/>
              <w:keepLines/>
              <w:pageBreakBefore/>
              <w:spacing w:before="60" w:after="100"/>
              <w:rPr>
                <w:spacing w:val="-2"/>
                <w:sz w:val="20"/>
                <w:szCs w:val="20"/>
              </w:rPr>
            </w:pPr>
            <w:r w:rsidRPr="005F2B54">
              <w:rPr>
                <w:spacing w:val="-2"/>
                <w:sz w:val="20"/>
                <w:szCs w:val="20"/>
              </w:rPr>
              <w:t>29849-U</w:t>
            </w:r>
          </w:p>
        </w:tc>
        <w:tc>
          <w:tcPr>
            <w:tcW w:w="1086" w:type="dxa"/>
            <w:shd w:val="clear" w:color="auto" w:fill="auto"/>
          </w:tcPr>
          <w:p w:rsidR="00BC4AFC" w:rsidRPr="005F2B54" w:rsidRDefault="00BC4AFC" w:rsidP="00D7593E">
            <w:pPr>
              <w:spacing w:before="60" w:after="100"/>
              <w:rPr>
                <w:spacing w:val="-2"/>
                <w:sz w:val="20"/>
                <w:szCs w:val="20"/>
              </w:rPr>
            </w:pPr>
            <w:r w:rsidRPr="005F2B54">
              <w:rPr>
                <w:spacing w:val="-2"/>
                <w:sz w:val="20"/>
                <w:szCs w:val="20"/>
              </w:rPr>
              <w:t>GA</w:t>
            </w:r>
          </w:p>
        </w:tc>
        <w:tc>
          <w:tcPr>
            <w:tcW w:w="1786" w:type="dxa"/>
            <w:gridSpan w:val="2"/>
            <w:shd w:val="clear" w:color="auto" w:fill="auto"/>
          </w:tcPr>
          <w:p w:rsidR="00BC4AFC" w:rsidRPr="005F2B54" w:rsidRDefault="00BC4AFC" w:rsidP="00D7593E">
            <w:pPr>
              <w:spacing w:before="60" w:after="100"/>
              <w:jc w:val="left"/>
              <w:rPr>
                <w:spacing w:val="-2"/>
                <w:sz w:val="20"/>
                <w:szCs w:val="20"/>
              </w:rPr>
            </w:pPr>
            <w:r>
              <w:rPr>
                <w:sz w:val="20"/>
                <w:szCs w:val="20"/>
              </w:rPr>
              <w:t>Georgia Public Service Commission Staff</w:t>
            </w:r>
          </w:p>
        </w:tc>
        <w:tc>
          <w:tcPr>
            <w:tcW w:w="1526" w:type="dxa"/>
            <w:shd w:val="clear" w:color="auto" w:fill="auto"/>
          </w:tcPr>
          <w:p w:rsidR="00BC4AFC" w:rsidRPr="005F2B54" w:rsidRDefault="00BC4AFC" w:rsidP="00D7593E">
            <w:pPr>
              <w:spacing w:before="60" w:after="100"/>
              <w:jc w:val="left"/>
              <w:rPr>
                <w:spacing w:val="-2"/>
                <w:sz w:val="20"/>
                <w:szCs w:val="20"/>
              </w:rPr>
            </w:pPr>
            <w:r w:rsidRPr="005F2B54">
              <w:rPr>
                <w:sz w:val="20"/>
                <w:szCs w:val="20"/>
              </w:rPr>
              <w:t>Georgia Power</w:t>
            </w:r>
          </w:p>
        </w:tc>
        <w:tc>
          <w:tcPr>
            <w:tcW w:w="3446" w:type="dxa"/>
            <w:shd w:val="clear" w:color="auto" w:fill="auto"/>
          </w:tcPr>
          <w:p w:rsidR="00BC4AFC" w:rsidRPr="005F2B54" w:rsidRDefault="00BC4AFC" w:rsidP="00D7593E">
            <w:pPr>
              <w:spacing w:before="60" w:after="100"/>
              <w:jc w:val="left"/>
              <w:rPr>
                <w:spacing w:val="-2"/>
                <w:sz w:val="20"/>
                <w:szCs w:val="20"/>
              </w:rPr>
            </w:pPr>
            <w:r w:rsidRPr="005F2B54">
              <w:rPr>
                <w:spacing w:val="-2"/>
                <w:sz w:val="20"/>
                <w:szCs w:val="20"/>
              </w:rPr>
              <w:t xml:space="preserve">Seventh </w:t>
            </w:r>
            <w:r>
              <w:rPr>
                <w:rFonts w:cs="Calibri"/>
                <w:spacing w:val="-2"/>
                <w:sz w:val="20"/>
                <w:szCs w:val="20"/>
              </w:rPr>
              <w:t>Semi-Annual Vogtle Construction Monitoring Report</w:t>
            </w:r>
          </w:p>
        </w:tc>
      </w:tr>
      <w:tr w:rsidR="00BC4AFC" w:rsidTr="00D7593E">
        <w:trPr>
          <w:cantSplit/>
          <w:trHeight w:val="138"/>
        </w:trPr>
        <w:tc>
          <w:tcPr>
            <w:tcW w:w="738" w:type="dxa"/>
            <w:shd w:val="clear" w:color="auto" w:fill="auto"/>
          </w:tcPr>
          <w:p w:rsidR="00BC4AFC" w:rsidRPr="005F2B54" w:rsidRDefault="00BC4AFC" w:rsidP="00D7593E">
            <w:pPr>
              <w:spacing w:before="60" w:after="100"/>
              <w:rPr>
                <w:spacing w:val="-2"/>
                <w:sz w:val="20"/>
                <w:szCs w:val="20"/>
              </w:rPr>
            </w:pPr>
            <w:r w:rsidRPr="005F2B54">
              <w:rPr>
                <w:spacing w:val="-2"/>
                <w:sz w:val="20"/>
                <w:szCs w:val="20"/>
              </w:rPr>
              <w:t>03/13</w:t>
            </w:r>
          </w:p>
        </w:tc>
        <w:tc>
          <w:tcPr>
            <w:tcW w:w="1254" w:type="dxa"/>
            <w:shd w:val="clear" w:color="auto" w:fill="auto"/>
          </w:tcPr>
          <w:p w:rsidR="00BC4AFC" w:rsidRPr="005F2B54" w:rsidRDefault="00BC4AFC" w:rsidP="00D7593E">
            <w:pPr>
              <w:keepNext/>
              <w:keepLines/>
              <w:pageBreakBefore/>
              <w:spacing w:before="60" w:after="100"/>
              <w:rPr>
                <w:spacing w:val="-2"/>
                <w:sz w:val="20"/>
                <w:szCs w:val="20"/>
              </w:rPr>
            </w:pPr>
            <w:r w:rsidRPr="005F2B54">
              <w:rPr>
                <w:spacing w:val="-2"/>
                <w:sz w:val="20"/>
                <w:szCs w:val="20"/>
              </w:rPr>
              <w:t>EL09-61-002     Cross-Answering</w:t>
            </w:r>
          </w:p>
        </w:tc>
        <w:tc>
          <w:tcPr>
            <w:tcW w:w="1086" w:type="dxa"/>
            <w:shd w:val="clear" w:color="auto" w:fill="auto"/>
          </w:tcPr>
          <w:p w:rsidR="00BC4AFC" w:rsidRPr="005F2B54" w:rsidRDefault="00BC4AFC" w:rsidP="00D7593E">
            <w:pPr>
              <w:spacing w:before="60" w:after="100"/>
              <w:rPr>
                <w:spacing w:val="-2"/>
                <w:sz w:val="20"/>
                <w:szCs w:val="20"/>
              </w:rPr>
            </w:pPr>
            <w:r w:rsidRPr="005F2B54">
              <w:rPr>
                <w:spacing w:val="-2"/>
                <w:sz w:val="20"/>
                <w:szCs w:val="20"/>
              </w:rPr>
              <w:t>FERC</w:t>
            </w:r>
          </w:p>
        </w:tc>
        <w:tc>
          <w:tcPr>
            <w:tcW w:w="1786" w:type="dxa"/>
            <w:gridSpan w:val="2"/>
            <w:shd w:val="clear" w:color="auto" w:fill="auto"/>
          </w:tcPr>
          <w:p w:rsidR="00BC4AFC" w:rsidRPr="005F2B54" w:rsidRDefault="00BC4AFC" w:rsidP="00D7593E">
            <w:pPr>
              <w:spacing w:before="60" w:after="100"/>
              <w:jc w:val="left"/>
              <w:rPr>
                <w:spacing w:val="-2"/>
                <w:sz w:val="20"/>
                <w:szCs w:val="20"/>
              </w:rPr>
            </w:pPr>
            <w:r w:rsidRPr="005F2B54">
              <w:rPr>
                <w:spacing w:val="-2"/>
                <w:sz w:val="20"/>
                <w:szCs w:val="20"/>
              </w:rPr>
              <w:t>Louisiana Public Service Commission</w:t>
            </w:r>
          </w:p>
        </w:tc>
        <w:tc>
          <w:tcPr>
            <w:tcW w:w="1526" w:type="dxa"/>
            <w:shd w:val="clear" w:color="auto" w:fill="auto"/>
          </w:tcPr>
          <w:p w:rsidR="00BC4AFC" w:rsidRPr="005F2B54" w:rsidRDefault="00BC4AFC" w:rsidP="00D7593E">
            <w:pPr>
              <w:spacing w:before="60" w:after="100"/>
              <w:jc w:val="left"/>
              <w:rPr>
                <w:spacing w:val="-2"/>
                <w:sz w:val="20"/>
                <w:szCs w:val="20"/>
              </w:rPr>
            </w:pPr>
            <w:r w:rsidRPr="005F2B54">
              <w:rPr>
                <w:spacing w:val="-2"/>
                <w:sz w:val="20"/>
                <w:szCs w:val="20"/>
              </w:rPr>
              <w:t>Entergy</w:t>
            </w:r>
          </w:p>
        </w:tc>
        <w:tc>
          <w:tcPr>
            <w:tcW w:w="3446" w:type="dxa"/>
            <w:shd w:val="clear" w:color="auto" w:fill="auto"/>
          </w:tcPr>
          <w:p w:rsidR="00BC4AFC" w:rsidRPr="005F2B54" w:rsidRDefault="00BC4AFC" w:rsidP="00D7593E">
            <w:pPr>
              <w:spacing w:before="60" w:after="100"/>
              <w:jc w:val="left"/>
              <w:rPr>
                <w:spacing w:val="-2"/>
                <w:sz w:val="20"/>
                <w:szCs w:val="20"/>
              </w:rPr>
            </w:pPr>
            <w:r w:rsidRPr="005F2B54">
              <w:rPr>
                <w:spacing w:val="-2"/>
                <w:sz w:val="20"/>
                <w:szCs w:val="20"/>
              </w:rPr>
              <w:t>Harm calculation, violation of System Agreement</w:t>
            </w:r>
          </w:p>
        </w:tc>
      </w:tr>
      <w:tr w:rsidR="00BC4AFC" w:rsidTr="00D7593E">
        <w:trPr>
          <w:cantSplit/>
          <w:trHeight w:val="138"/>
        </w:trPr>
        <w:tc>
          <w:tcPr>
            <w:tcW w:w="738" w:type="dxa"/>
            <w:shd w:val="clear" w:color="auto" w:fill="auto"/>
          </w:tcPr>
          <w:p w:rsidR="00BC4AFC" w:rsidRPr="005F2B54" w:rsidRDefault="00BC4AFC" w:rsidP="00D7593E">
            <w:pPr>
              <w:spacing w:before="60" w:after="100"/>
              <w:rPr>
                <w:spacing w:val="-2"/>
                <w:sz w:val="20"/>
                <w:szCs w:val="20"/>
              </w:rPr>
            </w:pPr>
            <w:r w:rsidRPr="005F2B54">
              <w:rPr>
                <w:spacing w:val="-2"/>
                <w:sz w:val="20"/>
                <w:szCs w:val="20"/>
              </w:rPr>
              <w:t>04/13</w:t>
            </w:r>
          </w:p>
        </w:tc>
        <w:tc>
          <w:tcPr>
            <w:tcW w:w="1254" w:type="dxa"/>
            <w:shd w:val="clear" w:color="auto" w:fill="auto"/>
          </w:tcPr>
          <w:p w:rsidR="00BC4AFC" w:rsidRPr="005F2B54" w:rsidRDefault="00BC4AFC" w:rsidP="00D7593E">
            <w:pPr>
              <w:keepNext/>
              <w:keepLines/>
              <w:pageBreakBefore/>
              <w:spacing w:before="60" w:after="100"/>
              <w:rPr>
                <w:spacing w:val="-2"/>
                <w:sz w:val="20"/>
                <w:szCs w:val="20"/>
              </w:rPr>
            </w:pPr>
            <w:r w:rsidRPr="005F2B54">
              <w:rPr>
                <w:spacing w:val="-2"/>
                <w:sz w:val="20"/>
                <w:szCs w:val="20"/>
              </w:rPr>
              <w:t>2012-00578</w:t>
            </w:r>
          </w:p>
        </w:tc>
        <w:tc>
          <w:tcPr>
            <w:tcW w:w="1086" w:type="dxa"/>
            <w:shd w:val="clear" w:color="auto" w:fill="auto"/>
          </w:tcPr>
          <w:p w:rsidR="00BC4AFC" w:rsidRPr="005F2B54" w:rsidRDefault="00BC4AFC" w:rsidP="00D7593E">
            <w:pPr>
              <w:spacing w:before="60" w:after="100"/>
              <w:rPr>
                <w:spacing w:val="-2"/>
                <w:sz w:val="20"/>
                <w:szCs w:val="20"/>
              </w:rPr>
            </w:pPr>
            <w:r w:rsidRPr="005F2B54">
              <w:rPr>
                <w:spacing w:val="-2"/>
                <w:sz w:val="20"/>
                <w:szCs w:val="20"/>
              </w:rPr>
              <w:t>KY</w:t>
            </w:r>
          </w:p>
        </w:tc>
        <w:tc>
          <w:tcPr>
            <w:tcW w:w="1786" w:type="dxa"/>
            <w:gridSpan w:val="2"/>
            <w:shd w:val="clear" w:color="auto" w:fill="auto"/>
          </w:tcPr>
          <w:p w:rsidR="00BC4AFC" w:rsidRPr="005F2B54" w:rsidRDefault="00BC4AFC" w:rsidP="00D7593E">
            <w:pPr>
              <w:spacing w:before="60" w:after="100"/>
              <w:jc w:val="left"/>
              <w:rPr>
                <w:spacing w:val="-2"/>
                <w:sz w:val="20"/>
                <w:szCs w:val="20"/>
              </w:rPr>
            </w:pPr>
            <w:r w:rsidRPr="005F2B54">
              <w:rPr>
                <w:spacing w:val="-2"/>
                <w:sz w:val="20"/>
                <w:szCs w:val="20"/>
              </w:rPr>
              <w:t>Kentucky Industrial Utility Customers, Inc.</w:t>
            </w:r>
          </w:p>
        </w:tc>
        <w:tc>
          <w:tcPr>
            <w:tcW w:w="1526" w:type="dxa"/>
            <w:shd w:val="clear" w:color="auto" w:fill="auto"/>
          </w:tcPr>
          <w:p w:rsidR="00BC4AFC" w:rsidRPr="005F2B54" w:rsidRDefault="00BC4AFC" w:rsidP="00D7593E">
            <w:pPr>
              <w:spacing w:before="60" w:after="100"/>
              <w:jc w:val="left"/>
              <w:rPr>
                <w:spacing w:val="-2"/>
                <w:sz w:val="20"/>
                <w:szCs w:val="20"/>
              </w:rPr>
            </w:pPr>
            <w:r w:rsidRPr="005F2B54">
              <w:rPr>
                <w:spacing w:val="-2"/>
                <w:sz w:val="20"/>
                <w:szCs w:val="20"/>
              </w:rPr>
              <w:t>Kentucky Power Company</w:t>
            </w:r>
          </w:p>
        </w:tc>
        <w:tc>
          <w:tcPr>
            <w:tcW w:w="3446" w:type="dxa"/>
            <w:shd w:val="clear" w:color="auto" w:fill="auto"/>
          </w:tcPr>
          <w:p w:rsidR="00BC4AFC" w:rsidRPr="005F2B54" w:rsidRDefault="00BC4AFC" w:rsidP="00D7593E">
            <w:pPr>
              <w:spacing w:before="60" w:after="100"/>
              <w:jc w:val="left"/>
              <w:rPr>
                <w:spacing w:val="-2"/>
                <w:sz w:val="20"/>
                <w:szCs w:val="20"/>
              </w:rPr>
            </w:pPr>
            <w:r w:rsidRPr="005F2B54">
              <w:rPr>
                <w:spacing w:val="-2"/>
                <w:sz w:val="20"/>
                <w:szCs w:val="20"/>
              </w:rPr>
              <w:t>Mitchell Certificate of Public Convenience and Necessity</w:t>
            </w:r>
          </w:p>
        </w:tc>
      </w:tr>
      <w:tr w:rsidR="00BC4AFC" w:rsidTr="00D7593E">
        <w:trPr>
          <w:cantSplit/>
          <w:trHeight w:val="138"/>
        </w:trPr>
        <w:tc>
          <w:tcPr>
            <w:tcW w:w="738" w:type="dxa"/>
            <w:shd w:val="clear" w:color="auto" w:fill="auto"/>
          </w:tcPr>
          <w:p w:rsidR="00BC4AFC" w:rsidRPr="005F2B54" w:rsidRDefault="00BC4AFC" w:rsidP="00D7593E">
            <w:pPr>
              <w:spacing w:before="60" w:after="100"/>
              <w:rPr>
                <w:spacing w:val="-2"/>
                <w:sz w:val="20"/>
                <w:szCs w:val="20"/>
              </w:rPr>
            </w:pPr>
            <w:r w:rsidRPr="005F2B54">
              <w:rPr>
                <w:spacing w:val="-2"/>
                <w:sz w:val="20"/>
                <w:szCs w:val="20"/>
              </w:rPr>
              <w:t>05/13</w:t>
            </w:r>
          </w:p>
        </w:tc>
        <w:tc>
          <w:tcPr>
            <w:tcW w:w="1254" w:type="dxa"/>
            <w:shd w:val="clear" w:color="auto" w:fill="auto"/>
          </w:tcPr>
          <w:p w:rsidR="00BC4AFC" w:rsidRPr="005F2B54" w:rsidRDefault="00BC4AFC" w:rsidP="00D7593E">
            <w:pPr>
              <w:keepNext/>
              <w:keepLines/>
              <w:pageBreakBefore/>
              <w:spacing w:before="60" w:after="100"/>
              <w:rPr>
                <w:spacing w:val="-2"/>
                <w:sz w:val="20"/>
                <w:szCs w:val="20"/>
              </w:rPr>
            </w:pPr>
            <w:r w:rsidRPr="005F2B54">
              <w:rPr>
                <w:spacing w:val="-2"/>
                <w:sz w:val="20"/>
                <w:szCs w:val="20"/>
              </w:rPr>
              <w:t>36498</w:t>
            </w:r>
            <w:r>
              <w:rPr>
                <w:spacing w:val="-2"/>
                <w:sz w:val="20"/>
                <w:szCs w:val="20"/>
              </w:rPr>
              <w:t>-U</w:t>
            </w:r>
          </w:p>
        </w:tc>
        <w:tc>
          <w:tcPr>
            <w:tcW w:w="1086" w:type="dxa"/>
            <w:shd w:val="clear" w:color="auto" w:fill="auto"/>
          </w:tcPr>
          <w:p w:rsidR="00BC4AFC" w:rsidRPr="005F2B54" w:rsidRDefault="00BC4AFC" w:rsidP="00D7593E">
            <w:pPr>
              <w:spacing w:before="60" w:after="100"/>
              <w:rPr>
                <w:spacing w:val="-2"/>
                <w:sz w:val="20"/>
                <w:szCs w:val="20"/>
              </w:rPr>
            </w:pPr>
            <w:r w:rsidRPr="005F2B54">
              <w:rPr>
                <w:spacing w:val="-2"/>
                <w:sz w:val="20"/>
                <w:szCs w:val="20"/>
              </w:rPr>
              <w:t>GA</w:t>
            </w:r>
          </w:p>
        </w:tc>
        <w:tc>
          <w:tcPr>
            <w:tcW w:w="1786" w:type="dxa"/>
            <w:gridSpan w:val="2"/>
            <w:shd w:val="clear" w:color="auto" w:fill="auto"/>
          </w:tcPr>
          <w:p w:rsidR="00BC4AFC" w:rsidRPr="005F2B54" w:rsidRDefault="00BC4AFC" w:rsidP="00D7593E">
            <w:pPr>
              <w:spacing w:before="60" w:after="100"/>
              <w:jc w:val="left"/>
              <w:rPr>
                <w:spacing w:val="-2"/>
                <w:sz w:val="20"/>
                <w:szCs w:val="20"/>
              </w:rPr>
            </w:pPr>
            <w:r>
              <w:rPr>
                <w:spacing w:val="-2"/>
                <w:sz w:val="20"/>
                <w:szCs w:val="20"/>
              </w:rPr>
              <w:t>Georgia Public Service Commission Staff</w:t>
            </w:r>
          </w:p>
        </w:tc>
        <w:tc>
          <w:tcPr>
            <w:tcW w:w="1526" w:type="dxa"/>
            <w:shd w:val="clear" w:color="auto" w:fill="auto"/>
          </w:tcPr>
          <w:p w:rsidR="00BC4AFC" w:rsidRPr="005F2B54" w:rsidRDefault="00BC4AFC" w:rsidP="00D7593E">
            <w:pPr>
              <w:spacing w:before="60" w:after="100"/>
              <w:jc w:val="left"/>
              <w:rPr>
                <w:spacing w:val="-2"/>
                <w:sz w:val="20"/>
                <w:szCs w:val="20"/>
              </w:rPr>
            </w:pPr>
            <w:r w:rsidRPr="005F2B54">
              <w:rPr>
                <w:spacing w:val="-2"/>
                <w:sz w:val="20"/>
                <w:szCs w:val="20"/>
              </w:rPr>
              <w:t>Georgia Power</w:t>
            </w:r>
          </w:p>
        </w:tc>
        <w:tc>
          <w:tcPr>
            <w:tcW w:w="3446" w:type="dxa"/>
            <w:shd w:val="clear" w:color="auto" w:fill="auto"/>
          </w:tcPr>
          <w:p w:rsidR="00BC4AFC" w:rsidRPr="005F2B54" w:rsidRDefault="00BC4AFC" w:rsidP="00D7593E">
            <w:pPr>
              <w:spacing w:before="60" w:after="100"/>
              <w:jc w:val="left"/>
              <w:rPr>
                <w:spacing w:val="-2"/>
                <w:sz w:val="20"/>
                <w:szCs w:val="20"/>
              </w:rPr>
            </w:pPr>
            <w:r w:rsidRPr="005F2B54">
              <w:rPr>
                <w:spacing w:val="-2"/>
                <w:sz w:val="20"/>
                <w:szCs w:val="20"/>
              </w:rPr>
              <w:t>2013 IRP and request to decertify over 2,000 MW of coal-fired capacity</w:t>
            </w:r>
          </w:p>
        </w:tc>
      </w:tr>
      <w:tr w:rsidR="00BC4AFC" w:rsidTr="00D7593E">
        <w:trPr>
          <w:cantSplit/>
          <w:trHeight w:val="138"/>
        </w:trPr>
        <w:tc>
          <w:tcPr>
            <w:tcW w:w="738" w:type="dxa"/>
            <w:shd w:val="clear" w:color="auto" w:fill="auto"/>
          </w:tcPr>
          <w:p w:rsidR="00BC4AFC" w:rsidRPr="005F2B54" w:rsidRDefault="00BC4AFC" w:rsidP="00D7593E">
            <w:pPr>
              <w:spacing w:before="60" w:after="100"/>
              <w:rPr>
                <w:spacing w:val="-2"/>
                <w:sz w:val="20"/>
                <w:szCs w:val="20"/>
              </w:rPr>
            </w:pPr>
            <w:r w:rsidRPr="005F2B54">
              <w:rPr>
                <w:rFonts w:cs="Calibri"/>
                <w:spacing w:val="-2"/>
                <w:sz w:val="20"/>
                <w:szCs w:val="20"/>
              </w:rPr>
              <w:t>07/13</w:t>
            </w:r>
          </w:p>
        </w:tc>
        <w:tc>
          <w:tcPr>
            <w:tcW w:w="1254" w:type="dxa"/>
            <w:shd w:val="clear" w:color="auto" w:fill="auto"/>
          </w:tcPr>
          <w:p w:rsidR="00BC4AFC" w:rsidRPr="005F2B54" w:rsidRDefault="00BC4AFC" w:rsidP="00D7593E">
            <w:pPr>
              <w:keepNext/>
              <w:keepLines/>
              <w:pageBreakBefore/>
              <w:spacing w:before="60" w:after="100"/>
              <w:rPr>
                <w:spacing w:val="-2"/>
                <w:sz w:val="20"/>
                <w:szCs w:val="20"/>
              </w:rPr>
            </w:pPr>
            <w:r w:rsidRPr="005F2B54">
              <w:rPr>
                <w:rFonts w:cs="Calibri"/>
                <w:spacing w:val="-2"/>
                <w:sz w:val="20"/>
                <w:szCs w:val="20"/>
              </w:rPr>
              <w:t>U-32785</w:t>
            </w:r>
          </w:p>
        </w:tc>
        <w:tc>
          <w:tcPr>
            <w:tcW w:w="1086" w:type="dxa"/>
            <w:shd w:val="clear" w:color="auto" w:fill="auto"/>
          </w:tcPr>
          <w:p w:rsidR="00BC4AFC" w:rsidRPr="005F2B54" w:rsidRDefault="00BC4AFC" w:rsidP="00D7593E">
            <w:pPr>
              <w:spacing w:before="60" w:after="100"/>
              <w:rPr>
                <w:spacing w:val="-2"/>
                <w:sz w:val="20"/>
                <w:szCs w:val="20"/>
              </w:rPr>
            </w:pPr>
            <w:r w:rsidRPr="005F2B54">
              <w:rPr>
                <w:rFonts w:cs="Calibri"/>
                <w:spacing w:val="-2"/>
                <w:sz w:val="20"/>
                <w:szCs w:val="20"/>
              </w:rPr>
              <w:t>LA</w:t>
            </w:r>
          </w:p>
        </w:tc>
        <w:tc>
          <w:tcPr>
            <w:tcW w:w="1786" w:type="dxa"/>
            <w:gridSpan w:val="2"/>
            <w:shd w:val="clear" w:color="auto" w:fill="auto"/>
          </w:tcPr>
          <w:p w:rsidR="00BC4AFC" w:rsidRPr="005F2B54" w:rsidRDefault="00BC4AFC" w:rsidP="00D7593E">
            <w:pPr>
              <w:spacing w:before="60" w:after="100"/>
              <w:jc w:val="left"/>
              <w:rPr>
                <w:spacing w:val="-2"/>
                <w:sz w:val="20"/>
                <w:szCs w:val="20"/>
              </w:rPr>
            </w:pPr>
            <w:r w:rsidRPr="005F2B54">
              <w:rPr>
                <w:rFonts w:cs="Calibri"/>
                <w:spacing w:val="-2"/>
                <w:sz w:val="20"/>
                <w:szCs w:val="20"/>
              </w:rPr>
              <w:t>Louisiana Public Service Commission Staff</w:t>
            </w:r>
          </w:p>
        </w:tc>
        <w:tc>
          <w:tcPr>
            <w:tcW w:w="1526" w:type="dxa"/>
            <w:shd w:val="clear" w:color="auto" w:fill="auto"/>
          </w:tcPr>
          <w:p w:rsidR="00BC4AFC" w:rsidRPr="005F2B54" w:rsidRDefault="00BC4AFC" w:rsidP="00D7593E">
            <w:pPr>
              <w:spacing w:before="60" w:after="100"/>
              <w:jc w:val="left"/>
              <w:rPr>
                <w:spacing w:val="-2"/>
                <w:sz w:val="20"/>
                <w:szCs w:val="20"/>
              </w:rPr>
            </w:pPr>
            <w:r w:rsidRPr="005F2B54">
              <w:rPr>
                <w:rFonts w:cs="Calibri"/>
                <w:spacing w:val="-2"/>
                <w:sz w:val="20"/>
                <w:szCs w:val="20"/>
              </w:rPr>
              <w:t>En</w:t>
            </w:r>
            <w:r>
              <w:rPr>
                <w:rFonts w:cs="Calibri"/>
                <w:spacing w:val="-2"/>
                <w:sz w:val="20"/>
                <w:szCs w:val="20"/>
              </w:rPr>
              <w:t>t</w:t>
            </w:r>
            <w:r w:rsidRPr="005F2B54">
              <w:rPr>
                <w:rFonts w:cs="Calibri"/>
                <w:spacing w:val="-2"/>
                <w:sz w:val="20"/>
                <w:szCs w:val="20"/>
              </w:rPr>
              <w:t>ergy</w:t>
            </w:r>
          </w:p>
        </w:tc>
        <w:tc>
          <w:tcPr>
            <w:tcW w:w="3446" w:type="dxa"/>
            <w:shd w:val="clear" w:color="auto" w:fill="auto"/>
          </w:tcPr>
          <w:p w:rsidR="00BC4AFC" w:rsidRPr="005F2B54" w:rsidRDefault="00BC4AFC" w:rsidP="00D7593E">
            <w:pPr>
              <w:spacing w:before="60" w:after="100"/>
              <w:jc w:val="left"/>
              <w:rPr>
                <w:spacing w:val="-2"/>
                <w:sz w:val="20"/>
                <w:szCs w:val="20"/>
              </w:rPr>
            </w:pPr>
            <w:r w:rsidRPr="005F2B54">
              <w:rPr>
                <w:rFonts w:cs="Calibri"/>
                <w:spacing w:val="-2"/>
                <w:sz w:val="20"/>
                <w:szCs w:val="20"/>
              </w:rPr>
              <w:t>8.5 MW PPA for renewable energy capacity (Agrilectric rice hull)in accordance with LPSC’s Renewable Energy Pilot</w:t>
            </w:r>
          </w:p>
        </w:tc>
      </w:tr>
      <w:tr w:rsidR="00BC4AFC" w:rsidTr="00D7593E">
        <w:trPr>
          <w:cantSplit/>
          <w:trHeight w:val="138"/>
        </w:trPr>
        <w:tc>
          <w:tcPr>
            <w:tcW w:w="738" w:type="dxa"/>
            <w:shd w:val="clear" w:color="auto" w:fill="auto"/>
          </w:tcPr>
          <w:p w:rsidR="00BC4AFC" w:rsidRPr="005F2B54" w:rsidRDefault="00BC4AFC" w:rsidP="00D7593E">
            <w:pPr>
              <w:spacing w:before="60" w:after="100"/>
              <w:rPr>
                <w:spacing w:val="-2"/>
                <w:sz w:val="20"/>
                <w:szCs w:val="20"/>
              </w:rPr>
            </w:pPr>
            <w:r w:rsidRPr="005F2B54">
              <w:rPr>
                <w:rFonts w:cs="Calibri"/>
                <w:spacing w:val="-2"/>
                <w:sz w:val="20"/>
                <w:szCs w:val="20"/>
              </w:rPr>
              <w:t>08/13</w:t>
            </w:r>
          </w:p>
        </w:tc>
        <w:tc>
          <w:tcPr>
            <w:tcW w:w="1254" w:type="dxa"/>
            <w:shd w:val="clear" w:color="auto" w:fill="auto"/>
          </w:tcPr>
          <w:p w:rsidR="00BC4AFC" w:rsidRPr="005F2B54" w:rsidRDefault="00BC4AFC" w:rsidP="00D7593E">
            <w:pPr>
              <w:keepNext/>
              <w:keepLines/>
              <w:pageBreakBefore/>
              <w:spacing w:before="60" w:after="100"/>
              <w:rPr>
                <w:spacing w:val="-2"/>
                <w:sz w:val="20"/>
                <w:szCs w:val="20"/>
              </w:rPr>
            </w:pPr>
            <w:r w:rsidRPr="005F2B54">
              <w:rPr>
                <w:spacing w:val="-2"/>
                <w:sz w:val="20"/>
                <w:szCs w:val="20"/>
              </w:rPr>
              <w:t>29849-U</w:t>
            </w:r>
          </w:p>
        </w:tc>
        <w:tc>
          <w:tcPr>
            <w:tcW w:w="1086" w:type="dxa"/>
            <w:shd w:val="clear" w:color="auto" w:fill="auto"/>
          </w:tcPr>
          <w:p w:rsidR="00BC4AFC" w:rsidRPr="005F2B54" w:rsidRDefault="00BC4AFC" w:rsidP="00D7593E">
            <w:pPr>
              <w:spacing w:before="60" w:after="100"/>
              <w:rPr>
                <w:spacing w:val="-2"/>
                <w:sz w:val="20"/>
                <w:szCs w:val="20"/>
              </w:rPr>
            </w:pPr>
            <w:r w:rsidRPr="005F2B54">
              <w:rPr>
                <w:spacing w:val="-2"/>
                <w:sz w:val="20"/>
                <w:szCs w:val="20"/>
              </w:rPr>
              <w:t>GA</w:t>
            </w:r>
          </w:p>
        </w:tc>
        <w:tc>
          <w:tcPr>
            <w:tcW w:w="1786" w:type="dxa"/>
            <w:gridSpan w:val="2"/>
            <w:shd w:val="clear" w:color="auto" w:fill="auto"/>
          </w:tcPr>
          <w:p w:rsidR="00BC4AFC" w:rsidRPr="005F2B54" w:rsidRDefault="00BC4AFC" w:rsidP="00D7593E">
            <w:pPr>
              <w:spacing w:before="60" w:after="100"/>
              <w:jc w:val="left"/>
              <w:rPr>
                <w:sz w:val="20"/>
                <w:szCs w:val="20"/>
              </w:rPr>
            </w:pPr>
            <w:r>
              <w:rPr>
                <w:sz w:val="20"/>
                <w:szCs w:val="20"/>
              </w:rPr>
              <w:t>Georgia Public Service Commission Staff</w:t>
            </w:r>
          </w:p>
        </w:tc>
        <w:tc>
          <w:tcPr>
            <w:tcW w:w="1526" w:type="dxa"/>
            <w:shd w:val="clear" w:color="auto" w:fill="auto"/>
          </w:tcPr>
          <w:p w:rsidR="00BC4AFC" w:rsidRPr="005F2B54" w:rsidRDefault="00BC4AFC" w:rsidP="00D7593E">
            <w:pPr>
              <w:spacing w:before="60" w:after="100"/>
              <w:jc w:val="left"/>
              <w:rPr>
                <w:sz w:val="20"/>
                <w:szCs w:val="20"/>
              </w:rPr>
            </w:pPr>
            <w:r w:rsidRPr="005F2B54">
              <w:rPr>
                <w:sz w:val="20"/>
                <w:szCs w:val="20"/>
              </w:rPr>
              <w:t>Georgia Power</w:t>
            </w:r>
          </w:p>
        </w:tc>
        <w:tc>
          <w:tcPr>
            <w:tcW w:w="3446" w:type="dxa"/>
            <w:shd w:val="clear" w:color="auto" w:fill="auto"/>
          </w:tcPr>
          <w:p w:rsidR="00BC4AFC" w:rsidRPr="005F2B54" w:rsidRDefault="00BC4AFC" w:rsidP="00D7593E">
            <w:pPr>
              <w:spacing w:before="60" w:after="100"/>
              <w:jc w:val="left"/>
              <w:rPr>
                <w:spacing w:val="-2"/>
                <w:sz w:val="20"/>
                <w:szCs w:val="20"/>
              </w:rPr>
            </w:pPr>
            <w:r w:rsidRPr="005F2B54">
              <w:rPr>
                <w:spacing w:val="-2"/>
                <w:sz w:val="20"/>
                <w:szCs w:val="20"/>
              </w:rPr>
              <w:t xml:space="preserve">Eighth </w:t>
            </w:r>
            <w:r>
              <w:rPr>
                <w:rFonts w:cs="Calibri"/>
                <w:spacing w:val="-2"/>
                <w:sz w:val="20"/>
                <w:szCs w:val="20"/>
              </w:rPr>
              <w:t>Semi-Annual Vogtle Construction Monitoring Report</w:t>
            </w:r>
          </w:p>
        </w:tc>
      </w:tr>
      <w:tr w:rsidR="00BC4AFC" w:rsidTr="00D7593E">
        <w:trPr>
          <w:cantSplit/>
          <w:trHeight w:val="138"/>
        </w:trPr>
        <w:tc>
          <w:tcPr>
            <w:tcW w:w="738" w:type="dxa"/>
            <w:shd w:val="clear" w:color="auto" w:fill="auto"/>
          </w:tcPr>
          <w:p w:rsidR="00BC4AFC" w:rsidRPr="005F2B54" w:rsidRDefault="00BC4AFC" w:rsidP="00D7593E">
            <w:pPr>
              <w:spacing w:before="60" w:after="100"/>
              <w:rPr>
                <w:spacing w:val="-2"/>
                <w:sz w:val="20"/>
                <w:szCs w:val="20"/>
              </w:rPr>
            </w:pPr>
            <w:r w:rsidRPr="005F2B54">
              <w:rPr>
                <w:rFonts w:cs="Calibri"/>
                <w:spacing w:val="-2"/>
                <w:sz w:val="20"/>
                <w:szCs w:val="20"/>
              </w:rPr>
              <w:t>10/13</w:t>
            </w:r>
          </w:p>
        </w:tc>
        <w:tc>
          <w:tcPr>
            <w:tcW w:w="1254" w:type="dxa"/>
            <w:shd w:val="clear" w:color="auto" w:fill="auto"/>
          </w:tcPr>
          <w:p w:rsidR="00BC4AFC" w:rsidRPr="005F2B54" w:rsidRDefault="00BC4AFC" w:rsidP="00D7593E">
            <w:pPr>
              <w:keepNext/>
              <w:keepLines/>
              <w:pageBreakBefore/>
              <w:spacing w:before="60" w:after="100"/>
              <w:rPr>
                <w:spacing w:val="-2"/>
                <w:sz w:val="20"/>
                <w:szCs w:val="20"/>
              </w:rPr>
            </w:pPr>
            <w:r w:rsidRPr="005F2B54">
              <w:rPr>
                <w:rFonts w:cs="Calibri"/>
                <w:spacing w:val="-2"/>
                <w:sz w:val="20"/>
                <w:szCs w:val="20"/>
              </w:rPr>
              <w:t>2013-00199</w:t>
            </w:r>
          </w:p>
        </w:tc>
        <w:tc>
          <w:tcPr>
            <w:tcW w:w="1086" w:type="dxa"/>
            <w:shd w:val="clear" w:color="auto" w:fill="auto"/>
          </w:tcPr>
          <w:p w:rsidR="00BC4AFC" w:rsidRPr="005F2B54" w:rsidRDefault="00BC4AFC" w:rsidP="00D7593E">
            <w:pPr>
              <w:spacing w:before="60" w:after="100"/>
              <w:rPr>
                <w:spacing w:val="-2"/>
                <w:sz w:val="20"/>
                <w:szCs w:val="20"/>
              </w:rPr>
            </w:pPr>
            <w:r w:rsidRPr="005F2B54">
              <w:rPr>
                <w:rFonts w:cs="Calibri"/>
                <w:spacing w:val="-2"/>
                <w:sz w:val="20"/>
                <w:szCs w:val="20"/>
              </w:rPr>
              <w:t>KY</w:t>
            </w:r>
          </w:p>
        </w:tc>
        <w:tc>
          <w:tcPr>
            <w:tcW w:w="1786" w:type="dxa"/>
            <w:gridSpan w:val="2"/>
            <w:shd w:val="clear" w:color="auto" w:fill="auto"/>
          </w:tcPr>
          <w:p w:rsidR="00BC4AFC" w:rsidRPr="005F2B54" w:rsidRDefault="00BC4AFC" w:rsidP="00D7593E">
            <w:pPr>
              <w:spacing w:before="60" w:after="100"/>
              <w:jc w:val="left"/>
              <w:rPr>
                <w:spacing w:val="-2"/>
                <w:sz w:val="20"/>
                <w:szCs w:val="20"/>
              </w:rPr>
            </w:pPr>
            <w:r w:rsidRPr="005F2B54">
              <w:rPr>
                <w:spacing w:val="-2"/>
                <w:sz w:val="20"/>
                <w:szCs w:val="20"/>
              </w:rPr>
              <w:t>Kentucky Industrial Utility Customers, Inc.</w:t>
            </w:r>
          </w:p>
        </w:tc>
        <w:tc>
          <w:tcPr>
            <w:tcW w:w="1526" w:type="dxa"/>
            <w:shd w:val="clear" w:color="auto" w:fill="auto"/>
          </w:tcPr>
          <w:p w:rsidR="00BC4AFC" w:rsidRPr="005F2B54" w:rsidRDefault="00BC4AFC" w:rsidP="00D7593E">
            <w:pPr>
              <w:spacing w:before="60" w:after="100"/>
              <w:jc w:val="left"/>
              <w:rPr>
                <w:spacing w:val="-2"/>
                <w:sz w:val="20"/>
                <w:szCs w:val="20"/>
              </w:rPr>
            </w:pPr>
            <w:r w:rsidRPr="005F2B54">
              <w:rPr>
                <w:rFonts w:cs="Calibri"/>
                <w:spacing w:val="-2"/>
                <w:sz w:val="20"/>
                <w:szCs w:val="20"/>
              </w:rPr>
              <w:t>Big Rivers</w:t>
            </w:r>
          </w:p>
        </w:tc>
        <w:tc>
          <w:tcPr>
            <w:tcW w:w="3446" w:type="dxa"/>
            <w:shd w:val="clear" w:color="auto" w:fill="auto"/>
          </w:tcPr>
          <w:p w:rsidR="00BC4AFC" w:rsidRPr="005F2B54" w:rsidRDefault="00BC4AFC" w:rsidP="00D7593E">
            <w:pPr>
              <w:spacing w:before="60" w:after="100"/>
              <w:jc w:val="left"/>
              <w:rPr>
                <w:spacing w:val="-2"/>
                <w:sz w:val="20"/>
                <w:szCs w:val="20"/>
              </w:rPr>
            </w:pPr>
            <w:r w:rsidRPr="005F2B54">
              <w:rPr>
                <w:rFonts w:cs="Calibri"/>
                <w:spacing w:val="-2"/>
                <w:sz w:val="20"/>
                <w:szCs w:val="20"/>
              </w:rPr>
              <w:t>Base rate case</w:t>
            </w:r>
          </w:p>
        </w:tc>
      </w:tr>
      <w:tr w:rsidR="00BC4AFC" w:rsidTr="00D7593E">
        <w:trPr>
          <w:cantSplit/>
          <w:trHeight w:val="138"/>
        </w:trPr>
        <w:tc>
          <w:tcPr>
            <w:tcW w:w="738" w:type="dxa"/>
            <w:shd w:val="clear" w:color="auto" w:fill="auto"/>
          </w:tcPr>
          <w:p w:rsidR="00BC4AFC" w:rsidRPr="005F2B54" w:rsidRDefault="00BC4AFC" w:rsidP="00D7593E">
            <w:pPr>
              <w:spacing w:before="60" w:after="100"/>
              <w:rPr>
                <w:spacing w:val="-2"/>
                <w:sz w:val="20"/>
                <w:szCs w:val="20"/>
              </w:rPr>
            </w:pPr>
            <w:r w:rsidRPr="005F2B54">
              <w:rPr>
                <w:rFonts w:cs="Calibri"/>
                <w:spacing w:val="-2"/>
                <w:sz w:val="20"/>
                <w:szCs w:val="20"/>
              </w:rPr>
              <w:t>05/14</w:t>
            </w:r>
          </w:p>
        </w:tc>
        <w:tc>
          <w:tcPr>
            <w:tcW w:w="1254" w:type="dxa"/>
            <w:shd w:val="clear" w:color="auto" w:fill="auto"/>
          </w:tcPr>
          <w:p w:rsidR="00BC4AFC" w:rsidRPr="005F2B54" w:rsidRDefault="00BC4AFC" w:rsidP="00D7593E">
            <w:pPr>
              <w:keepNext/>
              <w:keepLines/>
              <w:pageBreakBefore/>
              <w:spacing w:before="60" w:after="100"/>
              <w:rPr>
                <w:spacing w:val="-2"/>
                <w:sz w:val="20"/>
                <w:szCs w:val="20"/>
              </w:rPr>
            </w:pPr>
            <w:r w:rsidRPr="005F2B54">
              <w:rPr>
                <w:rFonts w:cs="Calibri"/>
                <w:spacing w:val="-2"/>
                <w:sz w:val="20"/>
                <w:szCs w:val="20"/>
              </w:rPr>
              <w:t>13-035-184</w:t>
            </w:r>
          </w:p>
        </w:tc>
        <w:tc>
          <w:tcPr>
            <w:tcW w:w="1086" w:type="dxa"/>
            <w:shd w:val="clear" w:color="auto" w:fill="auto"/>
          </w:tcPr>
          <w:p w:rsidR="00BC4AFC" w:rsidRPr="005F2B54" w:rsidRDefault="00BC4AFC" w:rsidP="00D7593E">
            <w:pPr>
              <w:spacing w:before="60" w:after="100"/>
              <w:rPr>
                <w:spacing w:val="-2"/>
                <w:sz w:val="20"/>
                <w:szCs w:val="20"/>
              </w:rPr>
            </w:pPr>
            <w:r w:rsidRPr="005F2B54">
              <w:rPr>
                <w:rFonts w:cs="Calibri"/>
                <w:spacing w:val="-2"/>
                <w:sz w:val="20"/>
                <w:szCs w:val="20"/>
              </w:rPr>
              <w:t>UT</w:t>
            </w:r>
          </w:p>
        </w:tc>
        <w:tc>
          <w:tcPr>
            <w:tcW w:w="1786" w:type="dxa"/>
            <w:gridSpan w:val="2"/>
            <w:shd w:val="clear" w:color="auto" w:fill="auto"/>
          </w:tcPr>
          <w:p w:rsidR="00BC4AFC" w:rsidRPr="005F2B54" w:rsidRDefault="00BC4AFC" w:rsidP="00D7593E">
            <w:pPr>
              <w:spacing w:before="60" w:after="100"/>
              <w:jc w:val="left"/>
              <w:rPr>
                <w:spacing w:val="-2"/>
                <w:sz w:val="20"/>
                <w:szCs w:val="20"/>
              </w:rPr>
            </w:pPr>
            <w:r w:rsidRPr="005F2B54">
              <w:rPr>
                <w:sz w:val="20"/>
                <w:szCs w:val="20"/>
              </w:rPr>
              <w:t xml:space="preserve">Utah </w:t>
            </w:r>
            <w:r>
              <w:rPr>
                <w:sz w:val="20"/>
                <w:szCs w:val="20"/>
              </w:rPr>
              <w:t>Office of</w:t>
            </w:r>
            <w:r w:rsidRPr="005F2B54">
              <w:rPr>
                <w:sz w:val="20"/>
                <w:szCs w:val="20"/>
              </w:rPr>
              <w:t xml:space="preserve"> Consumer Services</w:t>
            </w:r>
          </w:p>
        </w:tc>
        <w:tc>
          <w:tcPr>
            <w:tcW w:w="1526" w:type="dxa"/>
            <w:shd w:val="clear" w:color="auto" w:fill="auto"/>
          </w:tcPr>
          <w:p w:rsidR="00BC4AFC" w:rsidRPr="005F2B54" w:rsidRDefault="00BC4AFC" w:rsidP="00D7593E">
            <w:pPr>
              <w:spacing w:before="60" w:after="100"/>
              <w:jc w:val="left"/>
              <w:rPr>
                <w:spacing w:val="-2"/>
                <w:sz w:val="20"/>
                <w:szCs w:val="20"/>
              </w:rPr>
            </w:pPr>
            <w:r w:rsidRPr="005F2B54">
              <w:rPr>
                <w:sz w:val="20"/>
                <w:szCs w:val="20"/>
              </w:rPr>
              <w:t>PacifiCorp</w:t>
            </w:r>
          </w:p>
        </w:tc>
        <w:tc>
          <w:tcPr>
            <w:tcW w:w="3446" w:type="dxa"/>
            <w:shd w:val="clear" w:color="auto" w:fill="auto"/>
          </w:tcPr>
          <w:p w:rsidR="00BC4AFC" w:rsidRPr="005F2B54" w:rsidRDefault="00BC4AFC" w:rsidP="00D7593E">
            <w:pPr>
              <w:spacing w:before="60" w:after="100"/>
              <w:jc w:val="left"/>
              <w:rPr>
                <w:spacing w:val="-2"/>
                <w:sz w:val="20"/>
                <w:szCs w:val="20"/>
              </w:rPr>
            </w:pPr>
            <w:r w:rsidRPr="005F2B54">
              <w:rPr>
                <w:rFonts w:cs="Calibri"/>
                <w:spacing w:val="-2"/>
                <w:sz w:val="20"/>
                <w:szCs w:val="20"/>
              </w:rPr>
              <w:t xml:space="preserve">2014 </w:t>
            </w:r>
            <w:r>
              <w:rPr>
                <w:rFonts w:cs="Calibri"/>
                <w:spacing w:val="-2"/>
                <w:sz w:val="20"/>
                <w:szCs w:val="20"/>
              </w:rPr>
              <w:t>G</w:t>
            </w:r>
            <w:r w:rsidRPr="005F2B54">
              <w:rPr>
                <w:rFonts w:cs="Calibri"/>
                <w:spacing w:val="-2"/>
                <w:sz w:val="20"/>
                <w:szCs w:val="20"/>
              </w:rPr>
              <w:t xml:space="preserve">eneral </w:t>
            </w:r>
            <w:r>
              <w:rPr>
                <w:rFonts w:cs="Calibri"/>
                <w:spacing w:val="-2"/>
                <w:sz w:val="20"/>
                <w:szCs w:val="20"/>
              </w:rPr>
              <w:t>Rate C</w:t>
            </w:r>
            <w:r w:rsidRPr="005F2B54">
              <w:rPr>
                <w:rFonts w:cs="Calibri"/>
                <w:spacing w:val="-2"/>
                <w:sz w:val="20"/>
                <w:szCs w:val="20"/>
              </w:rPr>
              <w:t>ase, net power cost</w:t>
            </w:r>
          </w:p>
        </w:tc>
      </w:tr>
      <w:tr w:rsidR="00BC4AFC" w:rsidTr="00D7593E">
        <w:trPr>
          <w:cantSplit/>
          <w:trHeight w:val="138"/>
        </w:trPr>
        <w:tc>
          <w:tcPr>
            <w:tcW w:w="738" w:type="dxa"/>
            <w:shd w:val="clear" w:color="auto" w:fill="auto"/>
          </w:tcPr>
          <w:p w:rsidR="00BC4AFC" w:rsidRPr="005F2B54" w:rsidRDefault="00BC4AFC" w:rsidP="00D7593E">
            <w:pPr>
              <w:spacing w:before="60" w:after="100"/>
              <w:rPr>
                <w:spacing w:val="-2"/>
                <w:sz w:val="20"/>
                <w:szCs w:val="20"/>
              </w:rPr>
            </w:pPr>
            <w:r w:rsidRPr="005F2B54">
              <w:rPr>
                <w:rFonts w:cs="Calibri"/>
                <w:spacing w:val="-2"/>
                <w:sz w:val="20"/>
                <w:szCs w:val="20"/>
              </w:rPr>
              <w:t>06/14</w:t>
            </w:r>
          </w:p>
        </w:tc>
        <w:tc>
          <w:tcPr>
            <w:tcW w:w="1254" w:type="dxa"/>
            <w:shd w:val="clear" w:color="auto" w:fill="auto"/>
          </w:tcPr>
          <w:p w:rsidR="00BC4AFC" w:rsidRPr="005F2B54" w:rsidRDefault="00BC4AFC" w:rsidP="00D7593E">
            <w:pPr>
              <w:keepNext/>
              <w:keepLines/>
              <w:pageBreakBefore/>
              <w:spacing w:before="60" w:after="100"/>
              <w:rPr>
                <w:spacing w:val="-2"/>
                <w:sz w:val="20"/>
                <w:szCs w:val="20"/>
              </w:rPr>
            </w:pPr>
            <w:r w:rsidRPr="005F2B54">
              <w:rPr>
                <w:spacing w:val="-2"/>
                <w:sz w:val="20"/>
                <w:szCs w:val="20"/>
              </w:rPr>
              <w:t>29849-U</w:t>
            </w:r>
          </w:p>
        </w:tc>
        <w:tc>
          <w:tcPr>
            <w:tcW w:w="1086" w:type="dxa"/>
            <w:shd w:val="clear" w:color="auto" w:fill="auto"/>
          </w:tcPr>
          <w:p w:rsidR="00BC4AFC" w:rsidRPr="005F2B54" w:rsidRDefault="00BC4AFC" w:rsidP="00D7593E">
            <w:pPr>
              <w:spacing w:before="60" w:after="100"/>
              <w:rPr>
                <w:spacing w:val="-2"/>
                <w:sz w:val="20"/>
                <w:szCs w:val="20"/>
              </w:rPr>
            </w:pPr>
            <w:r w:rsidRPr="005F2B54">
              <w:rPr>
                <w:spacing w:val="-2"/>
                <w:sz w:val="20"/>
                <w:szCs w:val="20"/>
              </w:rPr>
              <w:t>GA</w:t>
            </w:r>
          </w:p>
        </w:tc>
        <w:tc>
          <w:tcPr>
            <w:tcW w:w="1786" w:type="dxa"/>
            <w:gridSpan w:val="2"/>
            <w:shd w:val="clear" w:color="auto" w:fill="auto"/>
          </w:tcPr>
          <w:p w:rsidR="00BC4AFC" w:rsidRPr="005F2B54" w:rsidRDefault="00BC4AFC" w:rsidP="00D7593E">
            <w:pPr>
              <w:spacing w:before="60" w:after="100"/>
              <w:jc w:val="left"/>
              <w:rPr>
                <w:spacing w:val="-2"/>
                <w:sz w:val="20"/>
                <w:szCs w:val="20"/>
              </w:rPr>
            </w:pPr>
            <w:r>
              <w:rPr>
                <w:sz w:val="20"/>
                <w:szCs w:val="20"/>
              </w:rPr>
              <w:t>Georgia Public Service Commission Staff</w:t>
            </w:r>
          </w:p>
        </w:tc>
        <w:tc>
          <w:tcPr>
            <w:tcW w:w="1526" w:type="dxa"/>
            <w:shd w:val="clear" w:color="auto" w:fill="auto"/>
          </w:tcPr>
          <w:p w:rsidR="00BC4AFC" w:rsidRPr="005F2B54" w:rsidRDefault="00BC4AFC" w:rsidP="00D7593E">
            <w:pPr>
              <w:spacing w:before="60" w:after="100"/>
              <w:jc w:val="left"/>
              <w:rPr>
                <w:spacing w:val="-2"/>
                <w:sz w:val="20"/>
                <w:szCs w:val="20"/>
              </w:rPr>
            </w:pPr>
            <w:r w:rsidRPr="005F2B54">
              <w:rPr>
                <w:sz w:val="20"/>
                <w:szCs w:val="20"/>
              </w:rPr>
              <w:t>Georgia Power</w:t>
            </w:r>
          </w:p>
        </w:tc>
        <w:tc>
          <w:tcPr>
            <w:tcW w:w="3446" w:type="dxa"/>
            <w:shd w:val="clear" w:color="auto" w:fill="auto"/>
          </w:tcPr>
          <w:p w:rsidR="00BC4AFC" w:rsidRPr="005F2B54" w:rsidRDefault="00BC4AFC" w:rsidP="00D7593E">
            <w:pPr>
              <w:spacing w:before="60" w:after="100"/>
              <w:jc w:val="left"/>
              <w:rPr>
                <w:spacing w:val="-2"/>
                <w:sz w:val="20"/>
                <w:szCs w:val="20"/>
              </w:rPr>
            </w:pPr>
            <w:r>
              <w:rPr>
                <w:spacing w:val="-2"/>
                <w:sz w:val="20"/>
                <w:szCs w:val="20"/>
              </w:rPr>
              <w:t>Ninth/T</w:t>
            </w:r>
            <w:r w:rsidRPr="005F2B54">
              <w:rPr>
                <w:spacing w:val="-2"/>
                <w:sz w:val="20"/>
                <w:szCs w:val="20"/>
              </w:rPr>
              <w:t xml:space="preserve">enth </w:t>
            </w:r>
            <w:r>
              <w:rPr>
                <w:rFonts w:cs="Calibri"/>
                <w:spacing w:val="-2"/>
                <w:sz w:val="20"/>
                <w:szCs w:val="20"/>
              </w:rPr>
              <w:t>Semi-Annual Vogtle Construction Monitoring Report</w:t>
            </w:r>
          </w:p>
        </w:tc>
      </w:tr>
      <w:tr w:rsidR="00BC4AFC" w:rsidTr="00D7593E">
        <w:trPr>
          <w:cantSplit/>
          <w:trHeight w:val="138"/>
        </w:trPr>
        <w:tc>
          <w:tcPr>
            <w:tcW w:w="738" w:type="dxa"/>
            <w:shd w:val="clear" w:color="auto" w:fill="auto"/>
          </w:tcPr>
          <w:p w:rsidR="00BC4AFC" w:rsidRPr="005F2B54" w:rsidRDefault="00BC4AFC" w:rsidP="00D7593E">
            <w:pPr>
              <w:spacing w:before="60" w:after="100"/>
              <w:rPr>
                <w:rFonts w:cs="Calibri"/>
                <w:spacing w:val="-2"/>
                <w:sz w:val="20"/>
                <w:szCs w:val="20"/>
              </w:rPr>
            </w:pPr>
            <w:r w:rsidRPr="005F2B54">
              <w:rPr>
                <w:rFonts w:cs="Calibri"/>
                <w:spacing w:val="-2"/>
                <w:sz w:val="20"/>
                <w:szCs w:val="20"/>
              </w:rPr>
              <w:t>07/14</w:t>
            </w:r>
          </w:p>
        </w:tc>
        <w:tc>
          <w:tcPr>
            <w:tcW w:w="1254" w:type="dxa"/>
            <w:shd w:val="clear" w:color="auto" w:fill="auto"/>
          </w:tcPr>
          <w:p w:rsidR="00BC4AFC" w:rsidRPr="005F2B54" w:rsidRDefault="00BC4AFC" w:rsidP="00D7593E">
            <w:pPr>
              <w:keepNext/>
              <w:keepLines/>
              <w:pageBreakBefore/>
              <w:spacing w:before="60" w:after="100"/>
              <w:rPr>
                <w:rFonts w:cs="Calibri"/>
                <w:spacing w:val="-2"/>
                <w:sz w:val="20"/>
                <w:szCs w:val="20"/>
              </w:rPr>
            </w:pPr>
            <w:r w:rsidRPr="005F2B54">
              <w:rPr>
                <w:rFonts w:cs="Calibri"/>
                <w:spacing w:val="-2"/>
                <w:sz w:val="20"/>
                <w:szCs w:val="20"/>
              </w:rPr>
              <w:t>20000-446-EA-14</w:t>
            </w:r>
          </w:p>
        </w:tc>
        <w:tc>
          <w:tcPr>
            <w:tcW w:w="1086" w:type="dxa"/>
            <w:shd w:val="clear" w:color="auto" w:fill="auto"/>
          </w:tcPr>
          <w:p w:rsidR="00BC4AFC" w:rsidRPr="005F2B54" w:rsidRDefault="00BC4AFC" w:rsidP="00D7593E">
            <w:pPr>
              <w:spacing w:before="60" w:after="100"/>
              <w:rPr>
                <w:rFonts w:cs="Calibri"/>
                <w:spacing w:val="-2"/>
                <w:sz w:val="20"/>
                <w:szCs w:val="20"/>
              </w:rPr>
            </w:pPr>
            <w:r w:rsidRPr="005F2B54">
              <w:rPr>
                <w:rFonts w:cs="Calibri"/>
                <w:spacing w:val="-2"/>
                <w:sz w:val="20"/>
                <w:szCs w:val="20"/>
              </w:rPr>
              <w:t>WY</w:t>
            </w:r>
          </w:p>
        </w:tc>
        <w:tc>
          <w:tcPr>
            <w:tcW w:w="1786" w:type="dxa"/>
            <w:gridSpan w:val="2"/>
            <w:shd w:val="clear" w:color="auto" w:fill="auto"/>
          </w:tcPr>
          <w:p w:rsidR="00BC4AFC" w:rsidRPr="005F2B54" w:rsidRDefault="00BC4AFC" w:rsidP="00D7593E">
            <w:pPr>
              <w:spacing w:before="60" w:after="100"/>
              <w:jc w:val="left"/>
              <w:rPr>
                <w:rFonts w:cs="Calibri"/>
                <w:spacing w:val="-2"/>
                <w:sz w:val="20"/>
                <w:szCs w:val="20"/>
              </w:rPr>
            </w:pPr>
            <w:r w:rsidRPr="005F2B54">
              <w:rPr>
                <w:rFonts w:cs="Calibri"/>
                <w:spacing w:val="-2"/>
                <w:sz w:val="20"/>
                <w:szCs w:val="20"/>
              </w:rPr>
              <w:t>Wyoming Industrial Energy Consumers</w:t>
            </w:r>
          </w:p>
        </w:tc>
        <w:tc>
          <w:tcPr>
            <w:tcW w:w="1526" w:type="dxa"/>
            <w:shd w:val="clear" w:color="auto" w:fill="auto"/>
          </w:tcPr>
          <w:p w:rsidR="00BC4AFC" w:rsidRPr="005F2B54" w:rsidRDefault="00BC4AFC" w:rsidP="00D7593E">
            <w:pPr>
              <w:spacing w:before="60" w:after="100"/>
              <w:jc w:val="left"/>
              <w:rPr>
                <w:rFonts w:cs="Calibri"/>
                <w:spacing w:val="-2"/>
                <w:sz w:val="20"/>
                <w:szCs w:val="20"/>
              </w:rPr>
            </w:pPr>
            <w:r w:rsidRPr="005F2B54">
              <w:rPr>
                <w:rFonts w:cs="Calibri"/>
                <w:spacing w:val="-2"/>
                <w:sz w:val="20"/>
                <w:szCs w:val="20"/>
              </w:rPr>
              <w:t>PacifiCorp</w:t>
            </w:r>
          </w:p>
        </w:tc>
        <w:tc>
          <w:tcPr>
            <w:tcW w:w="3446" w:type="dxa"/>
            <w:shd w:val="clear" w:color="auto" w:fill="auto"/>
          </w:tcPr>
          <w:p w:rsidR="00BC4AFC" w:rsidRPr="005F2B54" w:rsidRDefault="00BC4AFC" w:rsidP="00D7593E">
            <w:pPr>
              <w:spacing w:before="60" w:after="100"/>
              <w:jc w:val="left"/>
              <w:rPr>
                <w:rFonts w:cs="Calibri"/>
                <w:spacing w:val="-2"/>
                <w:sz w:val="20"/>
                <w:szCs w:val="20"/>
              </w:rPr>
            </w:pPr>
            <w:r w:rsidRPr="005F2B54">
              <w:rPr>
                <w:rFonts w:cs="Calibri"/>
                <w:spacing w:val="-2"/>
                <w:sz w:val="20"/>
                <w:szCs w:val="20"/>
              </w:rPr>
              <w:t xml:space="preserve">2014 </w:t>
            </w:r>
            <w:r>
              <w:rPr>
                <w:rFonts w:cs="Calibri"/>
                <w:spacing w:val="-2"/>
                <w:sz w:val="20"/>
                <w:szCs w:val="20"/>
              </w:rPr>
              <w:t>G</w:t>
            </w:r>
            <w:r w:rsidRPr="005F2B54">
              <w:rPr>
                <w:rFonts w:cs="Calibri"/>
                <w:spacing w:val="-2"/>
                <w:sz w:val="20"/>
                <w:szCs w:val="20"/>
              </w:rPr>
              <w:t xml:space="preserve">eneral </w:t>
            </w:r>
            <w:r>
              <w:rPr>
                <w:rFonts w:cs="Calibri"/>
                <w:spacing w:val="-2"/>
                <w:sz w:val="20"/>
                <w:szCs w:val="20"/>
              </w:rPr>
              <w:t>Rate C</w:t>
            </w:r>
            <w:r w:rsidRPr="005F2B54">
              <w:rPr>
                <w:rFonts w:cs="Calibri"/>
                <w:spacing w:val="-2"/>
                <w:sz w:val="20"/>
                <w:szCs w:val="20"/>
              </w:rPr>
              <w:t>ase, net power cost</w:t>
            </w:r>
          </w:p>
        </w:tc>
      </w:tr>
      <w:tr w:rsidR="00BC4AFC" w:rsidTr="00D7593E">
        <w:trPr>
          <w:cantSplit/>
          <w:trHeight w:val="138"/>
        </w:trPr>
        <w:tc>
          <w:tcPr>
            <w:tcW w:w="738" w:type="dxa"/>
            <w:shd w:val="clear" w:color="auto" w:fill="auto"/>
          </w:tcPr>
          <w:p w:rsidR="00BC4AFC" w:rsidRPr="005F2B54" w:rsidRDefault="00BC4AFC" w:rsidP="00D7593E">
            <w:pPr>
              <w:spacing w:before="60" w:after="100"/>
              <w:rPr>
                <w:rFonts w:cs="Calibri"/>
                <w:spacing w:val="-2"/>
                <w:sz w:val="20"/>
                <w:szCs w:val="20"/>
              </w:rPr>
            </w:pPr>
            <w:r w:rsidRPr="005F2B54">
              <w:rPr>
                <w:rFonts w:cs="Calibri"/>
                <w:spacing w:val="-2"/>
                <w:sz w:val="20"/>
                <w:szCs w:val="20"/>
              </w:rPr>
              <w:lastRenderedPageBreak/>
              <w:t>08/14</w:t>
            </w:r>
          </w:p>
        </w:tc>
        <w:tc>
          <w:tcPr>
            <w:tcW w:w="1254" w:type="dxa"/>
            <w:shd w:val="clear" w:color="auto" w:fill="auto"/>
          </w:tcPr>
          <w:p w:rsidR="00BC4AFC" w:rsidRPr="005F2B54" w:rsidRDefault="00BC4AFC" w:rsidP="00D7593E">
            <w:pPr>
              <w:keepNext/>
              <w:keepLines/>
              <w:pageBreakBefore/>
              <w:spacing w:before="60" w:after="100"/>
              <w:rPr>
                <w:spacing w:val="-2"/>
                <w:sz w:val="20"/>
                <w:szCs w:val="20"/>
              </w:rPr>
            </w:pPr>
            <w:r w:rsidRPr="005F2B54">
              <w:rPr>
                <w:rFonts w:cs="Calibri"/>
                <w:spacing w:val="-2"/>
                <w:sz w:val="20"/>
                <w:szCs w:val="20"/>
              </w:rPr>
              <w:t>2000-447-EA-14</w:t>
            </w:r>
          </w:p>
        </w:tc>
        <w:tc>
          <w:tcPr>
            <w:tcW w:w="1086" w:type="dxa"/>
            <w:shd w:val="clear" w:color="auto" w:fill="auto"/>
          </w:tcPr>
          <w:p w:rsidR="00BC4AFC" w:rsidRPr="005F2B54" w:rsidRDefault="00BC4AFC" w:rsidP="00D7593E">
            <w:pPr>
              <w:spacing w:before="60" w:after="100"/>
              <w:rPr>
                <w:spacing w:val="-2"/>
                <w:sz w:val="20"/>
                <w:szCs w:val="20"/>
              </w:rPr>
            </w:pPr>
            <w:r w:rsidRPr="005F2B54">
              <w:rPr>
                <w:rFonts w:cs="Calibri"/>
                <w:spacing w:val="-2"/>
                <w:sz w:val="20"/>
                <w:szCs w:val="20"/>
              </w:rPr>
              <w:t>WY</w:t>
            </w:r>
          </w:p>
        </w:tc>
        <w:tc>
          <w:tcPr>
            <w:tcW w:w="1786" w:type="dxa"/>
            <w:gridSpan w:val="2"/>
            <w:shd w:val="clear" w:color="auto" w:fill="auto"/>
          </w:tcPr>
          <w:p w:rsidR="00BC4AFC" w:rsidRPr="005F2B54" w:rsidRDefault="00BC4AFC" w:rsidP="00D7593E">
            <w:pPr>
              <w:spacing w:before="60" w:after="100"/>
              <w:jc w:val="left"/>
              <w:rPr>
                <w:sz w:val="20"/>
                <w:szCs w:val="20"/>
              </w:rPr>
            </w:pPr>
            <w:r w:rsidRPr="005F2B54">
              <w:rPr>
                <w:rFonts w:cs="Calibri"/>
                <w:spacing w:val="-2"/>
                <w:sz w:val="20"/>
                <w:szCs w:val="20"/>
              </w:rPr>
              <w:t>Wyoming Industrial Energy Consumers</w:t>
            </w:r>
          </w:p>
        </w:tc>
        <w:tc>
          <w:tcPr>
            <w:tcW w:w="1526" w:type="dxa"/>
            <w:shd w:val="clear" w:color="auto" w:fill="auto"/>
          </w:tcPr>
          <w:p w:rsidR="00BC4AFC" w:rsidRPr="005F2B54" w:rsidRDefault="00BC4AFC" w:rsidP="00D7593E">
            <w:pPr>
              <w:spacing w:before="60" w:after="100"/>
              <w:jc w:val="left"/>
              <w:rPr>
                <w:sz w:val="20"/>
                <w:szCs w:val="20"/>
              </w:rPr>
            </w:pPr>
            <w:r w:rsidRPr="005F2B54">
              <w:rPr>
                <w:rFonts w:cs="Calibri"/>
                <w:spacing w:val="-2"/>
                <w:sz w:val="20"/>
                <w:szCs w:val="20"/>
              </w:rPr>
              <w:t>PacifiCorp</w:t>
            </w:r>
          </w:p>
        </w:tc>
        <w:tc>
          <w:tcPr>
            <w:tcW w:w="3446" w:type="dxa"/>
            <w:shd w:val="clear" w:color="auto" w:fill="auto"/>
          </w:tcPr>
          <w:p w:rsidR="00BC4AFC" w:rsidRPr="005F2B54" w:rsidRDefault="00BC4AFC" w:rsidP="00D7593E">
            <w:pPr>
              <w:spacing w:before="60" w:after="100"/>
              <w:jc w:val="left"/>
              <w:rPr>
                <w:spacing w:val="-2"/>
                <w:sz w:val="20"/>
                <w:szCs w:val="20"/>
              </w:rPr>
            </w:pPr>
            <w:r w:rsidRPr="005F2B54">
              <w:rPr>
                <w:rFonts w:cs="Calibri"/>
                <w:spacing w:val="-2"/>
                <w:sz w:val="20"/>
                <w:szCs w:val="20"/>
              </w:rPr>
              <w:t>2014 Energy Cost Adjustment Mechanism application</w:t>
            </w:r>
          </w:p>
        </w:tc>
      </w:tr>
      <w:tr w:rsidR="00BC4AFC" w:rsidTr="00D7593E">
        <w:trPr>
          <w:cantSplit/>
          <w:trHeight w:val="138"/>
        </w:trPr>
        <w:tc>
          <w:tcPr>
            <w:tcW w:w="738" w:type="dxa"/>
            <w:shd w:val="clear" w:color="auto" w:fill="auto"/>
          </w:tcPr>
          <w:p w:rsidR="00BC4AFC" w:rsidRPr="005F2B54" w:rsidRDefault="00BC4AFC" w:rsidP="00D7593E">
            <w:pPr>
              <w:spacing w:before="60" w:after="100"/>
              <w:rPr>
                <w:rFonts w:cs="Calibri"/>
                <w:spacing w:val="-2"/>
                <w:sz w:val="20"/>
                <w:szCs w:val="20"/>
              </w:rPr>
            </w:pPr>
            <w:r w:rsidRPr="005F2B54">
              <w:rPr>
                <w:rFonts w:cs="Calibri"/>
                <w:spacing w:val="-2"/>
                <w:sz w:val="20"/>
                <w:szCs w:val="20"/>
              </w:rPr>
              <w:t>08/14</w:t>
            </w:r>
          </w:p>
        </w:tc>
        <w:tc>
          <w:tcPr>
            <w:tcW w:w="1254" w:type="dxa"/>
            <w:shd w:val="clear" w:color="auto" w:fill="auto"/>
          </w:tcPr>
          <w:p w:rsidR="00BC4AFC" w:rsidRPr="005F2B54" w:rsidRDefault="00BC4AFC" w:rsidP="00D7593E">
            <w:pPr>
              <w:keepNext/>
              <w:keepLines/>
              <w:pageBreakBefore/>
              <w:spacing w:before="60" w:after="100"/>
              <w:rPr>
                <w:rFonts w:cs="Calibri"/>
                <w:spacing w:val="-2"/>
                <w:sz w:val="20"/>
                <w:szCs w:val="20"/>
              </w:rPr>
            </w:pPr>
            <w:r w:rsidRPr="005F2B54">
              <w:rPr>
                <w:rFonts w:cs="Calibri"/>
                <w:spacing w:val="-2"/>
                <w:sz w:val="20"/>
                <w:szCs w:val="20"/>
              </w:rPr>
              <w:t>14-035-31</w:t>
            </w:r>
          </w:p>
        </w:tc>
        <w:tc>
          <w:tcPr>
            <w:tcW w:w="1086" w:type="dxa"/>
            <w:shd w:val="clear" w:color="auto" w:fill="auto"/>
          </w:tcPr>
          <w:p w:rsidR="00BC4AFC" w:rsidRPr="005F2B54" w:rsidRDefault="00BC4AFC" w:rsidP="00D7593E">
            <w:pPr>
              <w:spacing w:before="60" w:after="100"/>
              <w:rPr>
                <w:rFonts w:cs="Calibri"/>
                <w:spacing w:val="-2"/>
                <w:sz w:val="20"/>
                <w:szCs w:val="20"/>
              </w:rPr>
            </w:pPr>
            <w:r w:rsidRPr="005F2B54">
              <w:rPr>
                <w:rFonts w:cs="Calibri"/>
                <w:spacing w:val="-2"/>
                <w:sz w:val="20"/>
                <w:szCs w:val="20"/>
              </w:rPr>
              <w:t>UT</w:t>
            </w:r>
          </w:p>
        </w:tc>
        <w:tc>
          <w:tcPr>
            <w:tcW w:w="1786" w:type="dxa"/>
            <w:gridSpan w:val="2"/>
            <w:shd w:val="clear" w:color="auto" w:fill="auto"/>
          </w:tcPr>
          <w:p w:rsidR="00BC4AFC" w:rsidRPr="005F2B54" w:rsidRDefault="00BC4AFC" w:rsidP="00D7593E">
            <w:pPr>
              <w:spacing w:before="60" w:after="100"/>
              <w:jc w:val="left"/>
              <w:rPr>
                <w:rFonts w:cs="Calibri"/>
                <w:spacing w:val="-2"/>
                <w:sz w:val="20"/>
                <w:szCs w:val="20"/>
              </w:rPr>
            </w:pPr>
            <w:r w:rsidRPr="005F2B54">
              <w:rPr>
                <w:sz w:val="20"/>
                <w:szCs w:val="20"/>
              </w:rPr>
              <w:t xml:space="preserve">Utah </w:t>
            </w:r>
            <w:r>
              <w:rPr>
                <w:sz w:val="20"/>
                <w:szCs w:val="20"/>
              </w:rPr>
              <w:t>Office of</w:t>
            </w:r>
            <w:r w:rsidRPr="005F2B54">
              <w:rPr>
                <w:sz w:val="20"/>
                <w:szCs w:val="20"/>
              </w:rPr>
              <w:t xml:space="preserve"> Consumer Services</w:t>
            </w:r>
          </w:p>
        </w:tc>
        <w:tc>
          <w:tcPr>
            <w:tcW w:w="1526" w:type="dxa"/>
            <w:shd w:val="clear" w:color="auto" w:fill="auto"/>
          </w:tcPr>
          <w:p w:rsidR="00BC4AFC" w:rsidRPr="005F2B54" w:rsidRDefault="00BC4AFC" w:rsidP="00D7593E">
            <w:pPr>
              <w:spacing w:before="60" w:after="100"/>
              <w:jc w:val="left"/>
              <w:rPr>
                <w:rFonts w:cs="Calibri"/>
                <w:spacing w:val="-2"/>
                <w:sz w:val="20"/>
                <w:szCs w:val="20"/>
              </w:rPr>
            </w:pPr>
            <w:r w:rsidRPr="005F2B54">
              <w:rPr>
                <w:sz w:val="20"/>
                <w:szCs w:val="20"/>
              </w:rPr>
              <w:t>PacifiCorp</w:t>
            </w:r>
          </w:p>
        </w:tc>
        <w:tc>
          <w:tcPr>
            <w:tcW w:w="3446" w:type="dxa"/>
            <w:shd w:val="clear" w:color="auto" w:fill="auto"/>
          </w:tcPr>
          <w:p w:rsidR="00BC4AFC" w:rsidRPr="005F2B54" w:rsidRDefault="00BC4AFC" w:rsidP="00D7593E">
            <w:pPr>
              <w:spacing w:before="60" w:after="100"/>
              <w:jc w:val="left"/>
              <w:rPr>
                <w:rFonts w:cs="Calibri"/>
                <w:spacing w:val="-2"/>
                <w:sz w:val="20"/>
                <w:szCs w:val="20"/>
              </w:rPr>
            </w:pPr>
            <w:r w:rsidRPr="005F2B54">
              <w:rPr>
                <w:rFonts w:cs="Calibri"/>
                <w:spacing w:val="-2"/>
                <w:sz w:val="20"/>
                <w:szCs w:val="20"/>
              </w:rPr>
              <w:t>2014 Energy Balancing Adjustment application</w:t>
            </w:r>
          </w:p>
        </w:tc>
      </w:tr>
      <w:tr w:rsidR="00BC4AFC" w:rsidTr="00D7593E">
        <w:trPr>
          <w:cantSplit/>
          <w:trHeight w:val="138"/>
        </w:trPr>
        <w:tc>
          <w:tcPr>
            <w:tcW w:w="738" w:type="dxa"/>
            <w:shd w:val="clear" w:color="auto" w:fill="auto"/>
          </w:tcPr>
          <w:p w:rsidR="00BC4AFC" w:rsidRPr="005F2B54" w:rsidRDefault="00BC4AFC" w:rsidP="00D7593E">
            <w:pPr>
              <w:spacing w:before="60" w:after="100"/>
              <w:rPr>
                <w:rFonts w:cs="Calibri"/>
                <w:spacing w:val="-2"/>
                <w:sz w:val="20"/>
                <w:szCs w:val="20"/>
              </w:rPr>
            </w:pPr>
            <w:r w:rsidRPr="005F2B54">
              <w:rPr>
                <w:rFonts w:cs="Calibri"/>
                <w:spacing w:val="-2"/>
                <w:sz w:val="20"/>
                <w:szCs w:val="20"/>
              </w:rPr>
              <w:t>09/14</w:t>
            </w:r>
          </w:p>
        </w:tc>
        <w:tc>
          <w:tcPr>
            <w:tcW w:w="1254" w:type="dxa"/>
            <w:shd w:val="clear" w:color="auto" w:fill="auto"/>
          </w:tcPr>
          <w:p w:rsidR="00BC4AFC" w:rsidRPr="005F2B54" w:rsidRDefault="00BC4AFC" w:rsidP="00D7593E">
            <w:pPr>
              <w:keepNext/>
              <w:keepLines/>
              <w:pageBreakBefore/>
              <w:spacing w:before="60" w:after="100"/>
              <w:rPr>
                <w:rFonts w:cs="Calibri"/>
                <w:spacing w:val="-2"/>
                <w:sz w:val="20"/>
                <w:szCs w:val="20"/>
              </w:rPr>
            </w:pPr>
            <w:r w:rsidRPr="005F2B54">
              <w:rPr>
                <w:rFonts w:cs="Calibri"/>
                <w:spacing w:val="-2"/>
                <w:sz w:val="20"/>
                <w:szCs w:val="20"/>
              </w:rPr>
              <w:t>ER13-432</w:t>
            </w:r>
          </w:p>
        </w:tc>
        <w:tc>
          <w:tcPr>
            <w:tcW w:w="1086" w:type="dxa"/>
            <w:shd w:val="clear" w:color="auto" w:fill="auto"/>
          </w:tcPr>
          <w:p w:rsidR="00BC4AFC" w:rsidRPr="005F2B54" w:rsidRDefault="00BC4AFC" w:rsidP="00D7593E">
            <w:pPr>
              <w:spacing w:before="60" w:after="100"/>
              <w:rPr>
                <w:rFonts w:cs="Calibri"/>
                <w:spacing w:val="-2"/>
                <w:sz w:val="20"/>
                <w:szCs w:val="20"/>
              </w:rPr>
            </w:pPr>
            <w:r w:rsidRPr="005F2B54">
              <w:rPr>
                <w:rFonts w:cs="Calibri"/>
                <w:spacing w:val="-2"/>
                <w:sz w:val="20"/>
                <w:szCs w:val="20"/>
              </w:rPr>
              <w:t>FERC</w:t>
            </w:r>
          </w:p>
        </w:tc>
        <w:tc>
          <w:tcPr>
            <w:tcW w:w="1786" w:type="dxa"/>
            <w:gridSpan w:val="2"/>
            <w:shd w:val="clear" w:color="auto" w:fill="auto"/>
          </w:tcPr>
          <w:p w:rsidR="00BC4AFC" w:rsidRPr="005F2B54" w:rsidRDefault="00BC4AFC" w:rsidP="00D7593E">
            <w:pPr>
              <w:spacing w:before="60" w:after="100"/>
              <w:jc w:val="left"/>
              <w:rPr>
                <w:sz w:val="20"/>
                <w:szCs w:val="20"/>
              </w:rPr>
            </w:pPr>
            <w:r w:rsidRPr="005F2B54">
              <w:rPr>
                <w:rFonts w:cs="Calibri"/>
                <w:spacing w:val="-2"/>
                <w:sz w:val="20"/>
                <w:szCs w:val="20"/>
              </w:rPr>
              <w:t>Louisiana Public Service Commission</w:t>
            </w:r>
          </w:p>
        </w:tc>
        <w:tc>
          <w:tcPr>
            <w:tcW w:w="1526" w:type="dxa"/>
            <w:shd w:val="clear" w:color="auto" w:fill="auto"/>
          </w:tcPr>
          <w:p w:rsidR="00BC4AFC" w:rsidRPr="005F2B54" w:rsidRDefault="00BC4AFC" w:rsidP="00D7593E">
            <w:pPr>
              <w:spacing w:before="60" w:after="100"/>
              <w:jc w:val="left"/>
              <w:rPr>
                <w:sz w:val="20"/>
                <w:szCs w:val="20"/>
              </w:rPr>
            </w:pPr>
            <w:r w:rsidRPr="005F2B54">
              <w:rPr>
                <w:rFonts w:cs="Calibri"/>
                <w:spacing w:val="-2"/>
                <w:sz w:val="20"/>
                <w:szCs w:val="20"/>
              </w:rPr>
              <w:t>Entergy</w:t>
            </w:r>
          </w:p>
        </w:tc>
        <w:tc>
          <w:tcPr>
            <w:tcW w:w="3446" w:type="dxa"/>
            <w:shd w:val="clear" w:color="auto" w:fill="auto"/>
          </w:tcPr>
          <w:p w:rsidR="00BC4AFC" w:rsidRPr="005F2B54" w:rsidRDefault="00BC4AFC" w:rsidP="00D7593E">
            <w:pPr>
              <w:spacing w:before="60" w:after="100"/>
              <w:jc w:val="left"/>
              <w:rPr>
                <w:rFonts w:cs="Calibri"/>
                <w:spacing w:val="-2"/>
                <w:sz w:val="20"/>
                <w:szCs w:val="20"/>
              </w:rPr>
            </w:pPr>
            <w:r w:rsidRPr="005F2B54">
              <w:rPr>
                <w:rFonts w:cs="Calibri"/>
                <w:spacing w:val="-2"/>
                <w:sz w:val="20"/>
                <w:szCs w:val="20"/>
              </w:rPr>
              <w:t>Allocation of Union Pacific Settlement Agreement benefits</w:t>
            </w:r>
          </w:p>
        </w:tc>
      </w:tr>
      <w:tr w:rsidR="00BC4AFC" w:rsidTr="00D7593E">
        <w:trPr>
          <w:cantSplit/>
          <w:trHeight w:val="138"/>
        </w:trPr>
        <w:tc>
          <w:tcPr>
            <w:tcW w:w="738" w:type="dxa"/>
            <w:shd w:val="clear" w:color="auto" w:fill="auto"/>
          </w:tcPr>
          <w:p w:rsidR="00BC4AFC" w:rsidRPr="005F2B54" w:rsidRDefault="00BC4AFC" w:rsidP="00D7593E">
            <w:pPr>
              <w:spacing w:before="60" w:after="100"/>
              <w:rPr>
                <w:rFonts w:cs="Calibri"/>
                <w:spacing w:val="-2"/>
                <w:sz w:val="20"/>
                <w:szCs w:val="20"/>
              </w:rPr>
            </w:pPr>
            <w:r w:rsidRPr="005F2B54">
              <w:rPr>
                <w:rFonts w:cs="Calibri"/>
                <w:spacing w:val="-2"/>
                <w:sz w:val="20"/>
                <w:szCs w:val="20"/>
              </w:rPr>
              <w:t>10/14</w:t>
            </w:r>
          </w:p>
        </w:tc>
        <w:tc>
          <w:tcPr>
            <w:tcW w:w="1254" w:type="dxa"/>
            <w:shd w:val="clear" w:color="auto" w:fill="auto"/>
          </w:tcPr>
          <w:p w:rsidR="00BC4AFC" w:rsidRPr="005F2B54" w:rsidRDefault="00BC4AFC" w:rsidP="00D7593E">
            <w:pPr>
              <w:keepNext/>
              <w:keepLines/>
              <w:pageBreakBefore/>
              <w:spacing w:before="60" w:after="100"/>
              <w:rPr>
                <w:spacing w:val="-2"/>
                <w:sz w:val="20"/>
                <w:szCs w:val="20"/>
              </w:rPr>
            </w:pPr>
            <w:r w:rsidRPr="005F2B54">
              <w:rPr>
                <w:rFonts w:cs="Calibri"/>
                <w:spacing w:val="-2"/>
                <w:sz w:val="20"/>
                <w:szCs w:val="20"/>
              </w:rPr>
              <w:t>2014-00225</w:t>
            </w:r>
          </w:p>
        </w:tc>
        <w:tc>
          <w:tcPr>
            <w:tcW w:w="1086" w:type="dxa"/>
            <w:shd w:val="clear" w:color="auto" w:fill="auto"/>
          </w:tcPr>
          <w:p w:rsidR="00BC4AFC" w:rsidRPr="005F2B54" w:rsidRDefault="00BC4AFC" w:rsidP="00D7593E">
            <w:pPr>
              <w:spacing w:before="60" w:after="100"/>
              <w:rPr>
                <w:spacing w:val="-2"/>
                <w:sz w:val="20"/>
                <w:szCs w:val="20"/>
              </w:rPr>
            </w:pPr>
            <w:r w:rsidRPr="005F2B54">
              <w:rPr>
                <w:rFonts w:cs="Calibri"/>
                <w:spacing w:val="-2"/>
                <w:sz w:val="20"/>
                <w:szCs w:val="20"/>
              </w:rPr>
              <w:t>KY</w:t>
            </w:r>
          </w:p>
        </w:tc>
        <w:tc>
          <w:tcPr>
            <w:tcW w:w="1786" w:type="dxa"/>
            <w:gridSpan w:val="2"/>
            <w:shd w:val="clear" w:color="auto" w:fill="auto"/>
          </w:tcPr>
          <w:p w:rsidR="00BC4AFC" w:rsidRPr="005F2B54" w:rsidRDefault="00BC4AFC" w:rsidP="00D7593E">
            <w:pPr>
              <w:spacing w:before="60" w:after="100"/>
              <w:jc w:val="left"/>
              <w:rPr>
                <w:sz w:val="20"/>
                <w:szCs w:val="20"/>
              </w:rPr>
            </w:pPr>
            <w:r w:rsidRPr="005F2B54">
              <w:rPr>
                <w:spacing w:val="-2"/>
                <w:sz w:val="20"/>
                <w:szCs w:val="20"/>
              </w:rPr>
              <w:t>Kentucky Industrial Utility Customers, Inc.</w:t>
            </w:r>
          </w:p>
        </w:tc>
        <w:tc>
          <w:tcPr>
            <w:tcW w:w="1526" w:type="dxa"/>
            <w:shd w:val="clear" w:color="auto" w:fill="auto"/>
          </w:tcPr>
          <w:p w:rsidR="00BC4AFC" w:rsidRPr="005F2B54" w:rsidRDefault="00BC4AFC" w:rsidP="00D7593E">
            <w:pPr>
              <w:spacing w:before="60" w:after="100"/>
              <w:jc w:val="left"/>
              <w:rPr>
                <w:sz w:val="20"/>
                <w:szCs w:val="20"/>
              </w:rPr>
            </w:pPr>
            <w:r w:rsidRPr="005F2B54">
              <w:rPr>
                <w:rFonts w:cs="Calibri"/>
                <w:spacing w:val="-2"/>
                <w:sz w:val="20"/>
                <w:szCs w:val="20"/>
              </w:rPr>
              <w:t>Kentucky</w:t>
            </w:r>
            <w:r>
              <w:rPr>
                <w:rFonts w:cs="Calibri"/>
                <w:spacing w:val="-2"/>
                <w:sz w:val="20"/>
                <w:szCs w:val="20"/>
              </w:rPr>
              <w:t xml:space="preserve"> Power</w:t>
            </w:r>
          </w:p>
        </w:tc>
        <w:tc>
          <w:tcPr>
            <w:tcW w:w="3446" w:type="dxa"/>
            <w:shd w:val="clear" w:color="auto" w:fill="auto"/>
          </w:tcPr>
          <w:p w:rsidR="00BC4AFC" w:rsidRPr="005F2B54" w:rsidRDefault="00BC4AFC" w:rsidP="00D7593E">
            <w:pPr>
              <w:spacing w:before="60" w:after="100"/>
              <w:jc w:val="left"/>
              <w:rPr>
                <w:spacing w:val="-2"/>
                <w:sz w:val="20"/>
                <w:szCs w:val="20"/>
              </w:rPr>
            </w:pPr>
            <w:r w:rsidRPr="005F2B54">
              <w:rPr>
                <w:rFonts w:cs="Calibri"/>
                <w:spacing w:val="-2"/>
                <w:sz w:val="20"/>
                <w:szCs w:val="20"/>
              </w:rPr>
              <w:t>Kentucky Power Company’s Fuel Adjustment Clause</w:t>
            </w:r>
          </w:p>
        </w:tc>
      </w:tr>
      <w:tr w:rsidR="00BC4AFC" w:rsidTr="00D7593E">
        <w:trPr>
          <w:cantSplit/>
          <w:trHeight w:val="138"/>
        </w:trPr>
        <w:tc>
          <w:tcPr>
            <w:tcW w:w="738" w:type="dxa"/>
            <w:shd w:val="clear" w:color="auto" w:fill="auto"/>
          </w:tcPr>
          <w:p w:rsidR="00BC4AFC" w:rsidRPr="005F2B54" w:rsidRDefault="00BC4AFC" w:rsidP="00D7593E">
            <w:pPr>
              <w:spacing w:before="60" w:after="100"/>
              <w:rPr>
                <w:rFonts w:cs="Calibri"/>
                <w:spacing w:val="-2"/>
                <w:sz w:val="20"/>
                <w:szCs w:val="20"/>
              </w:rPr>
            </w:pPr>
            <w:r>
              <w:rPr>
                <w:rFonts w:cs="Calibri"/>
                <w:spacing w:val="-2"/>
                <w:sz w:val="20"/>
                <w:szCs w:val="20"/>
              </w:rPr>
              <w:t>12</w:t>
            </w:r>
            <w:r w:rsidRPr="005F2B54">
              <w:rPr>
                <w:rFonts w:cs="Calibri"/>
                <w:spacing w:val="-2"/>
                <w:sz w:val="20"/>
                <w:szCs w:val="20"/>
              </w:rPr>
              <w:t>/14</w:t>
            </w:r>
          </w:p>
        </w:tc>
        <w:tc>
          <w:tcPr>
            <w:tcW w:w="1254" w:type="dxa"/>
            <w:shd w:val="clear" w:color="auto" w:fill="auto"/>
          </w:tcPr>
          <w:p w:rsidR="00BC4AFC" w:rsidRPr="005F2B54" w:rsidRDefault="00BC4AFC" w:rsidP="00D7593E">
            <w:pPr>
              <w:keepNext/>
              <w:keepLines/>
              <w:pageBreakBefore/>
              <w:spacing w:before="60" w:after="100"/>
              <w:rPr>
                <w:spacing w:val="-2"/>
                <w:sz w:val="20"/>
                <w:szCs w:val="20"/>
              </w:rPr>
            </w:pPr>
            <w:r>
              <w:rPr>
                <w:rFonts w:cs="Calibri"/>
                <w:spacing w:val="-2"/>
                <w:sz w:val="20"/>
                <w:szCs w:val="20"/>
              </w:rPr>
              <w:t>29849-U</w:t>
            </w:r>
          </w:p>
        </w:tc>
        <w:tc>
          <w:tcPr>
            <w:tcW w:w="1086" w:type="dxa"/>
            <w:shd w:val="clear" w:color="auto" w:fill="auto"/>
          </w:tcPr>
          <w:p w:rsidR="00BC4AFC" w:rsidRPr="005F2B54" w:rsidRDefault="00BC4AFC" w:rsidP="00D7593E">
            <w:pPr>
              <w:spacing w:before="60" w:after="100"/>
              <w:rPr>
                <w:spacing w:val="-2"/>
                <w:sz w:val="20"/>
                <w:szCs w:val="20"/>
              </w:rPr>
            </w:pPr>
            <w:r>
              <w:rPr>
                <w:rFonts w:cs="Calibri"/>
                <w:spacing w:val="-2"/>
                <w:sz w:val="20"/>
                <w:szCs w:val="20"/>
              </w:rPr>
              <w:t>GA</w:t>
            </w:r>
          </w:p>
        </w:tc>
        <w:tc>
          <w:tcPr>
            <w:tcW w:w="1786" w:type="dxa"/>
            <w:gridSpan w:val="2"/>
            <w:shd w:val="clear" w:color="auto" w:fill="auto"/>
          </w:tcPr>
          <w:p w:rsidR="00BC4AFC" w:rsidRPr="005F2B54" w:rsidRDefault="00BC4AFC" w:rsidP="00D7593E">
            <w:pPr>
              <w:spacing w:before="60" w:after="100"/>
              <w:jc w:val="left"/>
              <w:rPr>
                <w:sz w:val="20"/>
                <w:szCs w:val="20"/>
              </w:rPr>
            </w:pPr>
            <w:r>
              <w:rPr>
                <w:spacing w:val="-2"/>
                <w:sz w:val="20"/>
                <w:szCs w:val="20"/>
              </w:rPr>
              <w:t>Georgia Public Service Commission Staff</w:t>
            </w:r>
          </w:p>
        </w:tc>
        <w:tc>
          <w:tcPr>
            <w:tcW w:w="1526" w:type="dxa"/>
            <w:shd w:val="clear" w:color="auto" w:fill="auto"/>
          </w:tcPr>
          <w:p w:rsidR="00BC4AFC" w:rsidRPr="005F2B54" w:rsidRDefault="00BC4AFC" w:rsidP="00D7593E">
            <w:pPr>
              <w:spacing w:before="60" w:after="100"/>
              <w:jc w:val="left"/>
              <w:rPr>
                <w:sz w:val="20"/>
                <w:szCs w:val="20"/>
              </w:rPr>
            </w:pPr>
            <w:r>
              <w:rPr>
                <w:rFonts w:cs="Calibri"/>
                <w:spacing w:val="-2"/>
                <w:sz w:val="20"/>
                <w:szCs w:val="20"/>
              </w:rPr>
              <w:t>Georgia Power</w:t>
            </w:r>
          </w:p>
        </w:tc>
        <w:tc>
          <w:tcPr>
            <w:tcW w:w="3446" w:type="dxa"/>
            <w:shd w:val="clear" w:color="auto" w:fill="auto"/>
          </w:tcPr>
          <w:p w:rsidR="00BC4AFC" w:rsidRPr="005F2B54" w:rsidRDefault="00BC4AFC" w:rsidP="00D7593E">
            <w:pPr>
              <w:spacing w:before="60" w:after="100"/>
              <w:jc w:val="left"/>
              <w:rPr>
                <w:spacing w:val="-2"/>
                <w:sz w:val="20"/>
                <w:szCs w:val="20"/>
              </w:rPr>
            </w:pPr>
            <w:r>
              <w:rPr>
                <w:rFonts w:cs="Calibri"/>
                <w:spacing w:val="-2"/>
                <w:sz w:val="20"/>
                <w:szCs w:val="20"/>
              </w:rPr>
              <w:t>Eleventh Semi-Annual Vogtle Construction Monitoring Report</w:t>
            </w:r>
          </w:p>
        </w:tc>
      </w:tr>
      <w:tr w:rsidR="00BC4AFC" w:rsidTr="00D7593E">
        <w:trPr>
          <w:cantSplit/>
          <w:trHeight w:val="138"/>
        </w:trPr>
        <w:tc>
          <w:tcPr>
            <w:tcW w:w="738" w:type="dxa"/>
            <w:shd w:val="clear" w:color="auto" w:fill="auto"/>
          </w:tcPr>
          <w:p w:rsidR="00BC4AFC" w:rsidRPr="005F2B54" w:rsidRDefault="00BC4AFC" w:rsidP="00D7593E">
            <w:pPr>
              <w:spacing w:before="60" w:after="100"/>
              <w:rPr>
                <w:rFonts w:cs="Calibri"/>
                <w:spacing w:val="-2"/>
                <w:sz w:val="20"/>
                <w:szCs w:val="20"/>
              </w:rPr>
            </w:pPr>
            <w:r>
              <w:rPr>
                <w:rFonts w:cs="Calibri"/>
                <w:spacing w:val="-2"/>
                <w:sz w:val="20"/>
                <w:szCs w:val="20"/>
              </w:rPr>
              <w:t>05/15</w:t>
            </w:r>
          </w:p>
        </w:tc>
        <w:tc>
          <w:tcPr>
            <w:tcW w:w="1254" w:type="dxa"/>
            <w:shd w:val="clear" w:color="auto" w:fill="auto"/>
          </w:tcPr>
          <w:p w:rsidR="00BC4AFC" w:rsidRPr="007F000E" w:rsidRDefault="00BC4AFC" w:rsidP="00D7593E">
            <w:pPr>
              <w:keepNext/>
              <w:keepLines/>
              <w:pageBreakBefore/>
              <w:spacing w:before="60" w:after="100"/>
              <w:rPr>
                <w:rFonts w:cs="Calibri"/>
                <w:spacing w:val="-2"/>
                <w:sz w:val="20"/>
                <w:szCs w:val="20"/>
              </w:rPr>
            </w:pPr>
            <w:r>
              <w:rPr>
                <w:rFonts w:cs="Calibri"/>
                <w:spacing w:val="-2"/>
                <w:sz w:val="20"/>
                <w:szCs w:val="20"/>
              </w:rPr>
              <w:t>14-035-140</w:t>
            </w:r>
          </w:p>
        </w:tc>
        <w:tc>
          <w:tcPr>
            <w:tcW w:w="1086" w:type="dxa"/>
            <w:shd w:val="clear" w:color="auto" w:fill="auto"/>
          </w:tcPr>
          <w:p w:rsidR="00BC4AFC" w:rsidRPr="007F000E" w:rsidRDefault="00BC4AFC" w:rsidP="00D7593E">
            <w:pPr>
              <w:spacing w:before="60" w:after="100"/>
              <w:rPr>
                <w:rFonts w:cs="Calibri"/>
                <w:spacing w:val="-2"/>
                <w:sz w:val="20"/>
                <w:szCs w:val="20"/>
              </w:rPr>
            </w:pPr>
            <w:r>
              <w:rPr>
                <w:rFonts w:cs="Calibri"/>
                <w:spacing w:val="-2"/>
                <w:sz w:val="20"/>
                <w:szCs w:val="20"/>
              </w:rPr>
              <w:t>UT</w:t>
            </w:r>
          </w:p>
        </w:tc>
        <w:tc>
          <w:tcPr>
            <w:tcW w:w="1786" w:type="dxa"/>
            <w:gridSpan w:val="2"/>
            <w:shd w:val="clear" w:color="auto" w:fill="auto"/>
          </w:tcPr>
          <w:p w:rsidR="00BC4AFC" w:rsidRPr="007F000E" w:rsidRDefault="00BC4AFC" w:rsidP="00D7593E">
            <w:pPr>
              <w:spacing w:before="60" w:after="100"/>
              <w:jc w:val="left"/>
              <w:rPr>
                <w:spacing w:val="-2"/>
                <w:sz w:val="20"/>
                <w:szCs w:val="20"/>
              </w:rPr>
            </w:pPr>
            <w:r>
              <w:rPr>
                <w:spacing w:val="-2"/>
                <w:sz w:val="20"/>
                <w:szCs w:val="20"/>
              </w:rPr>
              <w:t>Utah Office of Consumer Services</w:t>
            </w:r>
          </w:p>
        </w:tc>
        <w:tc>
          <w:tcPr>
            <w:tcW w:w="1526" w:type="dxa"/>
            <w:shd w:val="clear" w:color="auto" w:fill="auto"/>
          </w:tcPr>
          <w:p w:rsidR="00BC4AFC" w:rsidRPr="007F000E" w:rsidRDefault="00BC4AFC" w:rsidP="00D7593E">
            <w:pPr>
              <w:spacing w:before="60" w:after="100"/>
              <w:jc w:val="left"/>
              <w:rPr>
                <w:rFonts w:cs="Calibri"/>
                <w:spacing w:val="-2"/>
                <w:sz w:val="20"/>
                <w:szCs w:val="20"/>
              </w:rPr>
            </w:pPr>
            <w:r>
              <w:rPr>
                <w:rFonts w:cs="Calibri"/>
                <w:spacing w:val="-2"/>
                <w:sz w:val="20"/>
                <w:szCs w:val="20"/>
              </w:rPr>
              <w:t>PacifiCorp</w:t>
            </w:r>
          </w:p>
        </w:tc>
        <w:tc>
          <w:tcPr>
            <w:tcW w:w="3446" w:type="dxa"/>
            <w:shd w:val="clear" w:color="auto" w:fill="auto"/>
          </w:tcPr>
          <w:p w:rsidR="00BC4AFC" w:rsidRPr="007F000E" w:rsidRDefault="00BC4AFC" w:rsidP="00D7593E">
            <w:pPr>
              <w:spacing w:before="60" w:after="100"/>
              <w:jc w:val="left"/>
              <w:rPr>
                <w:rFonts w:cs="Calibri"/>
                <w:spacing w:val="-2"/>
                <w:sz w:val="20"/>
                <w:szCs w:val="20"/>
              </w:rPr>
            </w:pPr>
            <w:r>
              <w:rPr>
                <w:rFonts w:cs="Calibri"/>
                <w:spacing w:val="-2"/>
                <w:sz w:val="20"/>
                <w:szCs w:val="20"/>
              </w:rPr>
              <w:t>Solar and wind capacity contribution avoided cost proceeding.</w:t>
            </w:r>
          </w:p>
        </w:tc>
      </w:tr>
      <w:tr w:rsidR="00BC4AFC" w:rsidRPr="005F2B54" w:rsidTr="00D7593E">
        <w:trPr>
          <w:cantSplit/>
          <w:trHeight w:val="138"/>
        </w:trPr>
        <w:tc>
          <w:tcPr>
            <w:tcW w:w="738" w:type="dxa"/>
            <w:shd w:val="clear" w:color="auto" w:fill="auto"/>
          </w:tcPr>
          <w:p w:rsidR="00BC4AFC" w:rsidRPr="005F2B54" w:rsidRDefault="00BC4AFC" w:rsidP="00D7593E">
            <w:pPr>
              <w:spacing w:before="60" w:after="100"/>
              <w:rPr>
                <w:rFonts w:cs="Calibri"/>
                <w:spacing w:val="-2"/>
                <w:sz w:val="20"/>
                <w:szCs w:val="20"/>
              </w:rPr>
            </w:pPr>
            <w:r>
              <w:rPr>
                <w:rFonts w:cs="Calibri"/>
                <w:spacing w:val="-2"/>
                <w:sz w:val="20"/>
                <w:szCs w:val="20"/>
              </w:rPr>
              <w:t>06</w:t>
            </w:r>
            <w:r w:rsidRPr="005F2B54">
              <w:rPr>
                <w:rFonts w:cs="Calibri"/>
                <w:spacing w:val="-2"/>
                <w:sz w:val="20"/>
                <w:szCs w:val="20"/>
              </w:rPr>
              <w:t>/1</w:t>
            </w:r>
            <w:r>
              <w:rPr>
                <w:rFonts w:cs="Calibri"/>
                <w:spacing w:val="-2"/>
                <w:sz w:val="20"/>
                <w:szCs w:val="20"/>
              </w:rPr>
              <w:t>5</w:t>
            </w:r>
          </w:p>
        </w:tc>
        <w:tc>
          <w:tcPr>
            <w:tcW w:w="1254" w:type="dxa"/>
            <w:shd w:val="clear" w:color="auto" w:fill="auto"/>
          </w:tcPr>
          <w:p w:rsidR="00BC4AFC" w:rsidRPr="005F2B54" w:rsidRDefault="00BC4AFC" w:rsidP="00D7593E">
            <w:pPr>
              <w:keepNext/>
              <w:keepLines/>
              <w:pageBreakBefore/>
              <w:spacing w:before="60" w:after="100"/>
              <w:rPr>
                <w:rFonts w:cs="Calibri"/>
                <w:spacing w:val="-2"/>
                <w:sz w:val="20"/>
                <w:szCs w:val="20"/>
              </w:rPr>
            </w:pPr>
            <w:r>
              <w:rPr>
                <w:rFonts w:cs="Calibri"/>
                <w:spacing w:val="-2"/>
                <w:sz w:val="20"/>
                <w:szCs w:val="20"/>
              </w:rPr>
              <w:t>29849-U</w:t>
            </w:r>
          </w:p>
        </w:tc>
        <w:tc>
          <w:tcPr>
            <w:tcW w:w="1086" w:type="dxa"/>
            <w:shd w:val="clear" w:color="auto" w:fill="auto"/>
          </w:tcPr>
          <w:p w:rsidR="00BC4AFC" w:rsidRPr="005F2B54" w:rsidRDefault="00BC4AFC" w:rsidP="00D7593E">
            <w:pPr>
              <w:spacing w:before="60" w:after="100"/>
              <w:rPr>
                <w:rFonts w:cs="Calibri"/>
                <w:spacing w:val="-2"/>
                <w:sz w:val="20"/>
                <w:szCs w:val="20"/>
              </w:rPr>
            </w:pPr>
            <w:r>
              <w:rPr>
                <w:rFonts w:cs="Calibri"/>
                <w:spacing w:val="-2"/>
                <w:sz w:val="20"/>
                <w:szCs w:val="20"/>
              </w:rPr>
              <w:t>GA</w:t>
            </w:r>
          </w:p>
        </w:tc>
        <w:tc>
          <w:tcPr>
            <w:tcW w:w="1786" w:type="dxa"/>
            <w:gridSpan w:val="2"/>
            <w:shd w:val="clear" w:color="auto" w:fill="auto"/>
          </w:tcPr>
          <w:p w:rsidR="00BC4AFC" w:rsidRPr="00E94EC3" w:rsidRDefault="00BC4AFC" w:rsidP="00D7593E">
            <w:pPr>
              <w:spacing w:before="60" w:after="100"/>
              <w:jc w:val="left"/>
              <w:rPr>
                <w:spacing w:val="-2"/>
                <w:sz w:val="20"/>
                <w:szCs w:val="20"/>
              </w:rPr>
            </w:pPr>
            <w:r>
              <w:rPr>
                <w:spacing w:val="-2"/>
                <w:sz w:val="20"/>
                <w:szCs w:val="20"/>
              </w:rPr>
              <w:t>Georgia Public Service Commission Staff</w:t>
            </w:r>
          </w:p>
        </w:tc>
        <w:tc>
          <w:tcPr>
            <w:tcW w:w="1526" w:type="dxa"/>
            <w:shd w:val="clear" w:color="auto" w:fill="auto"/>
          </w:tcPr>
          <w:p w:rsidR="00BC4AFC" w:rsidRPr="00E94EC3" w:rsidRDefault="00BC4AFC" w:rsidP="00D7593E">
            <w:pPr>
              <w:spacing w:before="60" w:after="100"/>
              <w:jc w:val="left"/>
              <w:rPr>
                <w:rFonts w:cs="Calibri"/>
                <w:spacing w:val="-2"/>
                <w:sz w:val="20"/>
                <w:szCs w:val="20"/>
              </w:rPr>
            </w:pPr>
            <w:r>
              <w:rPr>
                <w:rFonts w:cs="Calibri"/>
                <w:spacing w:val="-2"/>
                <w:sz w:val="20"/>
                <w:szCs w:val="20"/>
              </w:rPr>
              <w:t>Georgia Power</w:t>
            </w:r>
          </w:p>
        </w:tc>
        <w:tc>
          <w:tcPr>
            <w:tcW w:w="3446" w:type="dxa"/>
            <w:shd w:val="clear" w:color="auto" w:fill="auto"/>
          </w:tcPr>
          <w:p w:rsidR="00BC4AFC" w:rsidRPr="005F2B54" w:rsidRDefault="00BC4AFC" w:rsidP="00D7593E">
            <w:pPr>
              <w:spacing w:before="60" w:after="100"/>
              <w:jc w:val="left"/>
              <w:rPr>
                <w:rFonts w:cs="Calibri"/>
                <w:spacing w:val="-2"/>
                <w:sz w:val="20"/>
                <w:szCs w:val="20"/>
              </w:rPr>
            </w:pPr>
            <w:r>
              <w:rPr>
                <w:rFonts w:cs="Calibri"/>
                <w:spacing w:val="-2"/>
                <w:sz w:val="20"/>
                <w:szCs w:val="20"/>
              </w:rPr>
              <w:t>Twelfth Semi-Annual Vogtle Construction Monitoring Report</w:t>
            </w:r>
          </w:p>
        </w:tc>
      </w:tr>
      <w:tr w:rsidR="00BC4AFC" w:rsidRPr="005F2B54" w:rsidTr="00D7593E">
        <w:trPr>
          <w:cantSplit/>
          <w:trHeight w:val="138"/>
        </w:trPr>
        <w:tc>
          <w:tcPr>
            <w:tcW w:w="738" w:type="dxa"/>
            <w:shd w:val="clear" w:color="auto" w:fill="auto"/>
          </w:tcPr>
          <w:p w:rsidR="00BC4AFC" w:rsidRPr="005F2B54" w:rsidRDefault="00BC4AFC" w:rsidP="00D7593E">
            <w:pPr>
              <w:spacing w:before="60" w:after="100"/>
              <w:rPr>
                <w:rFonts w:cs="Calibri"/>
                <w:spacing w:val="-2"/>
                <w:sz w:val="20"/>
                <w:szCs w:val="20"/>
              </w:rPr>
            </w:pPr>
            <w:r w:rsidRPr="005F2B54">
              <w:rPr>
                <w:rFonts w:cs="Calibri"/>
                <w:spacing w:val="-2"/>
                <w:sz w:val="20"/>
                <w:szCs w:val="20"/>
              </w:rPr>
              <w:t>08/1</w:t>
            </w:r>
            <w:r>
              <w:rPr>
                <w:rFonts w:cs="Calibri"/>
                <w:spacing w:val="-2"/>
                <w:sz w:val="20"/>
                <w:szCs w:val="20"/>
              </w:rPr>
              <w:t>5</w:t>
            </w:r>
          </w:p>
        </w:tc>
        <w:tc>
          <w:tcPr>
            <w:tcW w:w="1254" w:type="dxa"/>
            <w:shd w:val="clear" w:color="auto" w:fill="auto"/>
          </w:tcPr>
          <w:p w:rsidR="00BC4AFC" w:rsidRPr="005F2B54" w:rsidRDefault="00BC4AFC" w:rsidP="00D7593E">
            <w:pPr>
              <w:keepNext/>
              <w:keepLines/>
              <w:pageBreakBefore/>
              <w:spacing w:before="60" w:after="100"/>
              <w:rPr>
                <w:rFonts w:cs="Calibri"/>
                <w:spacing w:val="-2"/>
                <w:sz w:val="20"/>
                <w:szCs w:val="20"/>
              </w:rPr>
            </w:pPr>
            <w:r w:rsidRPr="005F2B54">
              <w:rPr>
                <w:rFonts w:cs="Calibri"/>
                <w:spacing w:val="-2"/>
                <w:sz w:val="20"/>
                <w:szCs w:val="20"/>
              </w:rPr>
              <w:t>1</w:t>
            </w:r>
            <w:r>
              <w:rPr>
                <w:rFonts w:cs="Calibri"/>
                <w:spacing w:val="-2"/>
                <w:sz w:val="20"/>
                <w:szCs w:val="20"/>
              </w:rPr>
              <w:t>5</w:t>
            </w:r>
            <w:r w:rsidRPr="005F2B54">
              <w:rPr>
                <w:rFonts w:cs="Calibri"/>
                <w:spacing w:val="-2"/>
                <w:sz w:val="20"/>
                <w:szCs w:val="20"/>
              </w:rPr>
              <w:t>-035-</w:t>
            </w:r>
            <w:r>
              <w:rPr>
                <w:rFonts w:cs="Calibri"/>
                <w:spacing w:val="-2"/>
                <w:sz w:val="20"/>
                <w:szCs w:val="20"/>
              </w:rPr>
              <w:t>03</w:t>
            </w:r>
          </w:p>
        </w:tc>
        <w:tc>
          <w:tcPr>
            <w:tcW w:w="1086" w:type="dxa"/>
            <w:shd w:val="clear" w:color="auto" w:fill="auto"/>
          </w:tcPr>
          <w:p w:rsidR="00BC4AFC" w:rsidRPr="005F2B54" w:rsidRDefault="00BC4AFC" w:rsidP="00D7593E">
            <w:pPr>
              <w:spacing w:before="60" w:after="100"/>
              <w:rPr>
                <w:rFonts w:cs="Calibri"/>
                <w:spacing w:val="-2"/>
                <w:sz w:val="20"/>
                <w:szCs w:val="20"/>
              </w:rPr>
            </w:pPr>
            <w:r w:rsidRPr="005F2B54">
              <w:rPr>
                <w:rFonts w:cs="Calibri"/>
                <w:spacing w:val="-2"/>
                <w:sz w:val="20"/>
                <w:szCs w:val="20"/>
              </w:rPr>
              <w:t>UT</w:t>
            </w:r>
          </w:p>
        </w:tc>
        <w:tc>
          <w:tcPr>
            <w:tcW w:w="1786" w:type="dxa"/>
            <w:gridSpan w:val="2"/>
            <w:shd w:val="clear" w:color="auto" w:fill="auto"/>
          </w:tcPr>
          <w:p w:rsidR="00BC4AFC" w:rsidRPr="00E94EC3" w:rsidRDefault="00BC4AFC" w:rsidP="00D7593E">
            <w:pPr>
              <w:spacing w:before="60" w:after="100"/>
              <w:jc w:val="left"/>
              <w:rPr>
                <w:spacing w:val="-2"/>
                <w:sz w:val="20"/>
                <w:szCs w:val="20"/>
              </w:rPr>
            </w:pPr>
            <w:r w:rsidRPr="00E94EC3">
              <w:rPr>
                <w:spacing w:val="-2"/>
                <w:sz w:val="20"/>
                <w:szCs w:val="20"/>
              </w:rPr>
              <w:t>Utah Office of Consumer Services</w:t>
            </w:r>
          </w:p>
        </w:tc>
        <w:tc>
          <w:tcPr>
            <w:tcW w:w="1526" w:type="dxa"/>
            <w:shd w:val="clear" w:color="auto" w:fill="auto"/>
          </w:tcPr>
          <w:p w:rsidR="00BC4AFC" w:rsidRPr="005F2B54" w:rsidRDefault="00BC4AFC" w:rsidP="00D7593E">
            <w:pPr>
              <w:spacing w:before="60" w:after="100"/>
              <w:jc w:val="left"/>
              <w:rPr>
                <w:rFonts w:cs="Calibri"/>
                <w:spacing w:val="-2"/>
                <w:sz w:val="20"/>
                <w:szCs w:val="20"/>
              </w:rPr>
            </w:pPr>
            <w:r w:rsidRPr="00E94EC3">
              <w:rPr>
                <w:rFonts w:cs="Calibri"/>
                <w:spacing w:val="-2"/>
                <w:sz w:val="20"/>
                <w:szCs w:val="20"/>
              </w:rPr>
              <w:t>PacifiCorp</w:t>
            </w:r>
          </w:p>
        </w:tc>
        <w:tc>
          <w:tcPr>
            <w:tcW w:w="3446" w:type="dxa"/>
            <w:shd w:val="clear" w:color="auto" w:fill="auto"/>
          </w:tcPr>
          <w:p w:rsidR="00BC4AFC" w:rsidRPr="005F2B54" w:rsidRDefault="00BC4AFC" w:rsidP="00D7593E">
            <w:pPr>
              <w:spacing w:before="60" w:after="100"/>
              <w:jc w:val="left"/>
              <w:rPr>
                <w:rFonts w:cs="Calibri"/>
                <w:spacing w:val="-2"/>
                <w:sz w:val="20"/>
                <w:szCs w:val="20"/>
              </w:rPr>
            </w:pPr>
            <w:r w:rsidRPr="005F2B54">
              <w:rPr>
                <w:rFonts w:cs="Calibri"/>
                <w:spacing w:val="-2"/>
                <w:sz w:val="20"/>
                <w:szCs w:val="20"/>
              </w:rPr>
              <w:t>201</w:t>
            </w:r>
            <w:r>
              <w:rPr>
                <w:rFonts w:cs="Calibri"/>
                <w:spacing w:val="-2"/>
                <w:sz w:val="20"/>
                <w:szCs w:val="20"/>
              </w:rPr>
              <w:t>5</w:t>
            </w:r>
            <w:r w:rsidRPr="005F2B54">
              <w:rPr>
                <w:rFonts w:cs="Calibri"/>
                <w:spacing w:val="-2"/>
                <w:sz w:val="20"/>
                <w:szCs w:val="20"/>
              </w:rPr>
              <w:t xml:space="preserve"> Energy Balancing Adjustment application</w:t>
            </w:r>
          </w:p>
        </w:tc>
      </w:tr>
      <w:tr w:rsidR="00BC4AFC" w:rsidRPr="005F2B54" w:rsidTr="00D7593E">
        <w:trPr>
          <w:cantSplit/>
          <w:trHeight w:val="138"/>
        </w:trPr>
        <w:tc>
          <w:tcPr>
            <w:tcW w:w="738" w:type="dxa"/>
            <w:shd w:val="clear" w:color="auto" w:fill="auto"/>
          </w:tcPr>
          <w:p w:rsidR="00BC4AFC" w:rsidRPr="005F2B54" w:rsidRDefault="00BC4AFC" w:rsidP="00D7593E">
            <w:pPr>
              <w:spacing w:before="60" w:after="100"/>
              <w:rPr>
                <w:rFonts w:cs="Calibri"/>
                <w:spacing w:val="-2"/>
                <w:sz w:val="20"/>
                <w:szCs w:val="20"/>
              </w:rPr>
            </w:pPr>
            <w:r w:rsidRPr="005F2B54">
              <w:rPr>
                <w:rFonts w:cs="Calibri"/>
                <w:spacing w:val="-2"/>
                <w:sz w:val="20"/>
                <w:szCs w:val="20"/>
              </w:rPr>
              <w:t>0</w:t>
            </w:r>
            <w:r>
              <w:rPr>
                <w:rFonts w:cs="Calibri"/>
                <w:spacing w:val="-2"/>
                <w:sz w:val="20"/>
                <w:szCs w:val="20"/>
              </w:rPr>
              <w:t>9</w:t>
            </w:r>
            <w:r w:rsidRPr="005F2B54">
              <w:rPr>
                <w:rFonts w:cs="Calibri"/>
                <w:spacing w:val="-2"/>
                <w:sz w:val="20"/>
                <w:szCs w:val="20"/>
              </w:rPr>
              <w:t>/1</w:t>
            </w:r>
            <w:r>
              <w:rPr>
                <w:rFonts w:cs="Calibri"/>
                <w:spacing w:val="-2"/>
                <w:sz w:val="20"/>
                <w:szCs w:val="20"/>
              </w:rPr>
              <w:t>5</w:t>
            </w:r>
          </w:p>
        </w:tc>
        <w:tc>
          <w:tcPr>
            <w:tcW w:w="1254" w:type="dxa"/>
            <w:shd w:val="clear" w:color="auto" w:fill="auto"/>
          </w:tcPr>
          <w:p w:rsidR="00BC4AFC" w:rsidRPr="005F2B54" w:rsidRDefault="00BC4AFC" w:rsidP="00D7593E">
            <w:pPr>
              <w:keepNext/>
              <w:keepLines/>
              <w:pageBreakBefore/>
              <w:spacing w:before="60" w:after="100"/>
              <w:rPr>
                <w:rFonts w:cs="Calibri"/>
                <w:spacing w:val="-2"/>
                <w:sz w:val="20"/>
                <w:szCs w:val="20"/>
              </w:rPr>
            </w:pPr>
            <w:r w:rsidRPr="005F2B54">
              <w:rPr>
                <w:rFonts w:cs="Calibri"/>
                <w:spacing w:val="-2"/>
                <w:sz w:val="20"/>
                <w:szCs w:val="20"/>
              </w:rPr>
              <w:t>14-035-</w:t>
            </w:r>
            <w:r>
              <w:rPr>
                <w:rFonts w:cs="Calibri"/>
                <w:spacing w:val="-2"/>
                <w:sz w:val="20"/>
                <w:szCs w:val="20"/>
              </w:rPr>
              <w:t>114</w:t>
            </w:r>
          </w:p>
        </w:tc>
        <w:tc>
          <w:tcPr>
            <w:tcW w:w="1086" w:type="dxa"/>
            <w:shd w:val="clear" w:color="auto" w:fill="auto"/>
          </w:tcPr>
          <w:p w:rsidR="00BC4AFC" w:rsidRPr="005F2B54" w:rsidRDefault="00BC4AFC" w:rsidP="00D7593E">
            <w:pPr>
              <w:spacing w:before="60" w:after="100"/>
              <w:rPr>
                <w:rFonts w:cs="Calibri"/>
                <w:spacing w:val="-2"/>
                <w:sz w:val="20"/>
                <w:szCs w:val="20"/>
              </w:rPr>
            </w:pPr>
            <w:r w:rsidRPr="005F2B54">
              <w:rPr>
                <w:rFonts w:cs="Calibri"/>
                <w:spacing w:val="-2"/>
                <w:sz w:val="20"/>
                <w:szCs w:val="20"/>
              </w:rPr>
              <w:t>UT</w:t>
            </w:r>
          </w:p>
        </w:tc>
        <w:tc>
          <w:tcPr>
            <w:tcW w:w="1786" w:type="dxa"/>
            <w:gridSpan w:val="2"/>
            <w:shd w:val="clear" w:color="auto" w:fill="auto"/>
          </w:tcPr>
          <w:p w:rsidR="00BC4AFC" w:rsidRPr="00E94EC3" w:rsidRDefault="00BC4AFC" w:rsidP="00D7593E">
            <w:pPr>
              <w:spacing w:before="60" w:after="100"/>
              <w:jc w:val="left"/>
              <w:rPr>
                <w:spacing w:val="-2"/>
                <w:sz w:val="20"/>
                <w:szCs w:val="20"/>
              </w:rPr>
            </w:pPr>
            <w:r w:rsidRPr="00E94EC3">
              <w:rPr>
                <w:spacing w:val="-2"/>
                <w:sz w:val="20"/>
                <w:szCs w:val="20"/>
              </w:rPr>
              <w:t>Utah Office of Consumer Services</w:t>
            </w:r>
          </w:p>
        </w:tc>
        <w:tc>
          <w:tcPr>
            <w:tcW w:w="1526" w:type="dxa"/>
            <w:shd w:val="clear" w:color="auto" w:fill="auto"/>
          </w:tcPr>
          <w:p w:rsidR="00BC4AFC" w:rsidRPr="005F2B54" w:rsidRDefault="00BC4AFC" w:rsidP="00D7593E">
            <w:pPr>
              <w:spacing w:before="60" w:after="100"/>
              <w:jc w:val="left"/>
              <w:rPr>
                <w:rFonts w:cs="Calibri"/>
                <w:spacing w:val="-2"/>
                <w:sz w:val="20"/>
                <w:szCs w:val="20"/>
              </w:rPr>
            </w:pPr>
            <w:r w:rsidRPr="00E94EC3">
              <w:rPr>
                <w:rFonts w:cs="Calibri"/>
                <w:spacing w:val="-2"/>
                <w:sz w:val="20"/>
                <w:szCs w:val="20"/>
              </w:rPr>
              <w:t>PacifiCorp</w:t>
            </w:r>
          </w:p>
        </w:tc>
        <w:tc>
          <w:tcPr>
            <w:tcW w:w="3446" w:type="dxa"/>
            <w:shd w:val="clear" w:color="auto" w:fill="auto"/>
          </w:tcPr>
          <w:p w:rsidR="00BC4AFC" w:rsidRPr="005F2B54" w:rsidRDefault="00BC4AFC" w:rsidP="00D7593E">
            <w:pPr>
              <w:spacing w:before="60" w:after="100"/>
              <w:jc w:val="left"/>
              <w:rPr>
                <w:rFonts w:cs="Calibri"/>
                <w:spacing w:val="-2"/>
                <w:sz w:val="20"/>
                <w:szCs w:val="20"/>
              </w:rPr>
            </w:pPr>
            <w:r>
              <w:rPr>
                <w:rFonts w:cs="Calibri"/>
                <w:spacing w:val="-2"/>
                <w:sz w:val="20"/>
                <w:szCs w:val="20"/>
              </w:rPr>
              <w:t>Cost and Benefits of PacifiCorp’s Net Metering Program</w:t>
            </w:r>
          </w:p>
        </w:tc>
      </w:tr>
      <w:tr w:rsidR="00BC4AFC" w:rsidRPr="005F2B54" w:rsidTr="00D7593E">
        <w:trPr>
          <w:cantSplit/>
          <w:trHeight w:val="138"/>
        </w:trPr>
        <w:tc>
          <w:tcPr>
            <w:tcW w:w="738" w:type="dxa"/>
            <w:shd w:val="clear" w:color="auto" w:fill="auto"/>
          </w:tcPr>
          <w:p w:rsidR="00BC4AFC" w:rsidRPr="005F2B54" w:rsidRDefault="00BC4AFC" w:rsidP="00D7593E">
            <w:pPr>
              <w:spacing w:before="60" w:after="100"/>
              <w:rPr>
                <w:rFonts w:cs="Calibri"/>
                <w:spacing w:val="-2"/>
                <w:sz w:val="20"/>
                <w:szCs w:val="20"/>
              </w:rPr>
            </w:pPr>
          </w:p>
        </w:tc>
        <w:tc>
          <w:tcPr>
            <w:tcW w:w="1254" w:type="dxa"/>
            <w:shd w:val="clear" w:color="auto" w:fill="auto"/>
          </w:tcPr>
          <w:p w:rsidR="00BC4AFC" w:rsidRPr="00C33E09" w:rsidRDefault="00BC4AFC" w:rsidP="00D7593E">
            <w:pPr>
              <w:keepNext/>
              <w:keepLines/>
              <w:pageBreakBefore/>
              <w:spacing w:before="60" w:after="100"/>
              <w:rPr>
                <w:rFonts w:cs="Calibri"/>
                <w:spacing w:val="-2"/>
                <w:sz w:val="20"/>
                <w:szCs w:val="20"/>
              </w:rPr>
            </w:pPr>
          </w:p>
        </w:tc>
        <w:tc>
          <w:tcPr>
            <w:tcW w:w="1086" w:type="dxa"/>
            <w:shd w:val="clear" w:color="auto" w:fill="auto"/>
          </w:tcPr>
          <w:p w:rsidR="00BC4AFC" w:rsidRPr="00C33E09" w:rsidRDefault="00BC4AFC" w:rsidP="00D7593E">
            <w:pPr>
              <w:spacing w:before="60" w:after="100"/>
              <w:rPr>
                <w:rFonts w:cs="Calibri"/>
                <w:spacing w:val="-2"/>
                <w:sz w:val="20"/>
                <w:szCs w:val="20"/>
              </w:rPr>
            </w:pPr>
          </w:p>
        </w:tc>
        <w:tc>
          <w:tcPr>
            <w:tcW w:w="1786" w:type="dxa"/>
            <w:gridSpan w:val="2"/>
            <w:shd w:val="clear" w:color="auto" w:fill="auto"/>
          </w:tcPr>
          <w:p w:rsidR="00BC4AFC" w:rsidRPr="00C33E09" w:rsidRDefault="00BC4AFC" w:rsidP="00D7593E">
            <w:pPr>
              <w:spacing w:before="60" w:after="100"/>
              <w:jc w:val="left"/>
              <w:rPr>
                <w:spacing w:val="-2"/>
                <w:sz w:val="20"/>
                <w:szCs w:val="20"/>
              </w:rPr>
            </w:pPr>
          </w:p>
        </w:tc>
        <w:tc>
          <w:tcPr>
            <w:tcW w:w="1526" w:type="dxa"/>
            <w:shd w:val="clear" w:color="auto" w:fill="auto"/>
          </w:tcPr>
          <w:p w:rsidR="00BC4AFC" w:rsidRPr="00C33E09" w:rsidRDefault="00BC4AFC" w:rsidP="00D7593E">
            <w:pPr>
              <w:spacing w:before="60" w:after="100"/>
              <w:jc w:val="left"/>
              <w:rPr>
                <w:rFonts w:cs="Calibri"/>
                <w:spacing w:val="-2"/>
                <w:sz w:val="20"/>
                <w:szCs w:val="20"/>
              </w:rPr>
            </w:pPr>
          </w:p>
        </w:tc>
        <w:tc>
          <w:tcPr>
            <w:tcW w:w="3446" w:type="dxa"/>
            <w:shd w:val="clear" w:color="auto" w:fill="auto"/>
          </w:tcPr>
          <w:p w:rsidR="00BC4AFC" w:rsidRPr="00C33E09" w:rsidRDefault="00BC4AFC" w:rsidP="00D7593E">
            <w:pPr>
              <w:spacing w:before="60" w:after="100"/>
              <w:jc w:val="left"/>
              <w:rPr>
                <w:rFonts w:cs="Calibri"/>
                <w:spacing w:val="-2"/>
                <w:sz w:val="20"/>
                <w:szCs w:val="20"/>
              </w:rPr>
            </w:pPr>
          </w:p>
        </w:tc>
      </w:tr>
    </w:tbl>
    <w:p w:rsidR="00BC4AFC" w:rsidRDefault="00BC4AFC" w:rsidP="00BC4AFC">
      <w:pPr>
        <w:pStyle w:val="BodyTextIndent"/>
        <w:widowControl/>
        <w:tabs>
          <w:tab w:val="left" w:pos="-2790"/>
        </w:tabs>
        <w:suppressAutoHyphens/>
        <w:spacing w:after="100"/>
        <w:ind w:left="0"/>
        <w:rPr>
          <w:b/>
          <w:u w:val="single"/>
        </w:rPr>
      </w:pPr>
    </w:p>
    <w:p w:rsidR="00BC4AFC" w:rsidRDefault="00BC4AFC" w:rsidP="00BC4AFC">
      <w:pPr>
        <w:pStyle w:val="BodyTextIndent"/>
        <w:widowControl/>
        <w:tabs>
          <w:tab w:val="left" w:pos="-2790"/>
        </w:tabs>
        <w:suppressAutoHyphens/>
        <w:spacing w:after="100"/>
        <w:ind w:left="0"/>
        <w:rPr>
          <w:b/>
          <w:u w:val="single"/>
        </w:rPr>
      </w:pPr>
    </w:p>
    <w:p w:rsidR="00BC4AFC" w:rsidRDefault="00BC4AFC" w:rsidP="00BC4AFC">
      <w:pPr>
        <w:pStyle w:val="BodyTextIndent"/>
        <w:widowControl/>
        <w:tabs>
          <w:tab w:val="left" w:pos="-2790"/>
        </w:tabs>
        <w:suppressAutoHyphens/>
        <w:spacing w:after="100"/>
        <w:ind w:left="0"/>
      </w:pPr>
      <w:r>
        <w:rPr>
          <w:b/>
          <w:u w:val="single"/>
        </w:rPr>
        <w:br w:type="page"/>
      </w:r>
      <w:r>
        <w:rPr>
          <w:b/>
          <w:u w:val="single"/>
        </w:rPr>
        <w:lastRenderedPageBreak/>
        <w:t>ADDITIONAL PROJECT INFORMATION</w:t>
      </w:r>
    </w:p>
    <w:p w:rsidR="00BC4AFC" w:rsidRPr="00437279" w:rsidRDefault="00BC4AFC" w:rsidP="00BC4AFC">
      <w:pPr>
        <w:pStyle w:val="BodyTextIndent"/>
        <w:widowControl/>
        <w:numPr>
          <w:ilvl w:val="0"/>
          <w:numId w:val="39"/>
        </w:numPr>
        <w:tabs>
          <w:tab w:val="left" w:pos="-4950"/>
          <w:tab w:val="left" w:pos="0"/>
        </w:tabs>
        <w:suppressAutoHyphens/>
        <w:spacing w:after="100"/>
      </w:pPr>
      <w:r>
        <w:t xml:space="preserve">1995 – 2000 - </w:t>
      </w:r>
      <w:r w:rsidRPr="00437279">
        <w:t>Modeled the Singapore Power Electricity System and analyzed the benefits of dispatching a new o</w:t>
      </w:r>
      <w:r>
        <w:t>il-fired unit within the system, BHP Power</w:t>
      </w:r>
    </w:p>
    <w:p w:rsidR="00BC4AFC" w:rsidRPr="00437279" w:rsidRDefault="00BC4AFC" w:rsidP="00BC4AFC">
      <w:pPr>
        <w:widowControl/>
        <w:numPr>
          <w:ilvl w:val="0"/>
          <w:numId w:val="39"/>
        </w:numPr>
        <w:tabs>
          <w:tab w:val="left" w:pos="-4950"/>
          <w:tab w:val="left" w:pos="0"/>
        </w:tabs>
        <w:suppressAutoHyphens/>
        <w:spacing w:after="100"/>
        <w:rPr>
          <w:spacing w:val="-2"/>
        </w:rPr>
      </w:pPr>
      <w:r>
        <w:rPr>
          <w:spacing w:val="-2"/>
        </w:rPr>
        <w:t xml:space="preserve">1995 – 2000 - </w:t>
      </w:r>
      <w:r w:rsidRPr="00437279">
        <w:rPr>
          <w:spacing w:val="-2"/>
        </w:rPr>
        <w:t>Modeled the Australian National Energy Market to develop market based energy price forecasts on behalf of an Independ</w:t>
      </w:r>
      <w:r>
        <w:rPr>
          <w:spacing w:val="-2"/>
        </w:rPr>
        <w:t>ent Power Producer in Australia, BHP Power</w:t>
      </w:r>
    </w:p>
    <w:p w:rsidR="00BC4AFC" w:rsidRPr="00437279" w:rsidRDefault="00BC4AFC" w:rsidP="00BC4AFC">
      <w:pPr>
        <w:widowControl/>
        <w:numPr>
          <w:ilvl w:val="0"/>
          <w:numId w:val="39"/>
        </w:numPr>
        <w:tabs>
          <w:tab w:val="left" w:pos="-4950"/>
          <w:tab w:val="left" w:pos="0"/>
        </w:tabs>
        <w:suppressAutoHyphens/>
        <w:spacing w:after="100"/>
        <w:rPr>
          <w:spacing w:val="-2"/>
        </w:rPr>
      </w:pPr>
      <w:r>
        <w:rPr>
          <w:spacing w:val="-2"/>
        </w:rPr>
        <w:t xml:space="preserve">1995 – 2000 - </w:t>
      </w:r>
      <w:r w:rsidRPr="00437279">
        <w:rPr>
          <w:spacing w:val="-2"/>
        </w:rPr>
        <w:t>Analyzed the benefit of purchasing existing gas-fired steam turbine units within the Australian market</w:t>
      </w:r>
      <w:r>
        <w:rPr>
          <w:spacing w:val="-2"/>
        </w:rPr>
        <w:t>, BHP Power</w:t>
      </w:r>
    </w:p>
    <w:p w:rsidR="00BC4AFC" w:rsidRPr="00437279" w:rsidRDefault="00BC4AFC" w:rsidP="00BC4AFC">
      <w:pPr>
        <w:widowControl/>
        <w:numPr>
          <w:ilvl w:val="0"/>
          <w:numId w:val="39"/>
        </w:numPr>
        <w:tabs>
          <w:tab w:val="left" w:pos="-4950"/>
          <w:tab w:val="left" w:pos="0"/>
        </w:tabs>
        <w:suppressAutoHyphens/>
        <w:spacing w:after="100"/>
        <w:rPr>
          <w:spacing w:val="-2"/>
        </w:rPr>
      </w:pPr>
      <w:r>
        <w:rPr>
          <w:spacing w:val="-2"/>
        </w:rPr>
        <w:t xml:space="preserve">1995 – 2000 </w:t>
      </w:r>
      <w:r w:rsidRPr="00437279">
        <w:rPr>
          <w:spacing w:val="-2"/>
        </w:rPr>
        <w:t>Developed market price forecasts for South Australia as part of the evaluation of a new gas fired combined cycle unit</w:t>
      </w:r>
      <w:r>
        <w:rPr>
          <w:spacing w:val="-2"/>
        </w:rPr>
        <w:t>, BHP Power</w:t>
      </w:r>
    </w:p>
    <w:p w:rsidR="00BC4AFC" w:rsidRPr="00437279" w:rsidRDefault="00BC4AFC" w:rsidP="00BC4AFC">
      <w:pPr>
        <w:widowControl/>
        <w:numPr>
          <w:ilvl w:val="0"/>
          <w:numId w:val="39"/>
        </w:numPr>
        <w:tabs>
          <w:tab w:val="left" w:pos="-4950"/>
          <w:tab w:val="left" w:pos="0"/>
        </w:tabs>
        <w:suppressAutoHyphens/>
        <w:spacing w:after="100"/>
        <w:rPr>
          <w:spacing w:val="-2"/>
        </w:rPr>
      </w:pPr>
      <w:r>
        <w:rPr>
          <w:spacing w:val="-2"/>
        </w:rPr>
        <w:t xml:space="preserve">1995 – 2000 - </w:t>
      </w:r>
      <w:r w:rsidRPr="00437279">
        <w:rPr>
          <w:spacing w:val="-2"/>
        </w:rPr>
        <w:t>Modeled the Vietnam Electricity System as part of a project to develop Least Cost Expansion plans for Vietnam</w:t>
      </w:r>
      <w:r>
        <w:rPr>
          <w:spacing w:val="-2"/>
        </w:rPr>
        <w:t xml:space="preserve">, EVN State Utility </w:t>
      </w:r>
    </w:p>
    <w:p w:rsidR="00BC4AFC" w:rsidRPr="00437279" w:rsidRDefault="00BC4AFC" w:rsidP="00BC4AFC">
      <w:pPr>
        <w:widowControl/>
        <w:numPr>
          <w:ilvl w:val="0"/>
          <w:numId w:val="39"/>
        </w:numPr>
        <w:tabs>
          <w:tab w:val="left" w:pos="-4950"/>
          <w:tab w:val="left" w:pos="0"/>
        </w:tabs>
        <w:suppressAutoHyphens/>
        <w:spacing w:after="100"/>
        <w:rPr>
          <w:spacing w:val="-2"/>
        </w:rPr>
      </w:pPr>
      <w:r>
        <w:rPr>
          <w:spacing w:val="-2"/>
        </w:rPr>
        <w:t xml:space="preserve">1995 – 2000 - </w:t>
      </w:r>
      <w:r w:rsidRPr="00437279">
        <w:rPr>
          <w:spacing w:val="-2"/>
        </w:rPr>
        <w:t xml:space="preserve">Assisted in the evaluation of </w:t>
      </w:r>
      <w:r>
        <w:rPr>
          <w:spacing w:val="-2"/>
        </w:rPr>
        <w:t xml:space="preserve">Phu My </w:t>
      </w:r>
      <w:r w:rsidRPr="00437279">
        <w:rPr>
          <w:spacing w:val="-2"/>
        </w:rPr>
        <w:t xml:space="preserve"> in Vietnam </w:t>
      </w:r>
    </w:p>
    <w:p w:rsidR="00BC4AFC" w:rsidRDefault="00BC4AFC" w:rsidP="00BC4AFC">
      <w:pPr>
        <w:pStyle w:val="BodyTextIndent"/>
        <w:widowControl/>
        <w:numPr>
          <w:ilvl w:val="0"/>
          <w:numId w:val="39"/>
        </w:numPr>
        <w:tabs>
          <w:tab w:val="left" w:pos="-2790"/>
        </w:tabs>
        <w:suppressAutoHyphens/>
        <w:spacing w:after="100"/>
      </w:pPr>
      <w:r>
        <w:t>August, 2002 – Expert Report, Civil Action No. 1:00-cv-1262 in the United Stated District Court for the Middle District of North Carolina, United States v. Duke Energy Corporation</w:t>
      </w:r>
    </w:p>
    <w:p w:rsidR="00BC4AFC" w:rsidRPr="00437279" w:rsidRDefault="00BC4AFC" w:rsidP="00BC4AFC">
      <w:pPr>
        <w:pStyle w:val="BodyTextIndent"/>
        <w:widowControl/>
        <w:numPr>
          <w:ilvl w:val="0"/>
          <w:numId w:val="39"/>
        </w:numPr>
        <w:tabs>
          <w:tab w:val="left" w:pos="-4950"/>
          <w:tab w:val="left" w:pos="0"/>
        </w:tabs>
        <w:suppressAutoHyphens/>
        <w:spacing w:after="100"/>
      </w:pPr>
      <w:r>
        <w:t xml:space="preserve">2002 - </w:t>
      </w:r>
      <w:r w:rsidRPr="00437279">
        <w:t xml:space="preserve">Worked on behalf of the Utah Committee of Consumer Services to provide guidance and assist in the analysis of PacifiCorp’s 2002 Integrated Resource Plan. </w:t>
      </w:r>
    </w:p>
    <w:p w:rsidR="00BC4AFC" w:rsidRPr="00437279" w:rsidRDefault="00BC4AFC" w:rsidP="00BC4AFC">
      <w:pPr>
        <w:pStyle w:val="BodyTextIndent"/>
        <w:widowControl/>
        <w:numPr>
          <w:ilvl w:val="0"/>
          <w:numId w:val="39"/>
        </w:numPr>
        <w:tabs>
          <w:tab w:val="left" w:pos="-4950"/>
          <w:tab w:val="left" w:pos="0"/>
        </w:tabs>
        <w:suppressAutoHyphens/>
        <w:spacing w:after="100"/>
      </w:pPr>
      <w:r>
        <w:t xml:space="preserve">July 2003 - </w:t>
      </w:r>
      <w:r w:rsidRPr="00437279">
        <w:t xml:space="preserve">Worked on behalf of the Oregon Public Utility Commission to Audit PacifiCorp’s Net Power Costs per a Settlement Agreement accepted by the Public Utility Commission of Oregon in its Order No. 01-787.  Audit report in Docket No. UE-116 filed July 2003.  </w:t>
      </w:r>
    </w:p>
    <w:p w:rsidR="00BC4AFC" w:rsidRPr="00437279" w:rsidRDefault="00BC4AFC" w:rsidP="00BC4AFC">
      <w:pPr>
        <w:pStyle w:val="BodyTextIndent"/>
        <w:widowControl/>
        <w:numPr>
          <w:ilvl w:val="0"/>
          <w:numId w:val="39"/>
        </w:numPr>
        <w:tabs>
          <w:tab w:val="left" w:pos="-4950"/>
        </w:tabs>
        <w:suppressAutoHyphens/>
        <w:spacing w:after="100"/>
      </w:pPr>
      <w:r>
        <w:t>2003 - Re</w:t>
      </w:r>
      <w:r w:rsidRPr="00437279">
        <w:t xml:space="preserve">gulatory support to the Utah Committee of Consumer Services regarding PacifiCorp’s 2003 Utah General Rate Case Docket # 03-2035-02.  </w:t>
      </w:r>
    </w:p>
    <w:p w:rsidR="00BC4AFC" w:rsidRPr="00437279" w:rsidRDefault="00BC4AFC" w:rsidP="00BC4AFC">
      <w:pPr>
        <w:pStyle w:val="BodyTextIndent"/>
        <w:widowControl/>
        <w:numPr>
          <w:ilvl w:val="0"/>
          <w:numId w:val="39"/>
        </w:numPr>
        <w:tabs>
          <w:tab w:val="left" w:pos="-4950"/>
          <w:tab w:val="left" w:pos="0"/>
        </w:tabs>
        <w:suppressAutoHyphens/>
        <w:spacing w:after="100"/>
      </w:pPr>
      <w:r w:rsidRPr="00437279">
        <w:t xml:space="preserve">2004 </w:t>
      </w:r>
      <w:r>
        <w:t xml:space="preserve">– Assistance </w:t>
      </w:r>
      <w:r w:rsidRPr="00437279">
        <w:t xml:space="preserve">to the Utah Committee of Consumer Services to analyze a series of power purchase agreements and special contracts between PacifiCorp and several of its industrial customers. </w:t>
      </w:r>
    </w:p>
    <w:p w:rsidR="00BC4AFC" w:rsidRDefault="00BC4AFC" w:rsidP="00BC4AFC">
      <w:pPr>
        <w:pStyle w:val="BodyTextIndent"/>
        <w:widowControl/>
        <w:numPr>
          <w:ilvl w:val="0"/>
          <w:numId w:val="39"/>
        </w:numPr>
        <w:tabs>
          <w:tab w:val="left" w:pos="-2790"/>
        </w:tabs>
        <w:suppressAutoHyphens/>
        <w:spacing w:after="100"/>
      </w:pPr>
      <w:r>
        <w:t>April, 2011 – Initial Expert Report, Civil Action No. 2:10-cv-13101-BAF-RSW, on behalf of the Department of Justice in US District Court, Detroit Edison</w:t>
      </w:r>
    </w:p>
    <w:p w:rsidR="00BC4AFC" w:rsidRDefault="00BC4AFC" w:rsidP="00BC4AFC">
      <w:pPr>
        <w:pStyle w:val="BodyTextIndent"/>
        <w:widowControl/>
        <w:numPr>
          <w:ilvl w:val="0"/>
          <w:numId w:val="39"/>
        </w:numPr>
        <w:tabs>
          <w:tab w:val="left" w:pos="-2790"/>
        </w:tabs>
        <w:suppressAutoHyphens/>
        <w:spacing w:after="100"/>
      </w:pPr>
      <w:r>
        <w:t>June, 2011 – Rebuttal Expert Report, Civil Action No. 2:10-cv-13101-BAF-RSW, on behalf of the Department of Justice in US District Court, Detroit Edison</w:t>
      </w:r>
    </w:p>
    <w:p w:rsidR="00BC4AFC" w:rsidRPr="00437279" w:rsidRDefault="00BC4AFC" w:rsidP="00BC4AFC">
      <w:pPr>
        <w:pStyle w:val="BodyTextIndent"/>
        <w:widowControl/>
        <w:numPr>
          <w:ilvl w:val="0"/>
          <w:numId w:val="37"/>
        </w:numPr>
        <w:tabs>
          <w:tab w:val="left" w:pos="-4950"/>
          <w:tab w:val="left" w:pos="0"/>
        </w:tabs>
        <w:suppressAutoHyphens/>
        <w:spacing w:after="100"/>
        <w:ind w:left="1080"/>
      </w:pPr>
      <w:r>
        <w:t xml:space="preserve">2005 - </w:t>
      </w:r>
      <w:r w:rsidRPr="00437279">
        <w:t>Worked on behalf of the Utah Committee of Consumer Services to help analyze PacifiCorp’s restructuring proposals.</w:t>
      </w:r>
    </w:p>
    <w:p w:rsidR="00BC4AFC" w:rsidRPr="00437279" w:rsidRDefault="00BC4AFC" w:rsidP="00BC4AFC">
      <w:pPr>
        <w:widowControl/>
        <w:numPr>
          <w:ilvl w:val="0"/>
          <w:numId w:val="38"/>
        </w:numPr>
        <w:tabs>
          <w:tab w:val="left" w:pos="-4950"/>
          <w:tab w:val="left" w:pos="0"/>
        </w:tabs>
        <w:suppressAutoHyphens/>
        <w:spacing w:after="100"/>
        <w:ind w:left="1080"/>
        <w:rPr>
          <w:spacing w:val="-2"/>
        </w:rPr>
      </w:pPr>
      <w:r w:rsidRPr="00437279">
        <w:rPr>
          <w:spacing w:val="-2"/>
        </w:rPr>
        <w:lastRenderedPageBreak/>
        <w:t>Assisted in the development of Market Price Forecasts in several regions of the US.  These forecasts were used as the basis for stranded cost estimates, which were filed in testimony in a number of jurisdictions across the country.</w:t>
      </w:r>
    </w:p>
    <w:p w:rsidR="00BC4AFC" w:rsidRPr="00437279" w:rsidRDefault="00BC4AFC" w:rsidP="00BC4AFC">
      <w:pPr>
        <w:pStyle w:val="BodyTextIndent"/>
        <w:widowControl/>
        <w:numPr>
          <w:ilvl w:val="0"/>
          <w:numId w:val="38"/>
        </w:numPr>
        <w:tabs>
          <w:tab w:val="left" w:pos="-4950"/>
          <w:tab w:val="left" w:pos="0"/>
        </w:tabs>
        <w:suppressAutoHyphens/>
        <w:spacing w:after="100"/>
        <w:ind w:left="1080"/>
      </w:pPr>
      <w:r w:rsidRPr="00437279">
        <w:t>Helped to analyze the rate structure and develop an electricity price forecast for the Metropolitan Atlanta Rapid Transit Authority (MARTA) in Atlanta, Georgia</w:t>
      </w:r>
    </w:p>
    <w:p w:rsidR="00BC4AFC" w:rsidRPr="00437279" w:rsidRDefault="00BC4AFC" w:rsidP="00BC4AFC">
      <w:pPr>
        <w:widowControl/>
        <w:numPr>
          <w:ilvl w:val="0"/>
          <w:numId w:val="38"/>
        </w:numPr>
        <w:tabs>
          <w:tab w:val="left" w:pos="-4950"/>
          <w:tab w:val="left" w:pos="0"/>
        </w:tabs>
        <w:suppressAutoHyphens/>
        <w:spacing w:after="100"/>
        <w:ind w:left="1080"/>
        <w:rPr>
          <w:spacing w:val="-2"/>
        </w:rPr>
      </w:pPr>
      <w:r w:rsidRPr="00437279">
        <w:rPr>
          <w:spacing w:val="-2"/>
        </w:rPr>
        <w:t>Testified regarding the reasonableness of PacifiCorp’s determination of Net Power Cost as part of a rate case proceeding in Utah</w:t>
      </w:r>
    </w:p>
    <w:p w:rsidR="00BC4AFC" w:rsidRPr="00437279" w:rsidRDefault="00BC4AFC" w:rsidP="00BC4AFC">
      <w:pPr>
        <w:widowControl/>
        <w:numPr>
          <w:ilvl w:val="0"/>
          <w:numId w:val="38"/>
        </w:numPr>
        <w:tabs>
          <w:tab w:val="left" w:pos="-4950"/>
          <w:tab w:val="left" w:pos="0"/>
        </w:tabs>
        <w:suppressAutoHyphens/>
        <w:spacing w:after="100"/>
        <w:ind w:left="1080"/>
        <w:rPr>
          <w:spacing w:val="-2"/>
        </w:rPr>
      </w:pPr>
      <w:r w:rsidRPr="00437279">
        <w:rPr>
          <w:spacing w:val="-2"/>
        </w:rPr>
        <w:t>Provided rate case support opposing PacifiCorp’s rate increases in both Oregon and Washington State.  Performed alternative power cost modeling using software simulations</w:t>
      </w:r>
    </w:p>
    <w:p w:rsidR="00BC4AFC" w:rsidRPr="00437279" w:rsidRDefault="00BC4AFC" w:rsidP="00BC4AFC">
      <w:pPr>
        <w:widowControl/>
        <w:numPr>
          <w:ilvl w:val="0"/>
          <w:numId w:val="38"/>
        </w:numPr>
        <w:tabs>
          <w:tab w:val="left" w:pos="-4950"/>
          <w:tab w:val="left" w:pos="0"/>
        </w:tabs>
        <w:suppressAutoHyphens/>
        <w:spacing w:after="100"/>
        <w:ind w:left="1080"/>
        <w:rPr>
          <w:spacing w:val="-2"/>
        </w:rPr>
      </w:pPr>
      <w:r w:rsidRPr="00437279">
        <w:rPr>
          <w:spacing w:val="-2"/>
        </w:rPr>
        <w:t>Critiqued the IRP filings of 5 utilities in South Carolina on behalf of the South Carolina State Energy Office</w:t>
      </w:r>
    </w:p>
    <w:p w:rsidR="00BC4AFC" w:rsidRPr="00437279" w:rsidRDefault="00BC4AFC" w:rsidP="00BC4AFC">
      <w:pPr>
        <w:widowControl/>
        <w:numPr>
          <w:ilvl w:val="0"/>
          <w:numId w:val="38"/>
        </w:numPr>
        <w:tabs>
          <w:tab w:val="left" w:pos="-4950"/>
          <w:tab w:val="left" w:pos="0"/>
        </w:tabs>
        <w:suppressAutoHyphens/>
        <w:spacing w:after="100"/>
        <w:ind w:left="1080"/>
        <w:rPr>
          <w:spacing w:val="-2"/>
        </w:rPr>
      </w:pPr>
      <w:r w:rsidRPr="00437279">
        <w:rPr>
          <w:spacing w:val="-2"/>
        </w:rPr>
        <w:t>Conducted research regarding ISO Tariffs and Operations for the PJM Power Pool, the California ISO, and the Midwest ISO on behalf of a Japanese Research.</w:t>
      </w:r>
    </w:p>
    <w:p w:rsidR="00BC4AFC" w:rsidRPr="00437279" w:rsidRDefault="00BC4AFC" w:rsidP="00BC4AFC">
      <w:pPr>
        <w:widowControl/>
        <w:numPr>
          <w:ilvl w:val="0"/>
          <w:numId w:val="38"/>
        </w:numPr>
        <w:tabs>
          <w:tab w:val="left" w:pos="-4950"/>
          <w:tab w:val="left" w:pos="0"/>
        </w:tabs>
        <w:suppressAutoHyphens/>
        <w:spacing w:after="100"/>
        <w:ind w:left="1080"/>
        <w:rPr>
          <w:spacing w:val="-2"/>
        </w:rPr>
      </w:pPr>
      <w:r w:rsidRPr="00437279">
        <w:rPr>
          <w:spacing w:val="-2"/>
        </w:rPr>
        <w:t>Performed research on numerous electric utility issues for 3 Japanese research organizations.  This was primarily related to deregulation issues in the US in anticipation of deregulation being introduced in Japan.</w:t>
      </w:r>
    </w:p>
    <w:p w:rsidR="00BC4AFC" w:rsidRPr="00437279" w:rsidRDefault="00BC4AFC" w:rsidP="00BC4AFC">
      <w:pPr>
        <w:pStyle w:val="BodyTextIndent"/>
        <w:widowControl/>
        <w:numPr>
          <w:ilvl w:val="0"/>
          <w:numId w:val="38"/>
        </w:numPr>
        <w:tabs>
          <w:tab w:val="left" w:pos="-2790"/>
          <w:tab w:val="left" w:pos="720"/>
        </w:tabs>
        <w:suppressAutoHyphens/>
        <w:spacing w:after="100"/>
        <w:ind w:left="1080"/>
        <w:jc w:val="left"/>
      </w:pPr>
      <w:r w:rsidRPr="00437279">
        <w:t>Assisted the Utah Committee of Consumer Services by evaluating PacifiCorp’s 2005 IRP and assisted in writing comments that were filed with the Commission.</w:t>
      </w:r>
    </w:p>
    <w:p w:rsidR="00BC4AFC" w:rsidRPr="00437279" w:rsidRDefault="00BC4AFC" w:rsidP="00BC4AFC">
      <w:pPr>
        <w:pStyle w:val="BodyTextIndent"/>
        <w:widowControl/>
        <w:numPr>
          <w:ilvl w:val="0"/>
          <w:numId w:val="38"/>
        </w:numPr>
        <w:tabs>
          <w:tab w:val="left" w:pos="-2790"/>
          <w:tab w:val="left" w:pos="720"/>
        </w:tabs>
        <w:suppressAutoHyphens/>
        <w:spacing w:after="100"/>
        <w:ind w:left="1080"/>
        <w:jc w:val="left"/>
      </w:pPr>
      <w:r w:rsidRPr="00437279">
        <w:t>Assisted the Utah Committee of Consumer Services by participating in a collaborative process to develop an avoided cost tariff for large QFs.</w:t>
      </w:r>
    </w:p>
    <w:p w:rsidR="00BC4AFC" w:rsidRPr="00437279" w:rsidRDefault="00BC4AFC" w:rsidP="00BC4AFC">
      <w:pPr>
        <w:pStyle w:val="BodyTextIndent"/>
        <w:widowControl/>
        <w:numPr>
          <w:ilvl w:val="0"/>
          <w:numId w:val="38"/>
        </w:numPr>
        <w:tabs>
          <w:tab w:val="left" w:pos="-2790"/>
          <w:tab w:val="left" w:pos="720"/>
        </w:tabs>
        <w:suppressAutoHyphens/>
        <w:spacing w:after="100"/>
        <w:ind w:left="1080"/>
        <w:jc w:val="left"/>
      </w:pPr>
      <w:r w:rsidRPr="00437279">
        <w:t>Assisted the Utah Committee of Consumer Services to evaluate PacifiCorp’s 2007 IRP.</w:t>
      </w:r>
    </w:p>
    <w:p w:rsidR="00BC4AFC" w:rsidRPr="00437279" w:rsidRDefault="00BC4AFC" w:rsidP="00BC4AFC">
      <w:pPr>
        <w:pStyle w:val="BodyTextIndent"/>
        <w:widowControl/>
        <w:numPr>
          <w:ilvl w:val="0"/>
          <w:numId w:val="38"/>
        </w:numPr>
        <w:tabs>
          <w:tab w:val="left" w:pos="-2790"/>
          <w:tab w:val="left" w:pos="720"/>
        </w:tabs>
        <w:suppressAutoHyphens/>
        <w:spacing w:after="100"/>
        <w:ind w:left="1080"/>
        <w:jc w:val="left"/>
      </w:pPr>
      <w:r w:rsidRPr="00437279">
        <w:t xml:space="preserve">Conducted an investigation of the Southern Company interchange accounting and fuel accounting practices on behalf of the </w:t>
      </w:r>
      <w:r>
        <w:t>Georgia Public Service Commission Staff</w:t>
      </w:r>
      <w:r w:rsidRPr="00437279">
        <w:t xml:space="preserve"> (Docket 21162-U).</w:t>
      </w:r>
    </w:p>
    <w:p w:rsidR="00BC4AFC" w:rsidRPr="00437279" w:rsidRDefault="00BC4AFC" w:rsidP="00BC4AFC">
      <w:pPr>
        <w:pStyle w:val="BodyTextIndent"/>
        <w:widowControl/>
        <w:numPr>
          <w:ilvl w:val="0"/>
          <w:numId w:val="38"/>
        </w:numPr>
        <w:tabs>
          <w:tab w:val="left" w:pos="-2790"/>
          <w:tab w:val="left" w:pos="720"/>
        </w:tabs>
        <w:suppressAutoHyphens/>
        <w:spacing w:after="100"/>
        <w:ind w:left="1080"/>
        <w:jc w:val="left"/>
      </w:pPr>
      <w:r>
        <w:t>Assisted</w:t>
      </w:r>
      <w:r w:rsidRPr="00437279">
        <w:t xml:space="preserve"> the Georgia Public Service Commission Staff to investigate the acquisition of additional coal and combustion turbine capacity currently wholesale capacity (Docket 26550).</w:t>
      </w:r>
    </w:p>
    <w:p w:rsidR="00BC4AFC" w:rsidRPr="00437279" w:rsidRDefault="00BC4AFC" w:rsidP="00BC4AFC">
      <w:pPr>
        <w:pStyle w:val="BodyTextIndent"/>
        <w:widowControl/>
        <w:numPr>
          <w:ilvl w:val="0"/>
          <w:numId w:val="38"/>
        </w:numPr>
        <w:tabs>
          <w:tab w:val="left" w:pos="-3150"/>
          <w:tab w:val="left" w:pos="720"/>
        </w:tabs>
        <w:suppressAutoHyphens/>
        <w:spacing w:after="100"/>
        <w:ind w:left="1080"/>
        <w:jc w:val="left"/>
      </w:pPr>
      <w:r>
        <w:t>Assisted</w:t>
      </w:r>
      <w:r w:rsidRPr="00437279">
        <w:t xml:space="preserve"> the Louisiana Public Service Commission Staff with the review and evaluation of Cleco Power’s 2008 Short Term RFP and its 2010 Long-Term RFP. </w:t>
      </w:r>
    </w:p>
    <w:p w:rsidR="00BC4AFC" w:rsidRPr="00437279" w:rsidRDefault="00BC4AFC" w:rsidP="00BC4AFC">
      <w:pPr>
        <w:pStyle w:val="BodyTextIndent"/>
        <w:widowControl/>
        <w:numPr>
          <w:ilvl w:val="0"/>
          <w:numId w:val="38"/>
        </w:numPr>
        <w:tabs>
          <w:tab w:val="left" w:pos="-3150"/>
          <w:tab w:val="left" w:pos="720"/>
        </w:tabs>
        <w:suppressAutoHyphens/>
        <w:spacing w:after="100"/>
        <w:ind w:left="1080"/>
        <w:jc w:val="left"/>
      </w:pPr>
      <w:r w:rsidRPr="00437279">
        <w:t>Assisted the Louisiana Public Service Commission Staff with a rulemaking for the opportunity to implement a Renewable Portfolio Standard in Louisiana. (Docket No. R-28271 Sub-Docket B)</w:t>
      </w:r>
    </w:p>
    <w:p w:rsidR="00BC4AFC" w:rsidRDefault="00BC4AFC" w:rsidP="00BC4AFC">
      <w:pPr>
        <w:pStyle w:val="BodyTextIndent"/>
        <w:widowControl/>
        <w:numPr>
          <w:ilvl w:val="0"/>
          <w:numId w:val="38"/>
        </w:numPr>
        <w:tabs>
          <w:tab w:val="left" w:pos="-3150"/>
          <w:tab w:val="left" w:pos="720"/>
        </w:tabs>
        <w:suppressAutoHyphens/>
        <w:spacing w:after="100"/>
        <w:ind w:left="1080"/>
        <w:jc w:val="left"/>
      </w:pPr>
      <w:r w:rsidRPr="00437279">
        <w:lastRenderedPageBreak/>
        <w:t>Assisted the Louisiana Public Service Commission Staff with a rulemaking to design Integrated Resource Planning (“IRP”) rules. (Docket No. R-30021)</w:t>
      </w:r>
    </w:p>
    <w:p w:rsidR="00BC4AFC" w:rsidRDefault="00BC4AFC" w:rsidP="00BC4AFC">
      <w:pPr>
        <w:tabs>
          <w:tab w:val="left" w:pos="0"/>
        </w:tabs>
        <w:suppressAutoHyphens/>
        <w:rPr>
          <w:b/>
          <w:bCs/>
          <w:spacing w:val="-2"/>
          <w:u w:val="single"/>
        </w:rPr>
      </w:pPr>
    </w:p>
    <w:p w:rsidR="00BC4AFC" w:rsidRDefault="00BC4AFC" w:rsidP="00BC4AFC">
      <w:pPr>
        <w:tabs>
          <w:tab w:val="left" w:pos="0"/>
        </w:tabs>
        <w:suppressAutoHyphens/>
        <w:rPr>
          <w:b/>
          <w:bCs/>
          <w:spacing w:val="-2"/>
          <w:u w:val="single"/>
        </w:rPr>
      </w:pPr>
    </w:p>
    <w:p w:rsidR="00BC4AFC" w:rsidRPr="00437279" w:rsidRDefault="00BC4AFC" w:rsidP="00BC4AFC">
      <w:pPr>
        <w:tabs>
          <w:tab w:val="left" w:pos="0"/>
        </w:tabs>
        <w:suppressAutoHyphens/>
        <w:rPr>
          <w:b/>
          <w:bCs/>
          <w:spacing w:val="-2"/>
          <w:u w:val="single"/>
        </w:rPr>
      </w:pPr>
      <w:r w:rsidRPr="00437279">
        <w:rPr>
          <w:b/>
          <w:bCs/>
          <w:spacing w:val="-2"/>
          <w:u w:val="single"/>
        </w:rPr>
        <w:t>PUBLICATIONS</w:t>
      </w:r>
      <w:r>
        <w:rPr>
          <w:b/>
          <w:bCs/>
          <w:spacing w:val="-2"/>
          <w:u w:val="single"/>
        </w:rPr>
        <w:t xml:space="preserve"> AND PRESENTATIONS</w:t>
      </w:r>
    </w:p>
    <w:p w:rsidR="00BC4AFC" w:rsidRDefault="00BC4AFC" w:rsidP="00BC4AFC">
      <w:pPr>
        <w:pStyle w:val="BodyTextIndent"/>
        <w:widowControl/>
        <w:tabs>
          <w:tab w:val="left" w:pos="-2790"/>
          <w:tab w:val="left" w:pos="0"/>
        </w:tabs>
        <w:suppressAutoHyphens/>
        <w:spacing w:after="100"/>
        <w:ind w:left="0"/>
        <w:jc w:val="left"/>
        <w:rPr>
          <w:b/>
        </w:rPr>
      </w:pPr>
    </w:p>
    <w:p w:rsidR="00BC4AFC" w:rsidRPr="00AC5561" w:rsidRDefault="00BC4AFC" w:rsidP="00BC4AFC">
      <w:pPr>
        <w:pStyle w:val="BodyTextIndent"/>
        <w:widowControl/>
        <w:tabs>
          <w:tab w:val="left" w:pos="-2790"/>
          <w:tab w:val="left" w:pos="0"/>
        </w:tabs>
        <w:suppressAutoHyphens/>
        <w:spacing w:after="100"/>
        <w:ind w:left="0"/>
        <w:jc w:val="left"/>
      </w:pPr>
      <w:r w:rsidRPr="005718C8">
        <w:rPr>
          <w:b/>
        </w:rPr>
        <w:t>Co-authored</w:t>
      </w:r>
      <w:r>
        <w:t xml:space="preserve"> “Review of EPA’s Section 111(d) CO</w:t>
      </w:r>
      <w:r w:rsidRPr="005718C8">
        <w:rPr>
          <w:vertAlign w:val="subscript"/>
        </w:rPr>
        <w:t>2</w:t>
      </w:r>
      <w:r>
        <w:t xml:space="preserve"> Emission Rate Goals for the State of Montana, on behalf of the Montana Large Customer Group, October 2014.</w:t>
      </w:r>
    </w:p>
    <w:p w:rsidR="00BC4AFC" w:rsidRPr="00437279" w:rsidRDefault="00BC4AFC" w:rsidP="00BC4AFC">
      <w:pPr>
        <w:tabs>
          <w:tab w:val="left" w:pos="0"/>
        </w:tabs>
        <w:suppressAutoHyphens/>
        <w:spacing w:after="100"/>
        <w:rPr>
          <w:b/>
          <w:bCs/>
          <w:spacing w:val="-2"/>
        </w:rPr>
      </w:pPr>
      <w:r w:rsidRPr="00437279">
        <w:rPr>
          <w:b/>
          <w:bCs/>
          <w:spacing w:val="-2"/>
        </w:rPr>
        <w:t xml:space="preserve">Authored </w:t>
      </w:r>
      <w:r w:rsidRPr="00437279">
        <w:rPr>
          <w:spacing w:val="-2"/>
        </w:rPr>
        <w:t>“Singapore’s Developing Power Market”, which appeared in the July/August 1999 edition of Power Value Magazine</w:t>
      </w:r>
    </w:p>
    <w:p w:rsidR="00BC4AFC" w:rsidRPr="00437279" w:rsidRDefault="00BC4AFC" w:rsidP="00BC4AFC">
      <w:pPr>
        <w:tabs>
          <w:tab w:val="left" w:pos="0"/>
        </w:tabs>
        <w:suppressAutoHyphens/>
        <w:spacing w:after="100"/>
        <w:rPr>
          <w:spacing w:val="-2"/>
        </w:rPr>
      </w:pPr>
      <w:r w:rsidRPr="00437279">
        <w:rPr>
          <w:b/>
          <w:bCs/>
          <w:spacing w:val="-2"/>
        </w:rPr>
        <w:t xml:space="preserve">Co-authored </w:t>
      </w:r>
      <w:r w:rsidRPr="00437279">
        <w:rPr>
          <w:spacing w:val="-2"/>
        </w:rPr>
        <w:t xml:space="preserve">“The New Energy Services Industry – Part 1”, which appeared in the January/February 1999 edition of Power Value Magazine. </w:t>
      </w:r>
    </w:p>
    <w:p w:rsidR="00BC4AFC" w:rsidRPr="00437279" w:rsidRDefault="00BC4AFC" w:rsidP="00BC4AFC">
      <w:pPr>
        <w:tabs>
          <w:tab w:val="left" w:pos="0"/>
        </w:tabs>
        <w:suppressAutoHyphens/>
        <w:spacing w:after="100"/>
        <w:rPr>
          <w:spacing w:val="-2"/>
        </w:rPr>
      </w:pPr>
      <w:r w:rsidRPr="00437279">
        <w:rPr>
          <w:b/>
          <w:bCs/>
          <w:spacing w:val="-2"/>
        </w:rPr>
        <w:t xml:space="preserve">Co-authored and Presented </w:t>
      </w:r>
      <w:r w:rsidRPr="00437279">
        <w:rPr>
          <w:spacing w:val="-2"/>
        </w:rPr>
        <w:t>“Evaluation of a Large Number of Demand-Side Measures in the IRP Process: Florida Power Corporation’s Experience”, Presented at the 3rd International Energy and DSM Conference, Vancouver British Columbia, November 1994</w:t>
      </w:r>
    </w:p>
    <w:p w:rsidR="00BC4AFC" w:rsidRDefault="00BC4AFC" w:rsidP="00BC4AFC">
      <w:pPr>
        <w:tabs>
          <w:tab w:val="left" w:pos="0"/>
        </w:tabs>
        <w:suppressAutoHyphens/>
        <w:spacing w:after="100"/>
        <w:rPr>
          <w:spacing w:val="-2"/>
        </w:rPr>
      </w:pPr>
      <w:r w:rsidRPr="00437279">
        <w:rPr>
          <w:b/>
          <w:bCs/>
          <w:spacing w:val="-2"/>
        </w:rPr>
        <w:t xml:space="preserve">Co-authored </w:t>
      </w:r>
      <w:r w:rsidRPr="00437279">
        <w:rPr>
          <w:spacing w:val="-2"/>
        </w:rPr>
        <w:t>“Impact of DSM Program on Delmarva’s Integrated Resource Plan”, Published in the 4th International Energy and DSM Conference Proceedings, held in Berlin, Germany, 1995</w:t>
      </w:r>
    </w:p>
    <w:p w:rsidR="00BC4AFC" w:rsidRPr="00C04D9D" w:rsidRDefault="00BC4AFC" w:rsidP="00BC4AFC">
      <w:pPr>
        <w:tabs>
          <w:tab w:val="left" w:pos="0"/>
        </w:tabs>
        <w:suppressAutoHyphens/>
        <w:spacing w:after="100"/>
      </w:pPr>
      <w:r w:rsidRPr="00386085">
        <w:rPr>
          <w:b/>
          <w:spacing w:val="-2"/>
        </w:rPr>
        <w:t xml:space="preserve">Presentation </w:t>
      </w:r>
      <w:r>
        <w:rPr>
          <w:spacing w:val="-2"/>
        </w:rPr>
        <w:t>– Law Seminars International, Electric Utility Rate Cases, Case Study of the Louisiana Public Service Commission’s Quick Start Energy Efficiency Program, March 2015</w:t>
      </w:r>
    </w:p>
    <w:p w:rsidR="00BC4AFC" w:rsidRDefault="00BC4AFC" w:rsidP="00BC4AFC"/>
    <w:p w:rsidR="00BC4AFC" w:rsidRDefault="00BC4AFC" w:rsidP="0008751A">
      <w:pPr>
        <w:tabs>
          <w:tab w:val="left" w:pos="738"/>
        </w:tabs>
        <w:spacing w:line="480" w:lineRule="auto"/>
      </w:pPr>
    </w:p>
    <w:sectPr w:rsidR="00BC4AFC" w:rsidSect="00D7593E">
      <w:headerReference w:type="default" r:id="rId26"/>
      <w:footerReference w:type="default" r:id="rId27"/>
      <w:footerReference w:type="first" r:id="rId28"/>
      <w:endnotePr>
        <w:numFmt w:val="decimal"/>
      </w:endnotePr>
      <w:pgSz w:w="12240" w:h="15840" w:code="1"/>
      <w:pgMar w:top="1440" w:right="1440" w:bottom="1728" w:left="1440" w:header="1440" w:footer="720" w:gutter="0"/>
      <w:pgNumType w:start="1"/>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7FCD" w:rsidRDefault="00F47FCD" w:rsidP="0008751A">
      <w:r>
        <w:separator/>
      </w:r>
    </w:p>
  </w:endnote>
  <w:endnote w:type="continuationSeparator" w:id="0">
    <w:p w:rsidR="00F47FCD" w:rsidRDefault="00F47FCD" w:rsidP="00087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alibri Light">
    <w:charset w:val="00"/>
    <w:family w:val="swiss"/>
    <w:pitch w:val="variable"/>
    <w:sig w:usb0="A00002EF" w:usb1="4000207B" w:usb2="00000000" w:usb3="00000000" w:csb0="0000019F" w:csb1="00000000"/>
  </w:font>
  <w:font w:name="Segoe UI">
    <w:panose1 w:val="020B0502040204020203"/>
    <w:charset w:val="00"/>
    <w:family w:val="swiss"/>
    <w:pitch w:val="variable"/>
    <w:sig w:usb0="E00022FF" w:usb1="C000205B" w:usb2="00000009" w:usb3="00000000" w:csb0="000001DF" w:csb1="00000000"/>
  </w:font>
  <w:font w:name="Times">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Whitney-Book">
    <w:altName w:val="MS Gothic"/>
    <w:panose1 w:val="00000000000000000000"/>
    <w:charset w:val="80"/>
    <w:family w:val="swiss"/>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45B2" w:rsidRDefault="00CB7669">
    <w:pPr>
      <w:pStyle w:val="Footer"/>
      <w:jc w:val="center"/>
    </w:pPr>
    <w:r>
      <w:fldChar w:fldCharType="begin"/>
    </w:r>
    <w:r>
      <w:instrText xml:space="preserve"> PAGE   \* MERGEFORMAT </w:instrText>
    </w:r>
    <w:r>
      <w:fldChar w:fldCharType="separate"/>
    </w:r>
    <w:r w:rsidR="00C664C5">
      <w:rPr>
        <w:noProof/>
      </w:rPr>
      <w:t>62</w:t>
    </w:r>
    <w:r>
      <w:fldChar w:fldCharType="end"/>
    </w:r>
  </w:p>
  <w:p w:rsidR="005945B2" w:rsidRDefault="005945B2" w:rsidP="00445E50">
    <w:pPr>
      <w:pStyle w:val="TOAHeading"/>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45B2" w:rsidRPr="0088551D" w:rsidRDefault="005945B2" w:rsidP="0088551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45B2" w:rsidRDefault="005945B2" w:rsidP="00D7593E">
    <w:pPr>
      <w:pStyle w:val="Footer"/>
      <w:jc w:val="right"/>
    </w:pPr>
    <w:r>
      <w:t>__________________________________________</w:t>
    </w:r>
  </w:p>
  <w:p w:rsidR="005945B2" w:rsidRPr="00677307" w:rsidRDefault="005945B2" w:rsidP="00D7593E">
    <w:pPr>
      <w:pStyle w:val="Footer"/>
      <w:jc w:val="right"/>
      <w:rPr>
        <w:i/>
        <w:sz w:val="20"/>
        <w:szCs w:val="20"/>
      </w:rPr>
    </w:pPr>
    <w:r>
      <w:rPr>
        <w:i/>
        <w:sz w:val="20"/>
        <w:szCs w:val="20"/>
      </w:rPr>
      <w:t>J. Kennedy and Associates, Inc.</w:t>
    </w:r>
  </w:p>
  <w:p w:rsidR="005945B2" w:rsidRDefault="005945B2" w:rsidP="00D7593E">
    <w:pPr>
      <w:pStyle w:val="Footer"/>
      <w:ind w:right="360"/>
      <w:jc w:val="center"/>
    </w:pPr>
  </w:p>
  <w:p w:rsidR="005945B2" w:rsidRDefault="005945B2" w:rsidP="00D7593E">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45B2" w:rsidRDefault="005945B2" w:rsidP="00D7593E">
    <w:pPr>
      <w:pStyle w:val="Footer"/>
      <w:jc w:val="right"/>
    </w:pPr>
  </w:p>
  <w:p w:rsidR="005945B2" w:rsidRDefault="005945B2" w:rsidP="00D7593E">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7FCD" w:rsidRDefault="00F47FCD" w:rsidP="0008751A">
      <w:r>
        <w:separator/>
      </w:r>
    </w:p>
  </w:footnote>
  <w:footnote w:type="continuationSeparator" w:id="0">
    <w:p w:rsidR="00F47FCD" w:rsidRDefault="00F47FCD" w:rsidP="0008751A">
      <w:r>
        <w:continuationSeparator/>
      </w:r>
    </w:p>
  </w:footnote>
  <w:footnote w:id="1">
    <w:p w:rsidR="005945B2" w:rsidRPr="007058B2" w:rsidRDefault="005945B2" w:rsidP="0008751A">
      <w:pPr>
        <w:pStyle w:val="FootnoteText"/>
        <w:rPr>
          <w:rFonts w:ascii="Times New Roman" w:hAnsi="Times New Roman"/>
          <w:sz w:val="20"/>
          <w:szCs w:val="20"/>
        </w:rPr>
      </w:pPr>
      <w:r w:rsidRPr="007058B2">
        <w:rPr>
          <w:rStyle w:val="FootnoteReference"/>
          <w:rFonts w:ascii="Times New Roman" w:hAnsi="Times New Roman"/>
          <w:sz w:val="20"/>
          <w:szCs w:val="20"/>
        </w:rPr>
        <w:footnoteRef/>
      </w:r>
      <w:r w:rsidRPr="007058B2">
        <w:rPr>
          <w:rFonts w:ascii="Times New Roman" w:hAnsi="Times New Roman"/>
          <w:sz w:val="20"/>
          <w:szCs w:val="20"/>
        </w:rPr>
        <w:t xml:space="preserve"> Order issued January 15, 1998 in Docket No. 6739-U, page 6 of 30.</w:t>
      </w:r>
    </w:p>
  </w:footnote>
  <w:footnote w:id="2">
    <w:p w:rsidR="005945B2" w:rsidRPr="007058B2" w:rsidRDefault="005945B2" w:rsidP="0008751A">
      <w:pPr>
        <w:pStyle w:val="FootnoteText"/>
        <w:rPr>
          <w:rFonts w:ascii="Times New Roman" w:hAnsi="Times New Roman"/>
          <w:sz w:val="20"/>
          <w:szCs w:val="20"/>
        </w:rPr>
      </w:pPr>
      <w:r w:rsidRPr="007058B2">
        <w:rPr>
          <w:rStyle w:val="FootnoteReference"/>
          <w:rFonts w:ascii="Times New Roman" w:hAnsi="Times New Roman"/>
          <w:sz w:val="20"/>
          <w:szCs w:val="20"/>
        </w:rPr>
        <w:footnoteRef/>
      </w:r>
      <w:r w:rsidRPr="007058B2">
        <w:rPr>
          <w:rFonts w:ascii="Times New Roman" w:hAnsi="Times New Roman"/>
          <w:sz w:val="20"/>
          <w:szCs w:val="20"/>
        </w:rPr>
        <w:t xml:space="preserve"> David Poroch Direct Testimony, beginning at page 4, line 13.</w:t>
      </w:r>
    </w:p>
  </w:footnote>
  <w:footnote w:id="3">
    <w:p w:rsidR="005945B2" w:rsidRPr="007058B2" w:rsidRDefault="005945B2" w:rsidP="0008751A">
      <w:pPr>
        <w:pStyle w:val="FootnoteText"/>
        <w:rPr>
          <w:rFonts w:ascii="Times New Roman" w:hAnsi="Times New Roman"/>
          <w:sz w:val="20"/>
          <w:szCs w:val="20"/>
        </w:rPr>
      </w:pPr>
      <w:r w:rsidRPr="007058B2">
        <w:rPr>
          <w:rStyle w:val="FootnoteReference"/>
          <w:rFonts w:ascii="Times New Roman" w:hAnsi="Times New Roman"/>
          <w:sz w:val="20"/>
          <w:szCs w:val="20"/>
        </w:rPr>
        <w:footnoteRef/>
      </w:r>
      <w:r w:rsidRPr="007058B2">
        <w:rPr>
          <w:rFonts w:ascii="Times New Roman" w:hAnsi="Times New Roman"/>
          <w:sz w:val="20"/>
          <w:szCs w:val="20"/>
        </w:rPr>
        <w:t xml:space="preserve"> David Poroch Direct Testimony, page 2, line 18.</w:t>
      </w:r>
    </w:p>
  </w:footnote>
  <w:footnote w:id="4">
    <w:p w:rsidR="005945B2" w:rsidRPr="007058B2" w:rsidRDefault="005945B2" w:rsidP="0008751A">
      <w:pPr>
        <w:pStyle w:val="FootnoteText"/>
        <w:rPr>
          <w:rFonts w:ascii="Times New Roman" w:hAnsi="Times New Roman"/>
          <w:sz w:val="20"/>
          <w:szCs w:val="20"/>
        </w:rPr>
      </w:pPr>
      <w:r w:rsidRPr="007058B2">
        <w:rPr>
          <w:rStyle w:val="FootnoteReference"/>
          <w:rFonts w:ascii="Times New Roman" w:hAnsi="Times New Roman"/>
          <w:sz w:val="20"/>
          <w:szCs w:val="20"/>
        </w:rPr>
        <w:footnoteRef/>
      </w:r>
      <w:r w:rsidRPr="007058B2">
        <w:rPr>
          <w:rFonts w:ascii="Times New Roman" w:hAnsi="Times New Roman"/>
          <w:sz w:val="20"/>
          <w:szCs w:val="20"/>
        </w:rPr>
        <w:t xml:space="preserve"> Commission Order in FCR-20, Docket 26794, May 23, 2008.  </w:t>
      </w:r>
    </w:p>
  </w:footnote>
  <w:footnote w:id="5">
    <w:p w:rsidR="005945B2" w:rsidRPr="007058B2" w:rsidRDefault="005945B2" w:rsidP="0008751A">
      <w:pPr>
        <w:pStyle w:val="FootnoteText"/>
        <w:keepLines/>
        <w:rPr>
          <w:rFonts w:ascii="Times New Roman" w:hAnsi="Times New Roman"/>
          <w:sz w:val="20"/>
          <w:szCs w:val="20"/>
        </w:rPr>
      </w:pPr>
      <w:r w:rsidRPr="007058B2">
        <w:rPr>
          <w:rStyle w:val="FootnoteReference"/>
          <w:rFonts w:ascii="Times New Roman" w:hAnsi="Times New Roman"/>
          <w:sz w:val="20"/>
          <w:szCs w:val="20"/>
        </w:rPr>
        <w:footnoteRef/>
      </w:r>
      <w:r w:rsidRPr="007058B2">
        <w:rPr>
          <w:rFonts w:ascii="Times New Roman" w:hAnsi="Times New Roman"/>
          <w:sz w:val="20"/>
          <w:szCs w:val="20"/>
        </w:rPr>
        <w:t xml:space="preserve"> Staff Summary Report on Georgia Power Company’s 2013 Annual Retail Surveillance Report, March 9, 2015, Docket No. 31958, pg. 2.</w:t>
      </w:r>
    </w:p>
  </w:footnote>
  <w:footnote w:id="6">
    <w:p w:rsidR="005945B2" w:rsidRPr="007058B2" w:rsidRDefault="005945B2" w:rsidP="0008751A">
      <w:pPr>
        <w:pStyle w:val="FootnoteText"/>
        <w:keepLines/>
        <w:rPr>
          <w:rFonts w:ascii="Times New Roman" w:hAnsi="Times New Roman"/>
          <w:sz w:val="20"/>
          <w:szCs w:val="20"/>
        </w:rPr>
      </w:pPr>
      <w:r w:rsidRPr="007058B2">
        <w:rPr>
          <w:rStyle w:val="FootnoteReference"/>
          <w:rFonts w:ascii="Times New Roman" w:hAnsi="Times New Roman"/>
          <w:sz w:val="20"/>
          <w:szCs w:val="20"/>
        </w:rPr>
        <w:footnoteRef/>
      </w:r>
      <w:r w:rsidRPr="007058B2">
        <w:rPr>
          <w:rFonts w:ascii="Times New Roman" w:hAnsi="Times New Roman"/>
          <w:sz w:val="20"/>
          <w:szCs w:val="20"/>
        </w:rPr>
        <w:t xml:space="preserve"> Ibid at pg. 3.</w:t>
      </w:r>
    </w:p>
  </w:footnote>
  <w:footnote w:id="7">
    <w:p w:rsidR="005945B2" w:rsidRPr="007058B2" w:rsidRDefault="005945B2" w:rsidP="0008751A">
      <w:pPr>
        <w:pStyle w:val="FootnoteText"/>
        <w:rPr>
          <w:rFonts w:ascii="Times New Roman" w:hAnsi="Times New Roman"/>
          <w:sz w:val="20"/>
          <w:szCs w:val="20"/>
        </w:rPr>
      </w:pPr>
      <w:r w:rsidRPr="007058B2">
        <w:rPr>
          <w:rStyle w:val="FootnoteReference"/>
          <w:rFonts w:ascii="Times New Roman" w:hAnsi="Times New Roman"/>
          <w:sz w:val="20"/>
          <w:szCs w:val="20"/>
        </w:rPr>
        <w:footnoteRef/>
      </w:r>
      <w:r w:rsidRPr="007058B2">
        <w:rPr>
          <w:rFonts w:ascii="Times New Roman" w:hAnsi="Times New Roman"/>
          <w:sz w:val="20"/>
          <w:szCs w:val="20"/>
        </w:rPr>
        <w:t xml:space="preserve"> 2013 Annual Energy Outlook, </w:t>
      </w:r>
      <w:hyperlink r:id="rId1" w:history="1">
        <w:r w:rsidRPr="007058B2">
          <w:rPr>
            <w:rStyle w:val="Hyperlink"/>
            <w:rFonts w:ascii="Times New Roman" w:hAnsi="Times New Roman"/>
            <w:sz w:val="20"/>
            <w:szCs w:val="20"/>
          </w:rPr>
          <w:t>http://www.eia.gov/forecasts/aeo/pdf/0383%282013%29.pdf</w:t>
        </w:r>
      </w:hyperlink>
      <w:r w:rsidRPr="007058B2">
        <w:rPr>
          <w:rFonts w:ascii="Times New Roman" w:hAnsi="Times New Roman"/>
          <w:sz w:val="20"/>
          <w:szCs w:val="20"/>
        </w:rPr>
        <w:t>, at page 39.</w:t>
      </w:r>
    </w:p>
  </w:footnote>
  <w:footnote w:id="8">
    <w:p w:rsidR="005945B2" w:rsidRPr="007058B2" w:rsidRDefault="005945B2" w:rsidP="0008751A">
      <w:pPr>
        <w:pStyle w:val="FootnoteText"/>
        <w:rPr>
          <w:rFonts w:ascii="Times New Roman" w:hAnsi="Times New Roman"/>
          <w:sz w:val="20"/>
          <w:szCs w:val="20"/>
        </w:rPr>
      </w:pPr>
      <w:r w:rsidRPr="007058B2">
        <w:rPr>
          <w:rStyle w:val="FootnoteReference"/>
          <w:rFonts w:ascii="Times New Roman" w:hAnsi="Times New Roman"/>
          <w:sz w:val="20"/>
          <w:szCs w:val="20"/>
        </w:rPr>
        <w:footnoteRef/>
      </w:r>
      <w:r w:rsidRPr="007058B2">
        <w:rPr>
          <w:rFonts w:ascii="Times New Roman" w:hAnsi="Times New Roman"/>
          <w:sz w:val="20"/>
          <w:szCs w:val="20"/>
        </w:rPr>
        <w:t xml:space="preserve"> MFRH-1A</w:t>
      </w:r>
    </w:p>
  </w:footnote>
  <w:footnote w:id="9">
    <w:p w:rsidR="005945B2" w:rsidRPr="007058B2" w:rsidRDefault="005945B2" w:rsidP="0008751A">
      <w:pPr>
        <w:pStyle w:val="FootnoteText"/>
        <w:rPr>
          <w:rFonts w:ascii="Times New Roman" w:hAnsi="Times New Roman"/>
          <w:sz w:val="20"/>
          <w:szCs w:val="20"/>
        </w:rPr>
      </w:pPr>
      <w:r w:rsidRPr="007058B2">
        <w:rPr>
          <w:rStyle w:val="FootnoteReference"/>
          <w:rFonts w:ascii="Times New Roman" w:hAnsi="Times New Roman"/>
          <w:sz w:val="20"/>
          <w:szCs w:val="20"/>
        </w:rPr>
        <w:footnoteRef/>
      </w:r>
      <w:r w:rsidRPr="007058B2">
        <w:rPr>
          <w:rFonts w:ascii="Times New Roman" w:hAnsi="Times New Roman"/>
          <w:sz w:val="20"/>
          <w:szCs w:val="20"/>
        </w:rPr>
        <w:t xml:space="preserve"> MFRH-2</w:t>
      </w:r>
    </w:p>
  </w:footnote>
  <w:footnote w:id="10">
    <w:p w:rsidR="005945B2" w:rsidRPr="007058B2" w:rsidRDefault="005945B2" w:rsidP="0008751A">
      <w:pPr>
        <w:pStyle w:val="FootnoteText"/>
        <w:rPr>
          <w:rFonts w:ascii="Times New Roman" w:hAnsi="Times New Roman"/>
          <w:sz w:val="20"/>
          <w:szCs w:val="20"/>
        </w:rPr>
      </w:pPr>
      <w:r w:rsidRPr="007058B2">
        <w:rPr>
          <w:rStyle w:val="FootnoteReference"/>
          <w:rFonts w:ascii="Times New Roman" w:hAnsi="Times New Roman"/>
          <w:sz w:val="20"/>
          <w:szCs w:val="20"/>
        </w:rPr>
        <w:footnoteRef/>
      </w:r>
      <w:r w:rsidRPr="007058B2">
        <w:rPr>
          <w:rFonts w:ascii="Times New Roman" w:hAnsi="Times New Roman"/>
          <w:sz w:val="20"/>
          <w:szCs w:val="20"/>
        </w:rPr>
        <w:t xml:space="preserve"> Ibid.</w:t>
      </w:r>
    </w:p>
  </w:footnote>
  <w:footnote w:id="11">
    <w:p w:rsidR="005945B2" w:rsidRPr="007058B2" w:rsidRDefault="005945B2" w:rsidP="0008751A">
      <w:pPr>
        <w:pStyle w:val="FootnoteText"/>
        <w:rPr>
          <w:rFonts w:ascii="Times New Roman" w:hAnsi="Times New Roman"/>
          <w:sz w:val="20"/>
          <w:szCs w:val="20"/>
        </w:rPr>
      </w:pPr>
      <w:r w:rsidRPr="007058B2">
        <w:rPr>
          <w:rStyle w:val="FootnoteReference"/>
          <w:rFonts w:ascii="Times New Roman" w:hAnsi="Times New Roman"/>
          <w:sz w:val="20"/>
          <w:szCs w:val="20"/>
        </w:rPr>
        <w:footnoteRef/>
      </w:r>
      <w:r w:rsidRPr="007058B2">
        <w:rPr>
          <w:rFonts w:ascii="Times New Roman" w:hAnsi="Times New Roman"/>
          <w:sz w:val="20"/>
          <w:szCs w:val="20"/>
        </w:rPr>
        <w:t xml:space="preserve"> Charts for Wansley and Scherer would be similar.   </w:t>
      </w:r>
    </w:p>
  </w:footnote>
  <w:footnote w:id="12">
    <w:p w:rsidR="005945B2" w:rsidRPr="00D56244" w:rsidRDefault="005945B2">
      <w:pPr>
        <w:pStyle w:val="FootnoteText"/>
        <w:rPr>
          <w:rFonts w:ascii="Times New Roman" w:hAnsi="Times New Roman"/>
          <w:sz w:val="20"/>
          <w:szCs w:val="20"/>
        </w:rPr>
      </w:pPr>
      <w:r w:rsidRPr="00D56244">
        <w:rPr>
          <w:rStyle w:val="FootnoteReference"/>
          <w:rFonts w:ascii="Times New Roman" w:hAnsi="Times New Roman"/>
          <w:sz w:val="20"/>
          <w:szCs w:val="20"/>
        </w:rPr>
        <w:footnoteRef/>
      </w:r>
      <w:r w:rsidRPr="00D56244">
        <w:rPr>
          <w:rFonts w:ascii="Times New Roman" w:hAnsi="Times New Roman"/>
          <w:sz w:val="20"/>
          <w:szCs w:val="20"/>
        </w:rPr>
        <w:t xml:space="preserve"> Based on our evaluation of the 2013 Bowen di</w:t>
      </w:r>
      <w:r>
        <w:rPr>
          <w:rFonts w:ascii="Times New Roman" w:hAnsi="Times New Roman"/>
          <w:sz w:val="20"/>
          <w:szCs w:val="20"/>
        </w:rPr>
        <w:t>scussed f</w:t>
      </w:r>
      <w:r w:rsidRPr="00D56244">
        <w:rPr>
          <w:rFonts w:ascii="Times New Roman" w:hAnsi="Times New Roman"/>
          <w:sz w:val="20"/>
          <w:szCs w:val="20"/>
        </w:rPr>
        <w:t>urther below, we believe this range is reasonable.</w:t>
      </w:r>
    </w:p>
  </w:footnote>
  <w:footnote w:id="13">
    <w:p w:rsidR="005945B2" w:rsidRPr="007058B2" w:rsidRDefault="005945B2" w:rsidP="0008751A">
      <w:pPr>
        <w:pStyle w:val="FootnoteText"/>
        <w:rPr>
          <w:rFonts w:ascii="Times New Roman" w:hAnsi="Times New Roman"/>
          <w:sz w:val="20"/>
          <w:szCs w:val="20"/>
        </w:rPr>
      </w:pPr>
      <w:r w:rsidRPr="007058B2">
        <w:rPr>
          <w:rStyle w:val="FootnoteReference"/>
          <w:rFonts w:ascii="Times New Roman" w:hAnsi="Times New Roman"/>
          <w:sz w:val="20"/>
          <w:szCs w:val="20"/>
        </w:rPr>
        <w:footnoteRef/>
      </w:r>
      <w:r w:rsidRPr="007058B2">
        <w:rPr>
          <w:rFonts w:ascii="Times New Roman" w:hAnsi="Times New Roman"/>
          <w:sz w:val="20"/>
          <w:szCs w:val="20"/>
        </w:rPr>
        <w:t xml:space="preserve"> STF 1-8.</w:t>
      </w:r>
    </w:p>
  </w:footnote>
  <w:footnote w:id="14">
    <w:p w:rsidR="005945B2" w:rsidRPr="007058B2" w:rsidRDefault="005945B2" w:rsidP="0008751A">
      <w:pPr>
        <w:pStyle w:val="FootnoteText"/>
        <w:rPr>
          <w:rFonts w:ascii="Times New Roman" w:hAnsi="Times New Roman"/>
          <w:sz w:val="20"/>
          <w:szCs w:val="20"/>
        </w:rPr>
      </w:pPr>
      <w:r w:rsidRPr="007058B2">
        <w:rPr>
          <w:rStyle w:val="FootnoteReference"/>
          <w:rFonts w:ascii="Times New Roman" w:hAnsi="Times New Roman"/>
          <w:sz w:val="20"/>
          <w:szCs w:val="20"/>
        </w:rPr>
        <w:footnoteRef/>
      </w:r>
      <w:r w:rsidRPr="007058B2">
        <w:rPr>
          <w:rFonts w:ascii="Times New Roman" w:hAnsi="Times New Roman"/>
          <w:sz w:val="20"/>
          <w:szCs w:val="20"/>
        </w:rPr>
        <w:t xml:space="preserve"> STF 6-11.</w:t>
      </w:r>
    </w:p>
  </w:footnote>
  <w:footnote w:id="15">
    <w:p w:rsidR="005945B2" w:rsidRPr="007058B2" w:rsidRDefault="005945B2" w:rsidP="0008751A">
      <w:pPr>
        <w:pStyle w:val="FootnoteText"/>
        <w:rPr>
          <w:rFonts w:ascii="Times New Roman" w:hAnsi="Times New Roman"/>
          <w:sz w:val="20"/>
          <w:szCs w:val="20"/>
        </w:rPr>
      </w:pPr>
      <w:r w:rsidRPr="007058B2">
        <w:rPr>
          <w:rStyle w:val="FootnoteReference"/>
          <w:rFonts w:ascii="Times New Roman" w:hAnsi="Times New Roman"/>
          <w:sz w:val="20"/>
          <w:szCs w:val="20"/>
        </w:rPr>
        <w:footnoteRef/>
      </w:r>
      <w:r w:rsidRPr="007058B2">
        <w:rPr>
          <w:rFonts w:ascii="Times New Roman" w:hAnsi="Times New Roman"/>
          <w:sz w:val="20"/>
          <w:szCs w:val="20"/>
        </w:rPr>
        <w:t xml:space="preserve"> STF 4-33.</w:t>
      </w:r>
    </w:p>
  </w:footnote>
  <w:footnote w:id="16">
    <w:p w:rsidR="005945B2" w:rsidRPr="007058B2" w:rsidRDefault="005945B2" w:rsidP="0008751A">
      <w:pPr>
        <w:pStyle w:val="FootnoteText"/>
        <w:rPr>
          <w:rFonts w:ascii="Times New Roman" w:hAnsi="Times New Roman"/>
          <w:sz w:val="20"/>
          <w:szCs w:val="20"/>
        </w:rPr>
      </w:pPr>
      <w:r w:rsidRPr="007058B2">
        <w:rPr>
          <w:rStyle w:val="FootnoteReference"/>
          <w:rFonts w:ascii="Times New Roman" w:hAnsi="Times New Roman"/>
          <w:sz w:val="20"/>
          <w:szCs w:val="20"/>
        </w:rPr>
        <w:footnoteRef/>
      </w:r>
      <w:r w:rsidRPr="007058B2">
        <w:rPr>
          <w:rFonts w:ascii="Times New Roman" w:hAnsi="Times New Roman"/>
          <w:sz w:val="20"/>
          <w:szCs w:val="20"/>
        </w:rPr>
        <w:t xml:space="preserve"> STF-4-34.</w:t>
      </w:r>
    </w:p>
  </w:footnote>
  <w:footnote w:id="17">
    <w:p w:rsidR="005945B2" w:rsidRPr="007058B2" w:rsidRDefault="005945B2" w:rsidP="0008751A">
      <w:pPr>
        <w:pStyle w:val="FootnoteText"/>
        <w:rPr>
          <w:rFonts w:ascii="Times New Roman" w:hAnsi="Times New Roman"/>
          <w:sz w:val="20"/>
          <w:szCs w:val="20"/>
        </w:rPr>
      </w:pPr>
      <w:r w:rsidRPr="007058B2">
        <w:rPr>
          <w:rStyle w:val="FootnoteReference"/>
          <w:rFonts w:ascii="Times New Roman" w:hAnsi="Times New Roman"/>
          <w:sz w:val="20"/>
          <w:szCs w:val="20"/>
        </w:rPr>
        <w:footnoteRef/>
      </w:r>
      <w:r w:rsidRPr="007058B2">
        <w:rPr>
          <w:rFonts w:ascii="Times New Roman" w:hAnsi="Times New Roman"/>
          <w:sz w:val="20"/>
          <w:szCs w:val="20"/>
        </w:rPr>
        <w:t xml:space="preserve"> STF Set 1 responses.</w:t>
      </w:r>
    </w:p>
  </w:footnote>
  <w:footnote w:id="18">
    <w:p w:rsidR="005945B2" w:rsidRPr="007058B2" w:rsidRDefault="005945B2">
      <w:pPr>
        <w:pStyle w:val="FootnoteText"/>
        <w:rPr>
          <w:rFonts w:ascii="Times New Roman" w:hAnsi="Times New Roman"/>
          <w:sz w:val="20"/>
          <w:szCs w:val="20"/>
        </w:rPr>
      </w:pPr>
      <w:r w:rsidRPr="007058B2">
        <w:rPr>
          <w:rStyle w:val="FootnoteReference"/>
          <w:rFonts w:ascii="Times New Roman" w:hAnsi="Times New Roman"/>
          <w:sz w:val="20"/>
          <w:szCs w:val="20"/>
        </w:rPr>
        <w:footnoteRef/>
      </w:r>
      <w:r w:rsidRPr="007058B2">
        <w:rPr>
          <w:rFonts w:ascii="Times New Roman" w:hAnsi="Times New Roman"/>
          <w:sz w:val="20"/>
          <w:szCs w:val="20"/>
        </w:rPr>
        <w:t xml:space="preserve"> STF-4-43D.</w:t>
      </w:r>
    </w:p>
  </w:footnote>
  <w:footnote w:id="19">
    <w:p w:rsidR="005945B2" w:rsidRPr="007058B2" w:rsidRDefault="005945B2" w:rsidP="00AF442E">
      <w:pPr>
        <w:pStyle w:val="FootnoteText"/>
      </w:pPr>
      <w:r w:rsidRPr="00CA00B7">
        <w:rPr>
          <w:rStyle w:val="FootnoteReference"/>
          <w:rFonts w:ascii="Times New Roman" w:hAnsi="Times New Roman"/>
          <w:sz w:val="20"/>
          <w:szCs w:val="20"/>
        </w:rPr>
        <w:footnoteRef/>
      </w:r>
      <w:r w:rsidRPr="00CA00B7">
        <w:rPr>
          <w:rFonts w:ascii="Times New Roman" w:hAnsi="Times New Roman"/>
          <w:sz w:val="20"/>
          <w:szCs w:val="20"/>
        </w:rPr>
        <w:t xml:space="preserve"> Ibid.</w:t>
      </w:r>
    </w:p>
  </w:footnote>
  <w:footnote w:id="20">
    <w:p w:rsidR="005945B2" w:rsidRPr="00494898" w:rsidRDefault="005945B2" w:rsidP="0008751A">
      <w:pPr>
        <w:pStyle w:val="FootnoteText"/>
        <w:rPr>
          <w:rFonts w:ascii="Times New Roman" w:hAnsi="Times New Roman"/>
          <w:sz w:val="20"/>
          <w:szCs w:val="20"/>
        </w:rPr>
      </w:pPr>
      <w:r w:rsidRPr="00494898">
        <w:rPr>
          <w:rStyle w:val="FootnoteReference"/>
          <w:rFonts w:ascii="Times New Roman" w:hAnsi="Times New Roman"/>
          <w:sz w:val="20"/>
          <w:szCs w:val="20"/>
        </w:rPr>
        <w:footnoteRef/>
      </w:r>
      <w:r w:rsidRPr="00494898">
        <w:rPr>
          <w:rFonts w:ascii="Times New Roman" w:hAnsi="Times New Roman"/>
          <w:sz w:val="20"/>
          <w:szCs w:val="20"/>
        </w:rPr>
        <w:t xml:space="preserve"> STF-4-42C.</w:t>
      </w:r>
    </w:p>
  </w:footnote>
  <w:footnote w:id="21">
    <w:p w:rsidR="005945B2" w:rsidRPr="00B67973" w:rsidRDefault="005945B2" w:rsidP="000B499E">
      <w:pPr>
        <w:pStyle w:val="FootnoteText"/>
        <w:rPr>
          <w:rFonts w:ascii="Times New Roman" w:hAnsi="Times New Roman"/>
          <w:sz w:val="20"/>
          <w:szCs w:val="20"/>
        </w:rPr>
      </w:pPr>
      <w:r w:rsidRPr="00B67973">
        <w:rPr>
          <w:rStyle w:val="FootnoteReference"/>
          <w:rFonts w:ascii="Times New Roman" w:hAnsi="Times New Roman"/>
          <w:sz w:val="20"/>
          <w:szCs w:val="20"/>
        </w:rPr>
        <w:footnoteRef/>
      </w:r>
      <w:r w:rsidRPr="00B67973">
        <w:rPr>
          <w:rFonts w:ascii="Times New Roman" w:hAnsi="Times New Roman"/>
          <w:sz w:val="20"/>
          <w:szCs w:val="20"/>
        </w:rPr>
        <w:t xml:space="preserve"> The month of April was selected since in April 2013, when the outage began, all four units were on outage for most of that month.</w:t>
      </w:r>
    </w:p>
  </w:footnote>
  <w:footnote w:id="22">
    <w:p w:rsidR="005945B2" w:rsidRPr="007058B2" w:rsidRDefault="005945B2">
      <w:pPr>
        <w:pStyle w:val="FootnoteText"/>
        <w:rPr>
          <w:rFonts w:ascii="Times New Roman" w:hAnsi="Times New Roman"/>
          <w:sz w:val="20"/>
          <w:szCs w:val="20"/>
        </w:rPr>
      </w:pPr>
      <w:r w:rsidRPr="007058B2">
        <w:rPr>
          <w:rStyle w:val="FootnoteReference"/>
          <w:rFonts w:ascii="Times New Roman" w:hAnsi="Times New Roman"/>
          <w:sz w:val="20"/>
          <w:szCs w:val="20"/>
        </w:rPr>
        <w:footnoteRef/>
      </w:r>
      <w:r w:rsidRPr="007058B2">
        <w:rPr>
          <w:rFonts w:ascii="Times New Roman" w:hAnsi="Times New Roman"/>
          <w:sz w:val="20"/>
          <w:szCs w:val="20"/>
        </w:rPr>
        <w:t xml:space="preserve"> </w:t>
      </w:r>
      <w:r>
        <w:rPr>
          <w:rFonts w:ascii="Times New Roman" w:hAnsi="Times New Roman"/>
          <w:sz w:val="20"/>
          <w:szCs w:val="20"/>
        </w:rPr>
        <w:t xml:space="preserve">STF-3-8 notes that generating units online operating at minimum operating limits and/or designated as “Must Run” are not included in the hourly PIR value that is used in the Company’s spreadsheet model.   </w:t>
      </w:r>
      <w:r w:rsidRPr="007058B2">
        <w:rPr>
          <w:rFonts w:ascii="Times New Roman" w:hAnsi="Times New Roman"/>
          <w:sz w:val="20"/>
          <w:szCs w:val="20"/>
        </w:rPr>
        <w:t xml:space="preserve">  </w:t>
      </w:r>
    </w:p>
  </w:footnote>
  <w:footnote w:id="23">
    <w:p w:rsidR="005945B2" w:rsidRPr="00070483" w:rsidRDefault="005945B2">
      <w:pPr>
        <w:pStyle w:val="FootnoteText"/>
        <w:rPr>
          <w:rFonts w:ascii="Times New Roman" w:hAnsi="Times New Roman"/>
          <w:sz w:val="20"/>
          <w:szCs w:val="20"/>
        </w:rPr>
      </w:pPr>
      <w:r w:rsidRPr="00070483">
        <w:rPr>
          <w:rStyle w:val="FootnoteReference"/>
          <w:rFonts w:ascii="Times New Roman" w:hAnsi="Times New Roman"/>
          <w:sz w:val="20"/>
          <w:szCs w:val="20"/>
        </w:rPr>
        <w:footnoteRef/>
      </w:r>
      <w:r w:rsidRPr="00070483">
        <w:rPr>
          <w:rFonts w:ascii="Times New Roman" w:hAnsi="Times New Roman"/>
          <w:sz w:val="20"/>
          <w:szCs w:val="20"/>
        </w:rPr>
        <w:t xml:space="preserve"> MFRP-6.4.</w:t>
      </w:r>
    </w:p>
  </w:footnote>
  <w:footnote w:id="24">
    <w:p w:rsidR="005945B2" w:rsidRPr="001A5845" w:rsidRDefault="005945B2">
      <w:pPr>
        <w:pStyle w:val="FootnoteText"/>
        <w:rPr>
          <w:rFonts w:ascii="Times New Roman" w:hAnsi="Times New Roman"/>
          <w:sz w:val="20"/>
          <w:szCs w:val="20"/>
        </w:rPr>
      </w:pPr>
      <w:r w:rsidRPr="003D2B5C">
        <w:rPr>
          <w:rStyle w:val="FootnoteReference"/>
          <w:rFonts w:ascii="Times New Roman" w:hAnsi="Times New Roman"/>
          <w:sz w:val="20"/>
          <w:szCs w:val="20"/>
        </w:rPr>
        <w:footnoteRef/>
      </w:r>
      <w:r w:rsidRPr="003D2B5C">
        <w:rPr>
          <w:rFonts w:ascii="Times New Roman" w:hAnsi="Times New Roman"/>
          <w:sz w:val="20"/>
          <w:szCs w:val="20"/>
        </w:rPr>
        <w:t xml:space="preserve"> </w:t>
      </w:r>
      <w:r>
        <w:rPr>
          <w:rFonts w:ascii="Times New Roman" w:hAnsi="Times New Roman"/>
          <w:sz w:val="20"/>
          <w:szCs w:val="20"/>
        </w:rPr>
        <w:t xml:space="preserve">Georgia Power Vogtle Certification Proceeding, Docket No. </w:t>
      </w:r>
      <w:r w:rsidRPr="003D2B5C">
        <w:rPr>
          <w:rFonts w:ascii="Times New Roman" w:hAnsi="Times New Roman"/>
          <w:sz w:val="20"/>
          <w:szCs w:val="20"/>
        </w:rPr>
        <w:t>27800</w:t>
      </w:r>
      <w:r>
        <w:rPr>
          <w:rFonts w:ascii="Times New Roman" w:hAnsi="Times New Roman"/>
          <w:sz w:val="20"/>
          <w:szCs w:val="20"/>
        </w:rPr>
        <w:t xml:space="preserve">, </w:t>
      </w:r>
      <w:r w:rsidRPr="003D2B5C">
        <w:rPr>
          <w:rFonts w:ascii="Times New Roman" w:hAnsi="Times New Roman"/>
          <w:sz w:val="20"/>
          <w:szCs w:val="20"/>
        </w:rPr>
        <w:t>Transcript, Page 1787</w:t>
      </w:r>
      <w:r>
        <w:rPr>
          <w:rFonts w:ascii="Times New Roman" w:hAnsi="Times New Roman"/>
          <w:sz w:val="20"/>
          <w:szCs w:val="20"/>
        </w:rPr>
        <w:t>, February 9, 2009.</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45B2" w:rsidRPr="007A7F7F" w:rsidRDefault="006206BD" w:rsidP="007A7F7F">
    <w:pPr>
      <w:pStyle w:val="Header"/>
      <w:tabs>
        <w:tab w:val="clear" w:pos="8640"/>
        <w:tab w:val="right" w:pos="9360"/>
      </w:tabs>
      <w:jc w:val="right"/>
      <w:rPr>
        <w:bCs/>
        <w:sz w:val="20"/>
        <w:szCs w:val="20"/>
      </w:rPr>
    </w:pPr>
    <w:r>
      <w:rPr>
        <w:bCs/>
        <w:sz w:val="20"/>
        <w:szCs w:val="20"/>
      </w:rPr>
      <w:t>Public Disclosure</w:t>
    </w:r>
  </w:p>
  <w:p w:rsidR="005945B2" w:rsidRPr="007B2E32" w:rsidRDefault="005945B2" w:rsidP="007A7F7F">
    <w:pPr>
      <w:pStyle w:val="Header"/>
      <w:tabs>
        <w:tab w:val="clear" w:pos="8640"/>
        <w:tab w:val="right" w:pos="9360"/>
      </w:tabs>
      <w:jc w:val="right"/>
      <w:rPr>
        <w:bCs/>
        <w:sz w:val="20"/>
        <w:szCs w:val="20"/>
      </w:rPr>
    </w:pPr>
    <w:r w:rsidRPr="007B2E32">
      <w:rPr>
        <w:bCs/>
        <w:sz w:val="20"/>
        <w:szCs w:val="20"/>
      </w:rPr>
      <w:t xml:space="preserve">Direct Testimony of </w:t>
    </w:r>
    <w:r>
      <w:rPr>
        <w:bCs/>
        <w:sz w:val="20"/>
        <w:szCs w:val="20"/>
      </w:rPr>
      <w:t>Philip M. Hayet</w:t>
    </w:r>
  </w:p>
  <w:p w:rsidR="005945B2" w:rsidRPr="007B2E32" w:rsidRDefault="005945B2" w:rsidP="007A7F7F">
    <w:pPr>
      <w:pStyle w:val="Header"/>
      <w:pBdr>
        <w:bottom w:val="single" w:sz="4" w:space="1" w:color="auto"/>
      </w:pBdr>
      <w:jc w:val="right"/>
      <w:rPr>
        <w:bCs/>
        <w:sz w:val="20"/>
        <w:szCs w:val="20"/>
      </w:rPr>
    </w:pPr>
    <w:r>
      <w:rPr>
        <w:bCs/>
        <w:sz w:val="20"/>
        <w:szCs w:val="20"/>
      </w:rPr>
      <w:t>Docket No. 39638</w:t>
    </w:r>
  </w:p>
  <w:p w:rsidR="005945B2" w:rsidRDefault="005945B2" w:rsidP="007A7F7F">
    <w:pPr>
      <w:pStyle w:val="Index1"/>
      <w:ind w:left="0" w:firstLine="0"/>
    </w:pPr>
  </w:p>
  <w:p w:rsidR="005945B2" w:rsidRPr="007A7F7F" w:rsidRDefault="005945B2" w:rsidP="007A7F7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45B2" w:rsidRPr="0088551D" w:rsidRDefault="005945B2" w:rsidP="00F251C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45B2" w:rsidRPr="00AC5561" w:rsidRDefault="005945B2" w:rsidP="00D7593E">
    <w:pPr>
      <w:pStyle w:val="Header"/>
      <w:jc w:val="right"/>
    </w:pPr>
    <w:r>
      <w:rPr>
        <w:sz w:val="22"/>
        <w:szCs w:val="22"/>
      </w:rPr>
      <w:t>Exhibit___(</w:t>
    </w:r>
    <w:r w:rsidRPr="00CE7B69">
      <w:rPr>
        <w:sz w:val="22"/>
        <w:szCs w:val="22"/>
      </w:rPr>
      <w:t>STF-Hayet-1</w:t>
    </w:r>
    <w:r>
      <w:rPr>
        <w:sz w:val="22"/>
        <w:szCs w:val="22"/>
      </w:rPr>
      <w:t>)</w:t>
    </w:r>
  </w:p>
  <w:p w:rsidR="005945B2" w:rsidRPr="00AC5561" w:rsidRDefault="005945B2" w:rsidP="00D7593E">
    <w:pPr>
      <w:pStyle w:val="Header"/>
      <w:jc w:val="right"/>
    </w:pPr>
    <w:r w:rsidRPr="00AC5561">
      <w:t xml:space="preserve">Page </w:t>
    </w:r>
    <w:r w:rsidR="00CB7669" w:rsidRPr="00AC5561">
      <w:fldChar w:fldCharType="begin"/>
    </w:r>
    <w:r w:rsidRPr="00CE7B69">
      <w:rPr>
        <w:sz w:val="22"/>
        <w:szCs w:val="22"/>
      </w:rPr>
      <w:instrText xml:space="preserve"> PAGE </w:instrText>
    </w:r>
    <w:r w:rsidR="00CB7669" w:rsidRPr="00AC5561">
      <w:fldChar w:fldCharType="separate"/>
    </w:r>
    <w:r w:rsidR="00C664C5">
      <w:rPr>
        <w:noProof/>
        <w:sz w:val="22"/>
        <w:szCs w:val="22"/>
      </w:rPr>
      <w:t>14</w:t>
    </w:r>
    <w:r w:rsidR="00CB7669" w:rsidRPr="00AC5561">
      <w:fldChar w:fldCharType="end"/>
    </w:r>
    <w:r>
      <w:t xml:space="preserve"> of 14</w:t>
    </w:r>
  </w:p>
  <w:p w:rsidR="005945B2" w:rsidRPr="00771E2C" w:rsidRDefault="005945B2" w:rsidP="00D7593E">
    <w:pPr>
      <w:pStyle w:val="Header"/>
      <w:jc w:val="right"/>
      <w:rPr>
        <w:b/>
        <w:bCs/>
      </w:rPr>
    </w:pPr>
    <w:r w:rsidRPr="00771E2C">
      <w:rPr>
        <w:b/>
        <w:bCs/>
      </w:rPr>
      <w:tab/>
    </w:r>
  </w:p>
  <w:p w:rsidR="005945B2" w:rsidRPr="00AC5561" w:rsidRDefault="005945B2" w:rsidP="00D7593E">
    <w:pPr>
      <w:pStyle w:val="Header"/>
      <w:pBdr>
        <w:bottom w:val="single" w:sz="4" w:space="1" w:color="auto"/>
      </w:pBdr>
      <w:rPr>
        <w:b/>
      </w:rPr>
    </w:pPr>
    <w:r w:rsidRPr="00AC5561">
      <w:rPr>
        <w:b/>
      </w:rPr>
      <w:t xml:space="preserve">QUALIFICATIONS OF PHILIP HAYET                                               </w:t>
    </w:r>
  </w:p>
  <w:p w:rsidR="005945B2" w:rsidRDefault="005945B2" w:rsidP="00D7593E">
    <w:pPr>
      <w:pStyle w:val="Header"/>
      <w:jc w:val="right"/>
    </w:pPr>
  </w:p>
  <w:p w:rsidR="005945B2" w:rsidRPr="00666454" w:rsidRDefault="005945B2" w:rsidP="00D7593E">
    <w:pPr>
      <w:pStyle w:val="Header"/>
      <w:jc w:val="right"/>
      <w:rPr>
        <w:b/>
        <w:bCs/>
      </w:rPr>
    </w:pPr>
    <w:r>
      <w:rPr>
        <w:b/>
        <w:bCs/>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3452A2F8"/>
    <w:lvl w:ilvl="0">
      <w:start w:val="1"/>
      <w:numFmt w:val="bullet"/>
      <w:lvlText w:val=""/>
      <w:lvlJc w:val="left"/>
      <w:pPr>
        <w:tabs>
          <w:tab w:val="num" w:pos="0"/>
        </w:tabs>
      </w:pPr>
      <w:rPr>
        <w:rFonts w:ascii="Symbol" w:hAnsi="Symbol" w:cs="Symbol" w:hint="default"/>
      </w:rPr>
    </w:lvl>
    <w:lvl w:ilvl="1">
      <w:start w:val="1"/>
      <w:numFmt w:val="bullet"/>
      <w:lvlText w:val=""/>
      <w:lvlJc w:val="left"/>
      <w:pPr>
        <w:tabs>
          <w:tab w:val="num" w:pos="720"/>
        </w:tabs>
        <w:ind w:left="1080" w:hanging="360"/>
      </w:pPr>
      <w:rPr>
        <w:rFonts w:ascii="Symbol" w:hAnsi="Symbol" w:cs="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cs="Wingdings" w:hint="default"/>
      </w:rPr>
    </w:lvl>
    <w:lvl w:ilvl="4">
      <w:start w:val="1"/>
      <w:numFmt w:val="bullet"/>
      <w:lvlText w:val=""/>
      <w:lvlJc w:val="left"/>
      <w:pPr>
        <w:tabs>
          <w:tab w:val="num" w:pos="2880"/>
        </w:tabs>
        <w:ind w:left="3240" w:hanging="360"/>
      </w:pPr>
      <w:rPr>
        <w:rFonts w:ascii="Wingdings" w:hAnsi="Wingdings" w:cs="Wingdings" w:hint="default"/>
      </w:rPr>
    </w:lvl>
    <w:lvl w:ilvl="5">
      <w:start w:val="1"/>
      <w:numFmt w:val="bullet"/>
      <w:lvlText w:val=""/>
      <w:lvlJc w:val="left"/>
      <w:pPr>
        <w:tabs>
          <w:tab w:val="num" w:pos="3600"/>
        </w:tabs>
        <w:ind w:left="3960" w:hanging="360"/>
      </w:pPr>
      <w:rPr>
        <w:rFonts w:ascii="Symbol" w:hAnsi="Symbol" w:cs="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cs="Wingdings" w:hint="default"/>
      </w:rPr>
    </w:lvl>
    <w:lvl w:ilvl="8">
      <w:start w:val="1"/>
      <w:numFmt w:val="bullet"/>
      <w:lvlText w:val=""/>
      <w:lvlJc w:val="left"/>
      <w:pPr>
        <w:tabs>
          <w:tab w:val="num" w:pos="5760"/>
        </w:tabs>
        <w:ind w:left="6120" w:hanging="360"/>
      </w:pPr>
      <w:rPr>
        <w:rFonts w:ascii="Wingdings" w:hAnsi="Wingdings" w:cs="Wingdings" w:hint="default"/>
      </w:rPr>
    </w:lvl>
  </w:abstractNum>
  <w:abstractNum w:abstractNumId="1">
    <w:nsid w:val="FFFFFF83"/>
    <w:multiLevelType w:val="singleLevel"/>
    <w:tmpl w:val="02EEE7B8"/>
    <w:lvl w:ilvl="0">
      <w:start w:val="1"/>
      <w:numFmt w:val="bullet"/>
      <w:lvlText w:val=""/>
      <w:lvlJc w:val="left"/>
      <w:pPr>
        <w:tabs>
          <w:tab w:val="num" w:pos="720"/>
        </w:tabs>
        <w:ind w:left="720" w:hanging="360"/>
      </w:pPr>
      <w:rPr>
        <w:rFonts w:ascii="Symbol" w:hAnsi="Symbol" w:cs="Symbol" w:hint="default"/>
      </w:rPr>
    </w:lvl>
  </w:abstractNum>
  <w:abstractNum w:abstractNumId="2">
    <w:nsid w:val="FFFFFFFB"/>
    <w:multiLevelType w:val="multilevel"/>
    <w:tmpl w:val="D76CCBBA"/>
    <w:lvl w:ilvl="0">
      <w:start w:val="1"/>
      <w:numFmt w:val="upperRoman"/>
      <w:pStyle w:val="Heading1"/>
      <w:lvlText w:val="%1."/>
      <w:legacy w:legacy="1" w:legacySpace="0" w:legacyIndent="0"/>
      <w:lvlJc w:val="left"/>
    </w:lvl>
    <w:lvl w:ilvl="1">
      <w:start w:val="1"/>
      <w:numFmt w:val="upperLetter"/>
      <w:lvlText w:val="%2."/>
      <w:legacy w:legacy="1" w:legacySpace="0" w:legacyIndent="0"/>
      <w:lvlJc w:val="left"/>
    </w:lvl>
    <w:lvl w:ilvl="2">
      <w:start w:val="1"/>
      <w:numFmt w:val="decimal"/>
      <w:lvlText w:val="%3."/>
      <w:legacy w:legacy="1" w:legacySpace="0" w:legacyIndent="0"/>
      <w:lvlJc w:val="left"/>
    </w:lvl>
    <w:lvl w:ilvl="3">
      <w:start w:val="1"/>
      <w:numFmt w:val="lowerLetter"/>
      <w:lvlText w:val="%4."/>
      <w:legacy w:legacy="1" w:legacySpace="0" w:legacyIndent="0"/>
      <w:lvlJc w:val="left"/>
    </w:lvl>
    <w:lvl w:ilvl="4">
      <w:start w:val="1"/>
      <w:numFmt w:val="decimal"/>
      <w:lvlText w:val="(%5)"/>
      <w:legacy w:legacy="1" w:legacySpace="0" w:legacyIndent="0"/>
      <w:lvlJc w:val="left"/>
    </w:lvl>
    <w:lvl w:ilvl="5">
      <w:start w:val="1"/>
      <w:numFmt w:val="lowerLetter"/>
      <w:lvlText w:val="(%6)"/>
      <w:legacy w:legacy="1" w:legacySpace="0" w:legacyIndent="0"/>
      <w:lvlJc w:val="left"/>
    </w:lvl>
    <w:lvl w:ilvl="6">
      <w:start w:val="1"/>
      <w:numFmt w:val="lowerRoman"/>
      <w:lvlText w:val="(%7)"/>
      <w:legacy w:legacy="1" w:legacySpace="0" w:legacyIndent="0"/>
      <w:lvlJc w:val="left"/>
    </w:lvl>
    <w:lvl w:ilvl="7">
      <w:start w:val="1"/>
      <w:numFmt w:val="upperLetter"/>
      <w:lvlText w:val="(%8)"/>
      <w:legacy w:legacy="1" w:legacySpace="0" w:legacyIndent="0"/>
      <w:lvlJc w:val="left"/>
    </w:lvl>
    <w:lvl w:ilvl="8">
      <w:numFmt w:val="none"/>
      <w:lvlText w:val=""/>
      <w:lvlJc w:val="left"/>
    </w:lvl>
  </w:abstractNum>
  <w:abstractNum w:abstractNumId="3">
    <w:nsid w:val="06EF299E"/>
    <w:multiLevelType w:val="hybridMultilevel"/>
    <w:tmpl w:val="027A671A"/>
    <w:lvl w:ilvl="0" w:tplc="60CABB4A">
      <w:start w:val="1"/>
      <w:numFmt w:val="bullet"/>
      <w:lvlText w:val="•"/>
      <w:lvlJc w:val="left"/>
      <w:pPr>
        <w:tabs>
          <w:tab w:val="num" w:pos="2160"/>
        </w:tabs>
        <w:ind w:left="2160" w:hanging="360"/>
      </w:pPr>
      <w:rPr>
        <w:rFonts w:ascii="Times New Roman" w:hAnsi="Times New Roman" w:cs="Times New Roman" w:hint="default"/>
      </w:rPr>
    </w:lvl>
    <w:lvl w:ilvl="1" w:tplc="04090003">
      <w:start w:val="1"/>
      <w:numFmt w:val="bullet"/>
      <w:lvlText w:val="o"/>
      <w:lvlJc w:val="left"/>
      <w:pPr>
        <w:tabs>
          <w:tab w:val="num" w:pos="2880"/>
        </w:tabs>
        <w:ind w:left="2880" w:hanging="360"/>
      </w:pPr>
      <w:rPr>
        <w:rFonts w:ascii="Courier New" w:hAnsi="Courier New" w:cs="Courier New" w:hint="default"/>
      </w:rPr>
    </w:lvl>
    <w:lvl w:ilvl="2" w:tplc="04090005">
      <w:start w:val="1"/>
      <w:numFmt w:val="bullet"/>
      <w:lvlText w:val=""/>
      <w:lvlJc w:val="left"/>
      <w:pPr>
        <w:tabs>
          <w:tab w:val="num" w:pos="3600"/>
        </w:tabs>
        <w:ind w:left="3600" w:hanging="360"/>
      </w:pPr>
      <w:rPr>
        <w:rFonts w:ascii="Wingdings" w:hAnsi="Wingdings" w:cs="Wingdings" w:hint="default"/>
      </w:rPr>
    </w:lvl>
    <w:lvl w:ilvl="3" w:tplc="04090001">
      <w:start w:val="1"/>
      <w:numFmt w:val="bullet"/>
      <w:lvlText w:val=""/>
      <w:lvlJc w:val="left"/>
      <w:pPr>
        <w:tabs>
          <w:tab w:val="num" w:pos="4320"/>
        </w:tabs>
        <w:ind w:left="4320" w:hanging="360"/>
      </w:pPr>
      <w:rPr>
        <w:rFonts w:ascii="Symbol" w:hAnsi="Symbol" w:cs="Symbol" w:hint="default"/>
      </w:rPr>
    </w:lvl>
    <w:lvl w:ilvl="4" w:tplc="04090003">
      <w:start w:val="1"/>
      <w:numFmt w:val="bullet"/>
      <w:lvlText w:val="o"/>
      <w:lvlJc w:val="left"/>
      <w:pPr>
        <w:tabs>
          <w:tab w:val="num" w:pos="5040"/>
        </w:tabs>
        <w:ind w:left="5040" w:hanging="360"/>
      </w:pPr>
      <w:rPr>
        <w:rFonts w:ascii="Courier New" w:hAnsi="Courier New" w:cs="Courier New" w:hint="default"/>
      </w:rPr>
    </w:lvl>
    <w:lvl w:ilvl="5" w:tplc="04090005">
      <w:start w:val="1"/>
      <w:numFmt w:val="bullet"/>
      <w:lvlText w:val=""/>
      <w:lvlJc w:val="left"/>
      <w:pPr>
        <w:tabs>
          <w:tab w:val="num" w:pos="5760"/>
        </w:tabs>
        <w:ind w:left="5760" w:hanging="360"/>
      </w:pPr>
      <w:rPr>
        <w:rFonts w:ascii="Wingdings" w:hAnsi="Wingdings" w:cs="Wingdings" w:hint="default"/>
      </w:rPr>
    </w:lvl>
    <w:lvl w:ilvl="6" w:tplc="04090001">
      <w:start w:val="1"/>
      <w:numFmt w:val="bullet"/>
      <w:lvlText w:val=""/>
      <w:lvlJc w:val="left"/>
      <w:pPr>
        <w:tabs>
          <w:tab w:val="num" w:pos="6480"/>
        </w:tabs>
        <w:ind w:left="6480" w:hanging="360"/>
      </w:pPr>
      <w:rPr>
        <w:rFonts w:ascii="Symbol" w:hAnsi="Symbol" w:cs="Symbol" w:hint="default"/>
      </w:rPr>
    </w:lvl>
    <w:lvl w:ilvl="7" w:tplc="04090003">
      <w:start w:val="1"/>
      <w:numFmt w:val="bullet"/>
      <w:lvlText w:val="o"/>
      <w:lvlJc w:val="left"/>
      <w:pPr>
        <w:tabs>
          <w:tab w:val="num" w:pos="7200"/>
        </w:tabs>
        <w:ind w:left="7200" w:hanging="360"/>
      </w:pPr>
      <w:rPr>
        <w:rFonts w:ascii="Courier New" w:hAnsi="Courier New" w:cs="Courier New" w:hint="default"/>
      </w:rPr>
    </w:lvl>
    <w:lvl w:ilvl="8" w:tplc="04090005">
      <w:start w:val="1"/>
      <w:numFmt w:val="bullet"/>
      <w:lvlText w:val=""/>
      <w:lvlJc w:val="left"/>
      <w:pPr>
        <w:tabs>
          <w:tab w:val="num" w:pos="7920"/>
        </w:tabs>
        <w:ind w:left="7920" w:hanging="360"/>
      </w:pPr>
      <w:rPr>
        <w:rFonts w:ascii="Wingdings" w:hAnsi="Wingdings" w:cs="Wingdings" w:hint="default"/>
      </w:rPr>
    </w:lvl>
  </w:abstractNum>
  <w:abstractNum w:abstractNumId="4">
    <w:nsid w:val="070E662A"/>
    <w:multiLevelType w:val="hybridMultilevel"/>
    <w:tmpl w:val="4DD690C0"/>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5">
    <w:nsid w:val="082C2ACF"/>
    <w:multiLevelType w:val="hybridMultilevel"/>
    <w:tmpl w:val="95602EDE"/>
    <w:lvl w:ilvl="0" w:tplc="FFFFFFFF">
      <w:start w:val="1"/>
      <w:numFmt w:val="decimal"/>
      <w:lvlText w:val="%1."/>
      <w:lvlJc w:val="left"/>
      <w:pPr>
        <w:tabs>
          <w:tab w:val="num" w:pos="1440"/>
        </w:tabs>
        <w:ind w:left="1440" w:hanging="720"/>
      </w:pPr>
      <w:rPr>
        <w:rFonts w:hint="default"/>
      </w:rPr>
    </w:lvl>
    <w:lvl w:ilvl="1" w:tplc="FFFFFFFF">
      <w:start w:val="17"/>
      <w:numFmt w:val="upperLetter"/>
      <w:lvlText w:val="%2."/>
      <w:lvlJc w:val="left"/>
      <w:pPr>
        <w:tabs>
          <w:tab w:val="num" w:pos="2160"/>
        </w:tabs>
        <w:ind w:left="2160" w:hanging="720"/>
      </w:pPr>
      <w:rPr>
        <w:rFonts w:hint="default"/>
      </w:rPr>
    </w:lvl>
    <w:lvl w:ilvl="2" w:tplc="FFFFFFFF">
      <w:start w:val="17"/>
      <w:numFmt w:val="lowerLetter"/>
      <w:lvlText w:val="%3."/>
      <w:lvlJc w:val="left"/>
      <w:pPr>
        <w:tabs>
          <w:tab w:val="num" w:pos="2700"/>
        </w:tabs>
        <w:ind w:left="2700" w:hanging="360"/>
      </w:pPr>
      <w:rPr>
        <w:rFonts w:hint="default"/>
      </w:rPr>
    </w:lvl>
    <w:lvl w:ilvl="3" w:tplc="FFFFFFFF">
      <w:start w:val="6"/>
      <w:numFmt w:val="upperRoman"/>
      <w:lvlText w:val="%4."/>
      <w:lvlJc w:val="left"/>
      <w:pPr>
        <w:tabs>
          <w:tab w:val="num" w:pos="3600"/>
        </w:tabs>
        <w:ind w:left="3600" w:hanging="720"/>
      </w:pPr>
      <w:rPr>
        <w:rFonts w:hint="default"/>
      </w:r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6">
    <w:nsid w:val="08CC1CAA"/>
    <w:multiLevelType w:val="hybridMultilevel"/>
    <w:tmpl w:val="9A367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8D92E9C"/>
    <w:multiLevelType w:val="multilevel"/>
    <w:tmpl w:val="81E83060"/>
    <w:lvl w:ilvl="0">
      <w:start w:val="6"/>
      <w:numFmt w:val="decimal"/>
      <w:lvlText w:val="%1"/>
      <w:lvlJc w:val="left"/>
      <w:pPr>
        <w:ind w:left="435" w:hanging="435"/>
      </w:pPr>
      <w:rPr>
        <w:rFonts w:hint="default"/>
      </w:rPr>
    </w:lvl>
    <w:lvl w:ilvl="1">
      <w:start w:val="15"/>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0C250E86"/>
    <w:multiLevelType w:val="multilevel"/>
    <w:tmpl w:val="A1D6F82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0CE84DBB"/>
    <w:multiLevelType w:val="hybridMultilevel"/>
    <w:tmpl w:val="6AEA1122"/>
    <w:lvl w:ilvl="0" w:tplc="B4640222">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34B45DC"/>
    <w:multiLevelType w:val="hybridMultilevel"/>
    <w:tmpl w:val="B47435C2"/>
    <w:lvl w:ilvl="0" w:tplc="B6766686">
      <w:start w:val="1"/>
      <w:numFmt w:val="bullet"/>
      <w:lvlText w:val=""/>
      <w:lvlJc w:val="left"/>
      <w:pPr>
        <w:ind w:left="1080" w:hanging="360"/>
      </w:pPr>
      <w:rPr>
        <w:rFonts w:ascii="Symbol" w:hAnsi="Symbol" w:hint="default"/>
        <w:sz w:val="1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BE271B6"/>
    <w:multiLevelType w:val="hybridMultilevel"/>
    <w:tmpl w:val="A4828CD6"/>
    <w:lvl w:ilvl="0" w:tplc="86247CAC">
      <w:start w:val="1"/>
      <w:numFmt w:val="bullet"/>
      <w:lvlText w:val=""/>
      <w:lvlJc w:val="left"/>
      <w:pPr>
        <w:tabs>
          <w:tab w:val="num" w:pos="1800"/>
        </w:tabs>
        <w:ind w:left="1800" w:hanging="360"/>
      </w:pPr>
      <w:rPr>
        <w:rFonts w:ascii="Symbol" w:hAnsi="Symbol" w:cs="Symbol" w:hint="default"/>
        <w:color w:val="auto"/>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cs="Wingdings" w:hint="default"/>
      </w:rPr>
    </w:lvl>
    <w:lvl w:ilvl="3" w:tplc="04090001">
      <w:start w:val="1"/>
      <w:numFmt w:val="bullet"/>
      <w:lvlText w:val=""/>
      <w:lvlJc w:val="left"/>
      <w:pPr>
        <w:tabs>
          <w:tab w:val="num" w:pos="3600"/>
        </w:tabs>
        <w:ind w:left="3600" w:hanging="360"/>
      </w:pPr>
      <w:rPr>
        <w:rFonts w:ascii="Symbol" w:hAnsi="Symbol" w:cs="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cs="Wingdings" w:hint="default"/>
      </w:rPr>
    </w:lvl>
    <w:lvl w:ilvl="6" w:tplc="04090001">
      <w:start w:val="1"/>
      <w:numFmt w:val="bullet"/>
      <w:lvlText w:val=""/>
      <w:lvlJc w:val="left"/>
      <w:pPr>
        <w:tabs>
          <w:tab w:val="num" w:pos="5760"/>
        </w:tabs>
        <w:ind w:left="5760" w:hanging="360"/>
      </w:pPr>
      <w:rPr>
        <w:rFonts w:ascii="Symbol" w:hAnsi="Symbol" w:cs="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cs="Wingdings" w:hint="default"/>
      </w:rPr>
    </w:lvl>
  </w:abstractNum>
  <w:abstractNum w:abstractNumId="12">
    <w:nsid w:val="260131A9"/>
    <w:multiLevelType w:val="hybridMultilevel"/>
    <w:tmpl w:val="CE12097E"/>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3">
    <w:nsid w:val="3B5D1EFF"/>
    <w:multiLevelType w:val="hybridMultilevel"/>
    <w:tmpl w:val="9E466744"/>
    <w:lvl w:ilvl="0" w:tplc="04090001">
      <w:start w:val="1"/>
      <w:numFmt w:val="bullet"/>
      <w:lvlText w:val=""/>
      <w:lvlJc w:val="left"/>
      <w:pPr>
        <w:ind w:left="2160" w:hanging="360"/>
      </w:pPr>
      <w:rPr>
        <w:rFonts w:ascii="Symbol" w:hAnsi="Symbol" w:cs="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cs="Wingdings" w:hint="default"/>
      </w:rPr>
    </w:lvl>
    <w:lvl w:ilvl="3" w:tplc="04090001">
      <w:start w:val="1"/>
      <w:numFmt w:val="bullet"/>
      <w:lvlText w:val=""/>
      <w:lvlJc w:val="left"/>
      <w:pPr>
        <w:ind w:left="4320" w:hanging="360"/>
      </w:pPr>
      <w:rPr>
        <w:rFonts w:ascii="Symbol" w:hAnsi="Symbol" w:cs="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cs="Wingdings" w:hint="default"/>
      </w:rPr>
    </w:lvl>
    <w:lvl w:ilvl="6" w:tplc="04090001">
      <w:start w:val="1"/>
      <w:numFmt w:val="bullet"/>
      <w:lvlText w:val=""/>
      <w:lvlJc w:val="left"/>
      <w:pPr>
        <w:ind w:left="6480" w:hanging="360"/>
      </w:pPr>
      <w:rPr>
        <w:rFonts w:ascii="Symbol" w:hAnsi="Symbol" w:cs="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cs="Wingdings" w:hint="default"/>
      </w:rPr>
    </w:lvl>
  </w:abstractNum>
  <w:abstractNum w:abstractNumId="14">
    <w:nsid w:val="3C596C59"/>
    <w:multiLevelType w:val="hybridMultilevel"/>
    <w:tmpl w:val="9C3C36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40DC0B27"/>
    <w:multiLevelType w:val="multilevel"/>
    <w:tmpl w:val="1F24EE3A"/>
    <w:lvl w:ilvl="0">
      <w:start w:val="1"/>
      <w:numFmt w:val="decimal"/>
      <w:pStyle w:val="JDHNumberedList"/>
      <w:lvlText w:val="%1."/>
      <w:lvlJc w:val="left"/>
      <w:pPr>
        <w:tabs>
          <w:tab w:val="num" w:pos="360"/>
        </w:tabs>
        <w:ind w:left="360" w:hanging="360"/>
      </w:pPr>
      <w:rPr>
        <w:rFonts w:hint="default"/>
      </w:rPr>
    </w:lvl>
    <w:lvl w:ilvl="1">
      <w:start w:val="1"/>
      <w:numFmt w:val="bullet"/>
      <w:lvlText w:val=""/>
      <w:lvlJc w:val="left"/>
      <w:pPr>
        <w:tabs>
          <w:tab w:val="num" w:pos="720"/>
        </w:tabs>
        <w:ind w:left="720" w:hanging="360"/>
      </w:pPr>
      <w:rPr>
        <w:rFonts w:ascii="Symbol" w:hAnsi="Symbol" w:cs="Symbol" w:hint="default"/>
      </w:rPr>
    </w:lvl>
    <w:lvl w:ilvl="2">
      <w:numFmt w:val="bullet"/>
      <w:lvlText w:val=""/>
      <w:lvlJc w:val="left"/>
      <w:pPr>
        <w:tabs>
          <w:tab w:val="num" w:pos="1440"/>
        </w:tabs>
        <w:ind w:left="1440" w:hanging="720"/>
      </w:pPr>
      <w:rPr>
        <w:rFonts w:ascii="Symbol" w:hAnsi="Symbol" w:cs="Symbol" w:hint="default"/>
        <w:color w:val="auto"/>
      </w:rPr>
    </w:lvl>
    <w:lvl w:ilvl="3">
      <w:numFmt w:val="none"/>
      <w:lvlText w:val=""/>
      <w:lvlJc w:val="left"/>
      <w:pPr>
        <w:tabs>
          <w:tab w:val="num" w:pos="360"/>
        </w:tabs>
      </w:pPr>
      <w:rPr>
        <w:rFonts w:ascii="Tms Rmn" w:hAnsi="Tms Rmn" w:cs="Tms Rmn" w:hint="default"/>
      </w:rPr>
    </w:lvl>
    <w:lvl w:ilvl="4">
      <w:numFmt w:val="none"/>
      <w:lvlText w:val=""/>
      <w:lvlJc w:val="left"/>
      <w:pPr>
        <w:tabs>
          <w:tab w:val="num" w:pos="0"/>
        </w:tabs>
      </w:pPr>
      <w:rPr>
        <w:rFonts w:ascii="Tms Rmn" w:hAnsi="Tms Rmn" w:cs="Tms Rmn" w:hint="default"/>
      </w:rPr>
    </w:lvl>
    <w:lvl w:ilvl="5">
      <w:numFmt w:val="none"/>
      <w:lvlText w:val=""/>
      <w:lvlJc w:val="left"/>
      <w:pPr>
        <w:tabs>
          <w:tab w:val="num" w:pos="0"/>
        </w:tabs>
      </w:pPr>
      <w:rPr>
        <w:rFonts w:ascii="Tms Rmn" w:hAnsi="Tms Rmn" w:cs="Tms Rmn" w:hint="default"/>
      </w:rPr>
    </w:lvl>
    <w:lvl w:ilvl="6">
      <w:numFmt w:val="none"/>
      <w:lvlText w:val=""/>
      <w:lvlJc w:val="left"/>
      <w:pPr>
        <w:tabs>
          <w:tab w:val="num" w:pos="0"/>
        </w:tabs>
      </w:pPr>
      <w:rPr>
        <w:rFonts w:ascii="Tms Rmn" w:hAnsi="Tms Rmn" w:cs="Tms Rmn" w:hint="default"/>
      </w:rPr>
    </w:lvl>
    <w:lvl w:ilvl="7">
      <w:numFmt w:val="none"/>
      <w:lvlText w:val=""/>
      <w:lvlJc w:val="left"/>
      <w:pPr>
        <w:tabs>
          <w:tab w:val="num" w:pos="0"/>
        </w:tabs>
      </w:pPr>
      <w:rPr>
        <w:rFonts w:ascii="Tms Rmn" w:hAnsi="Tms Rmn" w:cs="Tms Rmn" w:hint="default"/>
      </w:rPr>
    </w:lvl>
    <w:lvl w:ilvl="8">
      <w:numFmt w:val="none"/>
      <w:lvlText w:val=""/>
      <w:lvlJc w:val="left"/>
      <w:pPr>
        <w:tabs>
          <w:tab w:val="num" w:pos="0"/>
        </w:tabs>
      </w:pPr>
      <w:rPr>
        <w:rFonts w:ascii="Tms Rmn" w:hAnsi="Tms Rmn" w:cs="Tms Rmn" w:hint="default"/>
      </w:rPr>
    </w:lvl>
  </w:abstractNum>
  <w:abstractNum w:abstractNumId="16">
    <w:nsid w:val="46D50EFA"/>
    <w:multiLevelType w:val="hybridMultilevel"/>
    <w:tmpl w:val="8CCA9AA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4EDE6622"/>
    <w:multiLevelType w:val="hybridMultilevel"/>
    <w:tmpl w:val="95602EDE"/>
    <w:lvl w:ilvl="0" w:tplc="FFFFFFFF">
      <w:start w:val="1"/>
      <w:numFmt w:val="decimal"/>
      <w:lvlText w:val="%1."/>
      <w:lvlJc w:val="left"/>
      <w:pPr>
        <w:tabs>
          <w:tab w:val="num" w:pos="1440"/>
        </w:tabs>
        <w:ind w:left="1440" w:hanging="720"/>
      </w:pPr>
      <w:rPr>
        <w:rFonts w:hint="default"/>
      </w:rPr>
    </w:lvl>
    <w:lvl w:ilvl="1" w:tplc="FFFFFFFF">
      <w:start w:val="17"/>
      <w:numFmt w:val="upperLetter"/>
      <w:lvlText w:val="%2."/>
      <w:lvlJc w:val="left"/>
      <w:pPr>
        <w:tabs>
          <w:tab w:val="num" w:pos="2160"/>
        </w:tabs>
        <w:ind w:left="2160" w:hanging="720"/>
      </w:pPr>
      <w:rPr>
        <w:rFonts w:hint="default"/>
      </w:rPr>
    </w:lvl>
    <w:lvl w:ilvl="2" w:tplc="FFFFFFFF">
      <w:start w:val="17"/>
      <w:numFmt w:val="lowerLetter"/>
      <w:lvlText w:val="%3."/>
      <w:lvlJc w:val="left"/>
      <w:pPr>
        <w:tabs>
          <w:tab w:val="num" w:pos="2700"/>
        </w:tabs>
        <w:ind w:left="2700" w:hanging="360"/>
      </w:pPr>
      <w:rPr>
        <w:rFonts w:hint="default"/>
      </w:rPr>
    </w:lvl>
    <w:lvl w:ilvl="3" w:tplc="FFFFFFFF">
      <w:start w:val="6"/>
      <w:numFmt w:val="upperRoman"/>
      <w:lvlText w:val="%4."/>
      <w:lvlJc w:val="left"/>
      <w:pPr>
        <w:tabs>
          <w:tab w:val="num" w:pos="3600"/>
        </w:tabs>
        <w:ind w:left="3600" w:hanging="720"/>
      </w:pPr>
      <w:rPr>
        <w:rFonts w:hint="default"/>
      </w:r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18">
    <w:nsid w:val="524146F2"/>
    <w:multiLevelType w:val="multilevel"/>
    <w:tmpl w:val="8236D1A8"/>
    <w:styleLink w:val="Style1"/>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53191DB7"/>
    <w:multiLevelType w:val="hybridMultilevel"/>
    <w:tmpl w:val="4C42188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nsid w:val="59195310"/>
    <w:multiLevelType w:val="hybridMultilevel"/>
    <w:tmpl w:val="65C0DB6E"/>
    <w:lvl w:ilvl="0" w:tplc="DEA6387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59F25C49"/>
    <w:multiLevelType w:val="multilevel"/>
    <w:tmpl w:val="337213EC"/>
    <w:lvl w:ilvl="0">
      <w:start w:val="1"/>
      <w:numFmt w:val="decimal"/>
      <w:pStyle w:val="TOCBREC"/>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5E604BCD"/>
    <w:multiLevelType w:val="hybridMultilevel"/>
    <w:tmpl w:val="95602EDE"/>
    <w:lvl w:ilvl="0" w:tplc="FFFFFFFF">
      <w:start w:val="1"/>
      <w:numFmt w:val="decimal"/>
      <w:lvlText w:val="%1."/>
      <w:lvlJc w:val="left"/>
      <w:pPr>
        <w:tabs>
          <w:tab w:val="num" w:pos="1440"/>
        </w:tabs>
        <w:ind w:left="1440" w:hanging="720"/>
      </w:pPr>
      <w:rPr>
        <w:rFonts w:hint="default"/>
      </w:rPr>
    </w:lvl>
    <w:lvl w:ilvl="1" w:tplc="FFFFFFFF">
      <w:start w:val="17"/>
      <w:numFmt w:val="upperLetter"/>
      <w:lvlText w:val="%2."/>
      <w:lvlJc w:val="left"/>
      <w:pPr>
        <w:tabs>
          <w:tab w:val="num" w:pos="2160"/>
        </w:tabs>
        <w:ind w:left="2160" w:hanging="720"/>
      </w:pPr>
      <w:rPr>
        <w:rFonts w:hint="default"/>
      </w:rPr>
    </w:lvl>
    <w:lvl w:ilvl="2" w:tplc="FFFFFFFF">
      <w:start w:val="17"/>
      <w:numFmt w:val="lowerLetter"/>
      <w:lvlText w:val="%3."/>
      <w:lvlJc w:val="left"/>
      <w:pPr>
        <w:tabs>
          <w:tab w:val="num" w:pos="2700"/>
        </w:tabs>
        <w:ind w:left="2700" w:hanging="360"/>
      </w:pPr>
      <w:rPr>
        <w:rFonts w:hint="default"/>
      </w:rPr>
    </w:lvl>
    <w:lvl w:ilvl="3" w:tplc="FFFFFFFF">
      <w:start w:val="6"/>
      <w:numFmt w:val="upperRoman"/>
      <w:lvlText w:val="%4."/>
      <w:lvlJc w:val="left"/>
      <w:pPr>
        <w:tabs>
          <w:tab w:val="num" w:pos="3600"/>
        </w:tabs>
        <w:ind w:left="3600" w:hanging="720"/>
      </w:pPr>
      <w:rPr>
        <w:rFonts w:hint="default"/>
      </w:r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23">
    <w:nsid w:val="61A94B58"/>
    <w:multiLevelType w:val="hybridMultilevel"/>
    <w:tmpl w:val="82CC3394"/>
    <w:lvl w:ilvl="0" w:tplc="EC16C4D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39D5162"/>
    <w:multiLevelType w:val="hybridMultilevel"/>
    <w:tmpl w:val="B51A3C4E"/>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25">
    <w:nsid w:val="64347AE3"/>
    <w:multiLevelType w:val="hybridMultilevel"/>
    <w:tmpl w:val="4A60D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7BC57FC"/>
    <w:multiLevelType w:val="multilevel"/>
    <w:tmpl w:val="0409001D"/>
    <w:styleLink w:val="Style2"/>
    <w:lvl w:ilvl="0">
      <w:start w:val="8"/>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67FD34DD"/>
    <w:multiLevelType w:val="hybridMultilevel"/>
    <w:tmpl w:val="84BC999E"/>
    <w:lvl w:ilvl="0" w:tplc="FFFFFFFF">
      <w:start w:val="1"/>
      <w:numFmt w:val="upperRoman"/>
      <w:lvlText w:val="%1."/>
      <w:lvlJc w:val="left"/>
      <w:pPr>
        <w:tabs>
          <w:tab w:val="num" w:pos="2160"/>
        </w:tabs>
        <w:ind w:left="2160" w:hanging="720"/>
      </w:pPr>
      <w:rPr>
        <w:rFonts w:hint="default"/>
      </w:rPr>
    </w:lvl>
    <w:lvl w:ilvl="1" w:tplc="FFFFFFFF">
      <w:start w:val="1"/>
      <w:numFmt w:val="lowerLetter"/>
      <w:lvlText w:val="%2."/>
      <w:lvlJc w:val="left"/>
      <w:pPr>
        <w:tabs>
          <w:tab w:val="num" w:pos="2520"/>
        </w:tabs>
        <w:ind w:left="2520" w:hanging="360"/>
      </w:pPr>
    </w:lvl>
    <w:lvl w:ilvl="2" w:tplc="FFFFFFFF">
      <w:start w:val="1"/>
      <w:numFmt w:val="lowerRoman"/>
      <w:lvlText w:val="%3."/>
      <w:lvlJc w:val="right"/>
      <w:pPr>
        <w:tabs>
          <w:tab w:val="num" w:pos="3240"/>
        </w:tabs>
        <w:ind w:left="3240" w:hanging="180"/>
      </w:pPr>
    </w:lvl>
    <w:lvl w:ilvl="3" w:tplc="FFFFFFFF">
      <w:start w:val="1"/>
      <w:numFmt w:val="decimal"/>
      <w:lvlText w:val="%4."/>
      <w:lvlJc w:val="left"/>
      <w:pPr>
        <w:tabs>
          <w:tab w:val="num" w:pos="3960"/>
        </w:tabs>
        <w:ind w:left="3960" w:hanging="360"/>
      </w:pPr>
    </w:lvl>
    <w:lvl w:ilvl="4" w:tplc="FFFFFFFF">
      <w:start w:val="1"/>
      <w:numFmt w:val="lowerLetter"/>
      <w:lvlText w:val="%5."/>
      <w:lvlJc w:val="left"/>
      <w:pPr>
        <w:tabs>
          <w:tab w:val="num" w:pos="4680"/>
        </w:tabs>
        <w:ind w:left="4680" w:hanging="360"/>
      </w:pPr>
    </w:lvl>
    <w:lvl w:ilvl="5" w:tplc="FFFFFFFF">
      <w:start w:val="1"/>
      <w:numFmt w:val="lowerRoman"/>
      <w:lvlText w:val="%6."/>
      <w:lvlJc w:val="right"/>
      <w:pPr>
        <w:tabs>
          <w:tab w:val="num" w:pos="5400"/>
        </w:tabs>
        <w:ind w:left="5400" w:hanging="180"/>
      </w:pPr>
    </w:lvl>
    <w:lvl w:ilvl="6" w:tplc="FFFFFFFF">
      <w:start w:val="1"/>
      <w:numFmt w:val="decimal"/>
      <w:lvlText w:val="%7."/>
      <w:lvlJc w:val="left"/>
      <w:pPr>
        <w:tabs>
          <w:tab w:val="num" w:pos="6120"/>
        </w:tabs>
        <w:ind w:left="6120" w:hanging="360"/>
      </w:pPr>
    </w:lvl>
    <w:lvl w:ilvl="7" w:tplc="FFFFFFFF">
      <w:start w:val="1"/>
      <w:numFmt w:val="lowerLetter"/>
      <w:lvlText w:val="%8."/>
      <w:lvlJc w:val="left"/>
      <w:pPr>
        <w:tabs>
          <w:tab w:val="num" w:pos="6840"/>
        </w:tabs>
        <w:ind w:left="6840" w:hanging="360"/>
      </w:pPr>
    </w:lvl>
    <w:lvl w:ilvl="8" w:tplc="FFFFFFFF">
      <w:start w:val="1"/>
      <w:numFmt w:val="lowerRoman"/>
      <w:lvlText w:val="%9."/>
      <w:lvlJc w:val="right"/>
      <w:pPr>
        <w:tabs>
          <w:tab w:val="num" w:pos="7560"/>
        </w:tabs>
        <w:ind w:left="7560" w:hanging="180"/>
      </w:pPr>
    </w:lvl>
  </w:abstractNum>
  <w:abstractNum w:abstractNumId="28">
    <w:nsid w:val="68944D0A"/>
    <w:multiLevelType w:val="multilevel"/>
    <w:tmpl w:val="5F4E9D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nsid w:val="6B766646"/>
    <w:multiLevelType w:val="hybridMultilevel"/>
    <w:tmpl w:val="176E5FE0"/>
    <w:lvl w:ilvl="0" w:tplc="B4640222">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nsid w:val="6D2A41A7"/>
    <w:multiLevelType w:val="hybridMultilevel"/>
    <w:tmpl w:val="C1205B06"/>
    <w:lvl w:ilvl="0" w:tplc="2B829412">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67692F"/>
    <w:multiLevelType w:val="hybridMultilevel"/>
    <w:tmpl w:val="796820EC"/>
    <w:lvl w:ilvl="0" w:tplc="699ACE64">
      <w:start w:val="1"/>
      <w:numFmt w:val="decimal"/>
      <w:lvlText w:val="%1."/>
      <w:lvlJc w:val="left"/>
      <w:pPr>
        <w:ind w:left="1440" w:hanging="360"/>
      </w:pPr>
      <w:rPr>
        <w:b w:val="0"/>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78467372"/>
    <w:multiLevelType w:val="hybridMultilevel"/>
    <w:tmpl w:val="3B08F7B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3">
    <w:nsid w:val="78DF603F"/>
    <w:multiLevelType w:val="hybridMultilevel"/>
    <w:tmpl w:val="6090E6B4"/>
    <w:lvl w:ilvl="0" w:tplc="194A7862">
      <w:start w:val="1"/>
      <w:numFmt w:val="decimal"/>
      <w:lvlText w:val="STF-HPSC-2-%1"/>
      <w:lvlJc w:val="left"/>
      <w:pPr>
        <w:tabs>
          <w:tab w:val="num" w:pos="2232"/>
        </w:tabs>
        <w:ind w:left="2232" w:hanging="2232"/>
      </w:pPr>
      <w:rPr>
        <w:rFonts w:ascii="Times New Roman" w:hAnsi="Times New Roman" w:cs="Times New Roman" w:hint="default"/>
        <w:b/>
        <w:bCs/>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4">
    <w:nsid w:val="7D9047A0"/>
    <w:multiLevelType w:val="hybridMultilevel"/>
    <w:tmpl w:val="019C1688"/>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num w:numId="1">
    <w:abstractNumId w:val="30"/>
  </w:num>
  <w:num w:numId="2">
    <w:abstractNumId w:val="30"/>
  </w:num>
  <w:num w:numId="3">
    <w:abstractNumId w:val="2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5">
    <w:abstractNumId w:val="2"/>
  </w:num>
  <w:num w:numId="6">
    <w:abstractNumId w:val="15"/>
  </w:num>
  <w:num w:numId="7">
    <w:abstractNumId w:val="22"/>
  </w:num>
  <w:num w:numId="8">
    <w:abstractNumId w:val="27"/>
  </w:num>
  <w:num w:numId="9">
    <w:abstractNumId w:val="11"/>
  </w:num>
  <w:num w:numId="10">
    <w:abstractNumId w:val="34"/>
  </w:num>
  <w:num w:numId="11">
    <w:abstractNumId w:val="24"/>
  </w:num>
  <w:num w:numId="12">
    <w:abstractNumId w:val="3"/>
  </w:num>
  <w:num w:numId="13">
    <w:abstractNumId w:val="4"/>
  </w:num>
  <w:num w:numId="14">
    <w:abstractNumId w:val="18"/>
  </w:num>
  <w:num w:numId="15">
    <w:abstractNumId w:val="26"/>
  </w:num>
  <w:num w:numId="16">
    <w:abstractNumId w:val="12"/>
  </w:num>
  <w:num w:numId="17">
    <w:abstractNumId w:val="13"/>
  </w:num>
  <w:num w:numId="18">
    <w:abstractNumId w:val="5"/>
  </w:num>
  <w:num w:numId="19">
    <w:abstractNumId w:val="0"/>
  </w:num>
  <w:num w:numId="20">
    <w:abstractNumId w:val="1"/>
  </w:num>
  <w:num w:numId="21">
    <w:abstractNumId w:val="32"/>
  </w:num>
  <w:num w:numId="22">
    <w:abstractNumId w:val="33"/>
  </w:num>
  <w:num w:numId="23">
    <w:abstractNumId w:val="19"/>
  </w:num>
  <w:num w:numId="24">
    <w:abstractNumId w:val="17"/>
  </w:num>
  <w:num w:numId="25">
    <w:abstractNumId w:val="6"/>
  </w:num>
  <w:num w:numId="26">
    <w:abstractNumId w:val="25"/>
  </w:num>
  <w:num w:numId="27">
    <w:abstractNumId w:val="20"/>
  </w:num>
  <w:num w:numId="28">
    <w:abstractNumId w:val="7"/>
  </w:num>
  <w:num w:numId="29">
    <w:abstractNumId w:val="16"/>
  </w:num>
  <w:num w:numId="30">
    <w:abstractNumId w:val="14"/>
  </w:num>
  <w:num w:numId="31">
    <w:abstractNumId w:val="23"/>
  </w:num>
  <w:num w:numId="32">
    <w:abstractNumId w:val="31"/>
  </w:num>
  <w:num w:numId="33">
    <w:abstractNumId w:val="8"/>
  </w:num>
  <w:num w:numId="34">
    <w:abstractNumId w:val="15"/>
    <w:lvlOverride w:ilvl="0">
      <w:startOverride w:val="1"/>
    </w:lvlOverride>
    <w:lvlOverride w:ilvl="1"/>
    <w:lvlOverride w:ilvl="2"/>
    <w:lvlOverride w:ilvl="3"/>
    <w:lvlOverride w:ilvl="4"/>
    <w:lvlOverride w:ilvl="5"/>
    <w:lvlOverride w:ilvl="6"/>
    <w:lvlOverride w:ilvl="7"/>
    <w:lvlOverride w:ilvl="8"/>
  </w:num>
  <w:num w:numId="3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29"/>
  </w:num>
  <w:num w:numId="38">
    <w:abstractNumId w:val="9"/>
  </w:num>
  <w:num w:numId="3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51A"/>
    <w:rsid w:val="00000D0C"/>
    <w:rsid w:val="00002F8E"/>
    <w:rsid w:val="00003363"/>
    <w:rsid w:val="00012071"/>
    <w:rsid w:val="00016C84"/>
    <w:rsid w:val="0002789A"/>
    <w:rsid w:val="00033854"/>
    <w:rsid w:val="0003425E"/>
    <w:rsid w:val="00041BFA"/>
    <w:rsid w:val="000448FD"/>
    <w:rsid w:val="00070483"/>
    <w:rsid w:val="0008089B"/>
    <w:rsid w:val="0008751A"/>
    <w:rsid w:val="00090D9F"/>
    <w:rsid w:val="00092256"/>
    <w:rsid w:val="00094686"/>
    <w:rsid w:val="000B499E"/>
    <w:rsid w:val="000C5CEC"/>
    <w:rsid w:val="000D5CA6"/>
    <w:rsid w:val="000F1B36"/>
    <w:rsid w:val="001148CF"/>
    <w:rsid w:val="001239F7"/>
    <w:rsid w:val="00125290"/>
    <w:rsid w:val="00133140"/>
    <w:rsid w:val="00150F29"/>
    <w:rsid w:val="001712E6"/>
    <w:rsid w:val="001805C5"/>
    <w:rsid w:val="001933D1"/>
    <w:rsid w:val="001A5845"/>
    <w:rsid w:val="001B0CAF"/>
    <w:rsid w:val="001D193C"/>
    <w:rsid w:val="001E1699"/>
    <w:rsid w:val="0020187D"/>
    <w:rsid w:val="00223DEF"/>
    <w:rsid w:val="002267BF"/>
    <w:rsid w:val="00281D29"/>
    <w:rsid w:val="00284EC0"/>
    <w:rsid w:val="002867DC"/>
    <w:rsid w:val="002A0B5E"/>
    <w:rsid w:val="002B2794"/>
    <w:rsid w:val="002B5DDF"/>
    <w:rsid w:val="002B737A"/>
    <w:rsid w:val="0031117B"/>
    <w:rsid w:val="00327CFE"/>
    <w:rsid w:val="00341DCA"/>
    <w:rsid w:val="00355FFF"/>
    <w:rsid w:val="00371091"/>
    <w:rsid w:val="0037293B"/>
    <w:rsid w:val="003808E3"/>
    <w:rsid w:val="003872CF"/>
    <w:rsid w:val="003A5007"/>
    <w:rsid w:val="003D2B5C"/>
    <w:rsid w:val="003D6A2D"/>
    <w:rsid w:val="003E5770"/>
    <w:rsid w:val="00406E08"/>
    <w:rsid w:val="00412370"/>
    <w:rsid w:val="004259EB"/>
    <w:rsid w:val="00430BE8"/>
    <w:rsid w:val="00433546"/>
    <w:rsid w:val="00445E50"/>
    <w:rsid w:val="0047088F"/>
    <w:rsid w:val="004716F1"/>
    <w:rsid w:val="00472ECF"/>
    <w:rsid w:val="0048536C"/>
    <w:rsid w:val="00494898"/>
    <w:rsid w:val="00497ED1"/>
    <w:rsid w:val="004A7660"/>
    <w:rsid w:val="004C383A"/>
    <w:rsid w:val="004D2430"/>
    <w:rsid w:val="004D7AE2"/>
    <w:rsid w:val="004E761B"/>
    <w:rsid w:val="005028B8"/>
    <w:rsid w:val="005042BF"/>
    <w:rsid w:val="00513479"/>
    <w:rsid w:val="00517E95"/>
    <w:rsid w:val="00536C12"/>
    <w:rsid w:val="00540609"/>
    <w:rsid w:val="0054654F"/>
    <w:rsid w:val="005653B3"/>
    <w:rsid w:val="00566895"/>
    <w:rsid w:val="00583CFA"/>
    <w:rsid w:val="005945B2"/>
    <w:rsid w:val="005A684C"/>
    <w:rsid w:val="005B021A"/>
    <w:rsid w:val="005C64B3"/>
    <w:rsid w:val="0060044C"/>
    <w:rsid w:val="00604A0D"/>
    <w:rsid w:val="006131E6"/>
    <w:rsid w:val="006206BD"/>
    <w:rsid w:val="006212DF"/>
    <w:rsid w:val="00623EBE"/>
    <w:rsid w:val="00645513"/>
    <w:rsid w:val="00655756"/>
    <w:rsid w:val="006825E1"/>
    <w:rsid w:val="00685BF0"/>
    <w:rsid w:val="00691B8B"/>
    <w:rsid w:val="006976BD"/>
    <w:rsid w:val="006A06CB"/>
    <w:rsid w:val="006A09AC"/>
    <w:rsid w:val="006B78DE"/>
    <w:rsid w:val="006C1113"/>
    <w:rsid w:val="006E50B7"/>
    <w:rsid w:val="00702C37"/>
    <w:rsid w:val="007058B2"/>
    <w:rsid w:val="00714371"/>
    <w:rsid w:val="007177AA"/>
    <w:rsid w:val="00724200"/>
    <w:rsid w:val="0073092D"/>
    <w:rsid w:val="00733D32"/>
    <w:rsid w:val="00745CFA"/>
    <w:rsid w:val="00750946"/>
    <w:rsid w:val="007541C8"/>
    <w:rsid w:val="00760F94"/>
    <w:rsid w:val="00784402"/>
    <w:rsid w:val="00784DD0"/>
    <w:rsid w:val="00786C56"/>
    <w:rsid w:val="00792319"/>
    <w:rsid w:val="007979E4"/>
    <w:rsid w:val="007A45E1"/>
    <w:rsid w:val="007A65C5"/>
    <w:rsid w:val="007A7F7F"/>
    <w:rsid w:val="007E5F3E"/>
    <w:rsid w:val="008049D9"/>
    <w:rsid w:val="008139BD"/>
    <w:rsid w:val="0082688D"/>
    <w:rsid w:val="00843B88"/>
    <w:rsid w:val="008464D2"/>
    <w:rsid w:val="0088551D"/>
    <w:rsid w:val="008A127E"/>
    <w:rsid w:val="008A5F85"/>
    <w:rsid w:val="008B7EAF"/>
    <w:rsid w:val="008D5780"/>
    <w:rsid w:val="008E5B3D"/>
    <w:rsid w:val="008F3B08"/>
    <w:rsid w:val="0092181A"/>
    <w:rsid w:val="0093334E"/>
    <w:rsid w:val="00935BD4"/>
    <w:rsid w:val="00935C35"/>
    <w:rsid w:val="009400D2"/>
    <w:rsid w:val="00941B64"/>
    <w:rsid w:val="00967C76"/>
    <w:rsid w:val="00974C21"/>
    <w:rsid w:val="00977CB6"/>
    <w:rsid w:val="00983E82"/>
    <w:rsid w:val="00984747"/>
    <w:rsid w:val="0099547A"/>
    <w:rsid w:val="009A71C8"/>
    <w:rsid w:val="009B1661"/>
    <w:rsid w:val="009B5368"/>
    <w:rsid w:val="009B6064"/>
    <w:rsid w:val="009B6278"/>
    <w:rsid w:val="009C37F3"/>
    <w:rsid w:val="009C40A0"/>
    <w:rsid w:val="009D03C1"/>
    <w:rsid w:val="009D32F6"/>
    <w:rsid w:val="009D3939"/>
    <w:rsid w:val="009D756A"/>
    <w:rsid w:val="009F0C1D"/>
    <w:rsid w:val="009F63D5"/>
    <w:rsid w:val="00A01266"/>
    <w:rsid w:val="00A27690"/>
    <w:rsid w:val="00A41DE8"/>
    <w:rsid w:val="00A43278"/>
    <w:rsid w:val="00A52CDC"/>
    <w:rsid w:val="00A5773A"/>
    <w:rsid w:val="00A83561"/>
    <w:rsid w:val="00A96840"/>
    <w:rsid w:val="00AA23B9"/>
    <w:rsid w:val="00AA64A9"/>
    <w:rsid w:val="00AA74AC"/>
    <w:rsid w:val="00AC4214"/>
    <w:rsid w:val="00AC583E"/>
    <w:rsid w:val="00AD5552"/>
    <w:rsid w:val="00AE0E26"/>
    <w:rsid w:val="00AE1E40"/>
    <w:rsid w:val="00AF442E"/>
    <w:rsid w:val="00B16353"/>
    <w:rsid w:val="00B209D5"/>
    <w:rsid w:val="00B258CA"/>
    <w:rsid w:val="00B34E71"/>
    <w:rsid w:val="00B5636B"/>
    <w:rsid w:val="00B67973"/>
    <w:rsid w:val="00B778A0"/>
    <w:rsid w:val="00B84379"/>
    <w:rsid w:val="00BA1134"/>
    <w:rsid w:val="00BA290F"/>
    <w:rsid w:val="00BA61A4"/>
    <w:rsid w:val="00BB780D"/>
    <w:rsid w:val="00BC2C26"/>
    <w:rsid w:val="00BC411C"/>
    <w:rsid w:val="00BC46B1"/>
    <w:rsid w:val="00BC4AFC"/>
    <w:rsid w:val="00BC69C9"/>
    <w:rsid w:val="00BD13B1"/>
    <w:rsid w:val="00BD50CB"/>
    <w:rsid w:val="00BF3D71"/>
    <w:rsid w:val="00C0488F"/>
    <w:rsid w:val="00C06BAF"/>
    <w:rsid w:val="00C1481E"/>
    <w:rsid w:val="00C1669E"/>
    <w:rsid w:val="00C448F4"/>
    <w:rsid w:val="00C45253"/>
    <w:rsid w:val="00C459BE"/>
    <w:rsid w:val="00C50CE3"/>
    <w:rsid w:val="00C5435B"/>
    <w:rsid w:val="00C664C5"/>
    <w:rsid w:val="00C72C56"/>
    <w:rsid w:val="00C77711"/>
    <w:rsid w:val="00C87831"/>
    <w:rsid w:val="00C944DC"/>
    <w:rsid w:val="00CA00B7"/>
    <w:rsid w:val="00CA12DA"/>
    <w:rsid w:val="00CA4FB9"/>
    <w:rsid w:val="00CB0B98"/>
    <w:rsid w:val="00CB58F3"/>
    <w:rsid w:val="00CB7669"/>
    <w:rsid w:val="00CE28C0"/>
    <w:rsid w:val="00CE3A02"/>
    <w:rsid w:val="00CE6E2E"/>
    <w:rsid w:val="00CF5B12"/>
    <w:rsid w:val="00CF60B7"/>
    <w:rsid w:val="00D10B6B"/>
    <w:rsid w:val="00D12EB8"/>
    <w:rsid w:val="00D41E5E"/>
    <w:rsid w:val="00D558DD"/>
    <w:rsid w:val="00D55A5A"/>
    <w:rsid w:val="00D56244"/>
    <w:rsid w:val="00D61293"/>
    <w:rsid w:val="00D7593E"/>
    <w:rsid w:val="00D836E5"/>
    <w:rsid w:val="00D9670A"/>
    <w:rsid w:val="00DA23AA"/>
    <w:rsid w:val="00DA2AA0"/>
    <w:rsid w:val="00DD6383"/>
    <w:rsid w:val="00DE016B"/>
    <w:rsid w:val="00DF4CB2"/>
    <w:rsid w:val="00E45B40"/>
    <w:rsid w:val="00E50D91"/>
    <w:rsid w:val="00E53BBF"/>
    <w:rsid w:val="00E61BDB"/>
    <w:rsid w:val="00E6329C"/>
    <w:rsid w:val="00E90743"/>
    <w:rsid w:val="00EA5F1F"/>
    <w:rsid w:val="00EB60ED"/>
    <w:rsid w:val="00EB700C"/>
    <w:rsid w:val="00EC2D62"/>
    <w:rsid w:val="00EC556C"/>
    <w:rsid w:val="00EC78CC"/>
    <w:rsid w:val="00ED5AE6"/>
    <w:rsid w:val="00EF21D8"/>
    <w:rsid w:val="00F15ED6"/>
    <w:rsid w:val="00F21923"/>
    <w:rsid w:val="00F251CA"/>
    <w:rsid w:val="00F30654"/>
    <w:rsid w:val="00F41F3E"/>
    <w:rsid w:val="00F44F0D"/>
    <w:rsid w:val="00F47671"/>
    <w:rsid w:val="00F47FCD"/>
    <w:rsid w:val="00F50A01"/>
    <w:rsid w:val="00F61567"/>
    <w:rsid w:val="00F77786"/>
    <w:rsid w:val="00F928CF"/>
    <w:rsid w:val="00FB14C2"/>
    <w:rsid w:val="00FD0022"/>
    <w:rsid w:val="00FD62A0"/>
    <w:rsid w:val="00FE2B24"/>
    <w:rsid w:val="00FF1B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caption"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751A"/>
    <w:pPr>
      <w:widowControl w:val="0"/>
      <w:jc w:val="both"/>
    </w:pPr>
    <w:rPr>
      <w:rFonts w:ascii="Times New Roman" w:eastAsia="Times New Roman" w:hAnsi="Times New Roman"/>
      <w:sz w:val="24"/>
      <w:szCs w:val="24"/>
    </w:rPr>
  </w:style>
  <w:style w:type="paragraph" w:styleId="Heading1">
    <w:name w:val="heading 1"/>
    <w:basedOn w:val="Normal"/>
    <w:next w:val="Normal"/>
    <w:link w:val="Heading1Char"/>
    <w:autoRedefine/>
    <w:uiPriority w:val="9"/>
    <w:qFormat/>
    <w:rsid w:val="00F928CF"/>
    <w:pPr>
      <w:keepNext/>
      <w:widowControl/>
      <w:numPr>
        <w:numId w:val="5"/>
      </w:numPr>
      <w:autoSpaceDE w:val="0"/>
      <w:autoSpaceDN w:val="0"/>
      <w:adjustRightInd w:val="0"/>
      <w:spacing w:after="240"/>
      <w:jc w:val="center"/>
      <w:outlineLvl w:val="0"/>
    </w:pPr>
    <w:rPr>
      <w:b/>
      <w:bCs/>
      <w:sz w:val="28"/>
      <w:szCs w:val="32"/>
    </w:rPr>
  </w:style>
  <w:style w:type="paragraph" w:styleId="Heading2">
    <w:name w:val="heading 2"/>
    <w:basedOn w:val="Normal"/>
    <w:next w:val="Normal"/>
    <w:link w:val="Heading2Char"/>
    <w:unhideWhenUsed/>
    <w:qFormat/>
    <w:rsid w:val="0008751A"/>
    <w:pPr>
      <w:outlineLvl w:val="1"/>
    </w:pPr>
    <w:rPr>
      <w:rFonts w:ascii="Cambria" w:hAnsi="Cambria"/>
      <w:b/>
      <w:bCs/>
      <w:i/>
      <w:iCs/>
      <w:sz w:val="28"/>
      <w:szCs w:val="28"/>
    </w:rPr>
  </w:style>
  <w:style w:type="paragraph" w:styleId="Heading3">
    <w:name w:val="heading 3"/>
    <w:basedOn w:val="Normal"/>
    <w:next w:val="Normal"/>
    <w:link w:val="Heading3Char"/>
    <w:uiPriority w:val="9"/>
    <w:semiHidden/>
    <w:unhideWhenUsed/>
    <w:qFormat/>
    <w:rsid w:val="0008751A"/>
    <w:pPr>
      <w:outlineLvl w:val="2"/>
    </w:pPr>
    <w:rPr>
      <w:rFonts w:ascii="Cambria" w:hAnsi="Cambria"/>
      <w:b/>
      <w:bCs/>
      <w:sz w:val="26"/>
      <w:szCs w:val="26"/>
    </w:rPr>
  </w:style>
  <w:style w:type="paragraph" w:styleId="Heading4">
    <w:name w:val="heading 4"/>
    <w:basedOn w:val="Normal"/>
    <w:next w:val="Normal"/>
    <w:link w:val="Heading4Char"/>
    <w:uiPriority w:val="9"/>
    <w:semiHidden/>
    <w:unhideWhenUsed/>
    <w:qFormat/>
    <w:rsid w:val="0008751A"/>
    <w:pPr>
      <w:outlineLvl w:val="3"/>
    </w:pPr>
    <w:rPr>
      <w:rFonts w:ascii="Calibri" w:hAnsi="Calibri"/>
      <w:b/>
      <w:bCs/>
      <w:sz w:val="28"/>
      <w:szCs w:val="28"/>
    </w:rPr>
  </w:style>
  <w:style w:type="paragraph" w:styleId="Heading5">
    <w:name w:val="heading 5"/>
    <w:basedOn w:val="Normal"/>
    <w:next w:val="Normal"/>
    <w:link w:val="Heading5Char"/>
    <w:semiHidden/>
    <w:unhideWhenUsed/>
    <w:qFormat/>
    <w:rsid w:val="0008751A"/>
    <w:pPr>
      <w:outlineLvl w:val="4"/>
    </w:pPr>
    <w:rPr>
      <w:rFonts w:ascii="Calibri" w:hAnsi="Calibri"/>
      <w:b/>
      <w:bCs/>
      <w:i/>
      <w:iCs/>
      <w:sz w:val="26"/>
      <w:szCs w:val="26"/>
    </w:rPr>
  </w:style>
  <w:style w:type="paragraph" w:styleId="Heading6">
    <w:name w:val="heading 6"/>
    <w:basedOn w:val="Normal"/>
    <w:next w:val="Normal"/>
    <w:link w:val="Heading6Char"/>
    <w:uiPriority w:val="9"/>
    <w:semiHidden/>
    <w:unhideWhenUsed/>
    <w:qFormat/>
    <w:rsid w:val="0008751A"/>
    <w:pPr>
      <w:outlineLvl w:val="5"/>
    </w:pPr>
    <w:rPr>
      <w:rFonts w:ascii="Calibri" w:hAnsi="Calibri"/>
      <w:b/>
      <w:bCs/>
      <w:sz w:val="20"/>
      <w:szCs w:val="20"/>
    </w:rPr>
  </w:style>
  <w:style w:type="paragraph" w:styleId="Heading7">
    <w:name w:val="heading 7"/>
    <w:basedOn w:val="Normal"/>
    <w:next w:val="Normal"/>
    <w:link w:val="Heading7Char"/>
    <w:uiPriority w:val="9"/>
    <w:semiHidden/>
    <w:unhideWhenUsed/>
    <w:qFormat/>
    <w:rsid w:val="0008751A"/>
    <w:pPr>
      <w:outlineLvl w:val="6"/>
    </w:pPr>
    <w:rPr>
      <w:rFonts w:ascii="Calibri" w:hAnsi="Calibri"/>
    </w:rPr>
  </w:style>
  <w:style w:type="paragraph" w:styleId="Heading8">
    <w:name w:val="heading 8"/>
    <w:basedOn w:val="Normal"/>
    <w:next w:val="Normal"/>
    <w:link w:val="Heading8Char"/>
    <w:uiPriority w:val="9"/>
    <w:semiHidden/>
    <w:unhideWhenUsed/>
    <w:qFormat/>
    <w:rsid w:val="0008751A"/>
    <w:pPr>
      <w:outlineLvl w:val="7"/>
    </w:pPr>
    <w:rPr>
      <w:rFonts w:ascii="Calibri" w:hAnsi="Calibri"/>
      <w:i/>
      <w:iCs/>
    </w:rPr>
  </w:style>
  <w:style w:type="paragraph" w:styleId="Heading9">
    <w:name w:val="heading 9"/>
    <w:basedOn w:val="Normal"/>
    <w:next w:val="Normal"/>
    <w:link w:val="Heading9Char"/>
    <w:uiPriority w:val="9"/>
    <w:semiHidden/>
    <w:unhideWhenUsed/>
    <w:qFormat/>
    <w:rsid w:val="0008751A"/>
    <w:pPr>
      <w:keepNext/>
      <w:keepLines/>
      <w:spacing w:before="40"/>
      <w:outlineLvl w:val="8"/>
    </w:pPr>
    <w:rPr>
      <w:rFonts w:ascii="Calibri Light" w:hAnsi="Calibri Light"/>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OCBREC">
    <w:name w:val="TOC BREC"/>
    <w:basedOn w:val="Heading1"/>
    <w:link w:val="TOCBRECChar"/>
    <w:qFormat/>
    <w:rsid w:val="005042BF"/>
    <w:pPr>
      <w:widowControl w:val="0"/>
      <w:numPr>
        <w:numId w:val="3"/>
      </w:numPr>
      <w:spacing w:line="360" w:lineRule="auto"/>
      <w:ind w:hanging="360"/>
    </w:pPr>
    <w:rPr>
      <w:b w:val="0"/>
      <w:snapToGrid w:val="0"/>
      <w:sz w:val="24"/>
    </w:rPr>
  </w:style>
  <w:style w:type="character" w:customStyle="1" w:styleId="TOCBRECChar">
    <w:name w:val="TOC BREC Char"/>
    <w:link w:val="TOCBREC"/>
    <w:rsid w:val="005042BF"/>
    <w:rPr>
      <w:rFonts w:ascii="Times New Roman" w:eastAsia="Times New Roman" w:hAnsi="Times New Roman" w:cs="Times New Roman"/>
      <w:b/>
      <w:bCs w:val="0"/>
      <w:snapToGrid w:val="0"/>
      <w:color w:val="2E74B5"/>
      <w:sz w:val="24"/>
      <w:szCs w:val="32"/>
    </w:rPr>
  </w:style>
  <w:style w:type="character" w:customStyle="1" w:styleId="Heading1Char">
    <w:name w:val="Heading 1 Char"/>
    <w:link w:val="Heading1"/>
    <w:uiPriority w:val="9"/>
    <w:rsid w:val="00F928CF"/>
    <w:rPr>
      <w:rFonts w:ascii="Times New Roman" w:eastAsia="Times New Roman" w:hAnsi="Times New Roman" w:cs="Times New Roman"/>
      <w:b/>
      <w:bCs/>
      <w:sz w:val="28"/>
      <w:szCs w:val="32"/>
    </w:rPr>
  </w:style>
  <w:style w:type="character" w:customStyle="1" w:styleId="Heading2Char">
    <w:name w:val="Heading 2 Char"/>
    <w:link w:val="Heading2"/>
    <w:rsid w:val="0008751A"/>
    <w:rPr>
      <w:rFonts w:ascii="Cambria" w:eastAsia="Times New Roman" w:hAnsi="Cambria" w:cs="Times New Roman"/>
      <w:b/>
      <w:bCs/>
      <w:i/>
      <w:iCs/>
      <w:sz w:val="28"/>
      <w:szCs w:val="28"/>
    </w:rPr>
  </w:style>
  <w:style w:type="character" w:customStyle="1" w:styleId="Heading3Char">
    <w:name w:val="Heading 3 Char"/>
    <w:link w:val="Heading3"/>
    <w:uiPriority w:val="9"/>
    <w:rsid w:val="0008751A"/>
    <w:rPr>
      <w:rFonts w:ascii="Cambria" w:eastAsia="Times New Roman" w:hAnsi="Cambria" w:cs="Times New Roman"/>
      <w:b/>
      <w:bCs/>
      <w:sz w:val="26"/>
      <w:szCs w:val="26"/>
    </w:rPr>
  </w:style>
  <w:style w:type="character" w:customStyle="1" w:styleId="Heading4Char">
    <w:name w:val="Heading 4 Char"/>
    <w:link w:val="Heading4"/>
    <w:uiPriority w:val="9"/>
    <w:rsid w:val="0008751A"/>
    <w:rPr>
      <w:rFonts w:ascii="Calibri" w:eastAsia="Times New Roman" w:hAnsi="Calibri" w:cs="Times New Roman"/>
      <w:b/>
      <w:bCs/>
      <w:sz w:val="28"/>
      <w:szCs w:val="28"/>
    </w:rPr>
  </w:style>
  <w:style w:type="character" w:customStyle="1" w:styleId="Heading5Char">
    <w:name w:val="Heading 5 Char"/>
    <w:link w:val="Heading5"/>
    <w:rsid w:val="0008751A"/>
    <w:rPr>
      <w:rFonts w:ascii="Calibri" w:eastAsia="Times New Roman" w:hAnsi="Calibri" w:cs="Times New Roman"/>
      <w:b/>
      <w:bCs/>
      <w:i/>
      <w:iCs/>
      <w:sz w:val="26"/>
      <w:szCs w:val="26"/>
    </w:rPr>
  </w:style>
  <w:style w:type="character" w:customStyle="1" w:styleId="Heading6Char">
    <w:name w:val="Heading 6 Char"/>
    <w:link w:val="Heading6"/>
    <w:uiPriority w:val="9"/>
    <w:rsid w:val="0008751A"/>
    <w:rPr>
      <w:rFonts w:ascii="Calibri" w:eastAsia="Times New Roman" w:hAnsi="Calibri" w:cs="Times New Roman"/>
      <w:b/>
      <w:bCs/>
      <w:sz w:val="20"/>
      <w:szCs w:val="20"/>
    </w:rPr>
  </w:style>
  <w:style w:type="character" w:customStyle="1" w:styleId="Heading7Char">
    <w:name w:val="Heading 7 Char"/>
    <w:link w:val="Heading7"/>
    <w:uiPriority w:val="9"/>
    <w:rsid w:val="0008751A"/>
    <w:rPr>
      <w:rFonts w:ascii="Calibri" w:eastAsia="Times New Roman" w:hAnsi="Calibri" w:cs="Times New Roman"/>
      <w:sz w:val="24"/>
      <w:szCs w:val="24"/>
    </w:rPr>
  </w:style>
  <w:style w:type="character" w:customStyle="1" w:styleId="Heading8Char">
    <w:name w:val="Heading 8 Char"/>
    <w:link w:val="Heading8"/>
    <w:uiPriority w:val="9"/>
    <w:rsid w:val="0008751A"/>
    <w:rPr>
      <w:rFonts w:ascii="Calibri" w:eastAsia="Times New Roman" w:hAnsi="Calibri" w:cs="Times New Roman"/>
      <w:i/>
      <w:iCs/>
      <w:sz w:val="24"/>
      <w:szCs w:val="24"/>
    </w:rPr>
  </w:style>
  <w:style w:type="paragraph" w:styleId="BalloonText">
    <w:name w:val="Balloon Text"/>
    <w:basedOn w:val="Normal"/>
    <w:link w:val="BalloonTextChar"/>
    <w:uiPriority w:val="99"/>
    <w:semiHidden/>
    <w:unhideWhenUsed/>
    <w:rsid w:val="0008751A"/>
    <w:rPr>
      <w:rFonts w:ascii="Segoe UI" w:hAnsi="Segoe UI" w:cs="Segoe UI"/>
      <w:sz w:val="18"/>
      <w:szCs w:val="18"/>
    </w:rPr>
  </w:style>
  <w:style w:type="character" w:customStyle="1" w:styleId="BalloonTextChar">
    <w:name w:val="Balloon Text Char"/>
    <w:link w:val="BalloonText"/>
    <w:uiPriority w:val="99"/>
    <w:semiHidden/>
    <w:rsid w:val="0008751A"/>
    <w:rPr>
      <w:rFonts w:ascii="Segoe UI" w:hAnsi="Segoe UI" w:cs="Segoe UI"/>
      <w:sz w:val="18"/>
      <w:szCs w:val="18"/>
    </w:rPr>
  </w:style>
  <w:style w:type="character" w:customStyle="1" w:styleId="Heading9Char">
    <w:name w:val="Heading 9 Char"/>
    <w:link w:val="Heading9"/>
    <w:uiPriority w:val="9"/>
    <w:rsid w:val="0008751A"/>
    <w:rPr>
      <w:rFonts w:ascii="Calibri Light" w:eastAsia="Times New Roman" w:hAnsi="Calibri Light" w:cs="Times New Roman"/>
      <w:i/>
      <w:iCs/>
      <w:color w:val="272727"/>
      <w:sz w:val="21"/>
      <w:szCs w:val="21"/>
    </w:rPr>
  </w:style>
  <w:style w:type="paragraph" w:styleId="EndnoteText">
    <w:name w:val="endnote text"/>
    <w:basedOn w:val="Normal"/>
    <w:link w:val="EndnoteTextChar"/>
    <w:uiPriority w:val="99"/>
    <w:semiHidden/>
    <w:unhideWhenUsed/>
    <w:rsid w:val="0008751A"/>
    <w:pPr>
      <w:spacing w:after="120"/>
    </w:pPr>
    <w:rPr>
      <w:sz w:val="20"/>
      <w:szCs w:val="20"/>
    </w:rPr>
  </w:style>
  <w:style w:type="character" w:customStyle="1" w:styleId="EndnoteTextChar">
    <w:name w:val="Endnote Text Char"/>
    <w:link w:val="EndnoteText"/>
    <w:uiPriority w:val="99"/>
    <w:semiHidden/>
    <w:rsid w:val="0008751A"/>
    <w:rPr>
      <w:rFonts w:ascii="Times New Roman" w:eastAsia="Times New Roman" w:hAnsi="Times New Roman" w:cs="Times New Roman"/>
      <w:sz w:val="20"/>
      <w:szCs w:val="20"/>
    </w:rPr>
  </w:style>
  <w:style w:type="character" w:styleId="EndnoteReference">
    <w:name w:val="endnote reference"/>
    <w:uiPriority w:val="99"/>
    <w:semiHidden/>
    <w:unhideWhenUsed/>
    <w:rsid w:val="0008751A"/>
    <w:rPr>
      <w:sz w:val="20"/>
      <w:szCs w:val="20"/>
      <w:vertAlign w:val="superscript"/>
    </w:rPr>
  </w:style>
  <w:style w:type="paragraph" w:styleId="FootnoteText">
    <w:name w:val="footnote text"/>
    <w:aliases w:val="Footnote Text Char1 Char,Footnote Text Char Char Char,Footnote Text Char1 Char Char Char,Footnote Text Char Char Char Char Char,Footnote Text Char Char1 Char,Footnote Text Char1 Char1 Char"/>
    <w:basedOn w:val="Normal"/>
    <w:link w:val="FootnoteTextChar1"/>
    <w:uiPriority w:val="99"/>
    <w:semiHidden/>
    <w:unhideWhenUsed/>
    <w:rsid w:val="0008751A"/>
    <w:rPr>
      <w:rFonts w:ascii="Calibri" w:eastAsia="Calibri" w:hAnsi="Calibri"/>
      <w:lang w:val="x-none" w:eastAsia="x-none"/>
    </w:rPr>
  </w:style>
  <w:style w:type="character" w:customStyle="1" w:styleId="FootnoteTextChar">
    <w:name w:val="Footnote Text Char"/>
    <w:uiPriority w:val="99"/>
    <w:semiHidden/>
    <w:rsid w:val="0008751A"/>
    <w:rPr>
      <w:rFonts w:ascii="Times New Roman" w:eastAsia="Times New Roman" w:hAnsi="Times New Roman" w:cs="Times New Roman"/>
      <w:sz w:val="20"/>
      <w:szCs w:val="20"/>
    </w:rPr>
  </w:style>
  <w:style w:type="character" w:customStyle="1" w:styleId="FootnoteTextChar1">
    <w:name w:val="Footnote Text Char1"/>
    <w:aliases w:val="Footnote Text Char1 Char Char,Footnote Text Char Char Char Char,Footnote Text Char1 Char Char Char Char,Footnote Text Char Char Char Char Char Char,Footnote Text Char Char1 Char Char,Footnote Text Char1 Char1 Char Char1"/>
    <w:link w:val="FootnoteText"/>
    <w:uiPriority w:val="99"/>
    <w:semiHidden/>
    <w:locked/>
    <w:rsid w:val="0008751A"/>
    <w:rPr>
      <w:rFonts w:ascii="Calibri" w:eastAsia="Calibri" w:hAnsi="Calibri" w:cs="Times New Roman"/>
      <w:sz w:val="24"/>
      <w:szCs w:val="24"/>
    </w:rPr>
  </w:style>
  <w:style w:type="character" w:styleId="FootnoteReference">
    <w:name w:val="footnote reference"/>
    <w:uiPriority w:val="99"/>
    <w:semiHidden/>
    <w:unhideWhenUsed/>
    <w:rsid w:val="0008751A"/>
    <w:rPr>
      <w:vertAlign w:val="superscript"/>
    </w:rPr>
  </w:style>
  <w:style w:type="paragraph" w:styleId="TOC1">
    <w:name w:val="toc 1"/>
    <w:basedOn w:val="Normal"/>
    <w:next w:val="Normal"/>
    <w:autoRedefine/>
    <w:uiPriority w:val="39"/>
    <w:unhideWhenUsed/>
    <w:rsid w:val="0008751A"/>
    <w:pPr>
      <w:tabs>
        <w:tab w:val="right" w:leader="dot" w:pos="9360"/>
      </w:tabs>
      <w:suppressAutoHyphens/>
      <w:spacing w:before="480"/>
      <w:ind w:left="720" w:right="720" w:hanging="720"/>
    </w:pPr>
  </w:style>
  <w:style w:type="paragraph" w:styleId="TOC2">
    <w:name w:val="toc 2"/>
    <w:basedOn w:val="Normal"/>
    <w:next w:val="Normal"/>
    <w:autoRedefine/>
    <w:uiPriority w:val="39"/>
    <w:unhideWhenUsed/>
    <w:rsid w:val="0008751A"/>
    <w:pPr>
      <w:tabs>
        <w:tab w:val="right" w:leader="dot" w:pos="9360"/>
      </w:tabs>
      <w:suppressAutoHyphens/>
      <w:ind w:left="1440" w:right="720" w:hanging="720"/>
    </w:pPr>
  </w:style>
  <w:style w:type="paragraph" w:styleId="TOC3">
    <w:name w:val="toc 3"/>
    <w:basedOn w:val="Normal"/>
    <w:next w:val="Normal"/>
    <w:autoRedefine/>
    <w:uiPriority w:val="99"/>
    <w:semiHidden/>
    <w:unhideWhenUsed/>
    <w:rsid w:val="0008751A"/>
    <w:pPr>
      <w:tabs>
        <w:tab w:val="right" w:leader="dot" w:pos="9360"/>
      </w:tabs>
      <w:suppressAutoHyphens/>
      <w:ind w:left="2160" w:right="720" w:hanging="720"/>
    </w:pPr>
  </w:style>
  <w:style w:type="paragraph" w:styleId="TOC4">
    <w:name w:val="toc 4"/>
    <w:basedOn w:val="Normal"/>
    <w:next w:val="Normal"/>
    <w:autoRedefine/>
    <w:uiPriority w:val="99"/>
    <w:semiHidden/>
    <w:unhideWhenUsed/>
    <w:rsid w:val="0008751A"/>
    <w:pPr>
      <w:tabs>
        <w:tab w:val="right" w:leader="dot" w:pos="9360"/>
      </w:tabs>
      <w:suppressAutoHyphens/>
      <w:ind w:left="2880" w:right="720" w:hanging="720"/>
    </w:pPr>
  </w:style>
  <w:style w:type="paragraph" w:styleId="TOC5">
    <w:name w:val="toc 5"/>
    <w:basedOn w:val="Normal"/>
    <w:next w:val="Normal"/>
    <w:autoRedefine/>
    <w:uiPriority w:val="99"/>
    <w:semiHidden/>
    <w:unhideWhenUsed/>
    <w:rsid w:val="0008751A"/>
    <w:pPr>
      <w:tabs>
        <w:tab w:val="right" w:leader="dot" w:pos="9360"/>
      </w:tabs>
      <w:suppressAutoHyphens/>
      <w:ind w:left="3600" w:right="720" w:hanging="720"/>
    </w:pPr>
  </w:style>
  <w:style w:type="paragraph" w:styleId="TOC6">
    <w:name w:val="toc 6"/>
    <w:basedOn w:val="Normal"/>
    <w:next w:val="Normal"/>
    <w:autoRedefine/>
    <w:uiPriority w:val="99"/>
    <w:semiHidden/>
    <w:unhideWhenUsed/>
    <w:rsid w:val="0008751A"/>
    <w:pPr>
      <w:tabs>
        <w:tab w:val="right" w:pos="9360"/>
      </w:tabs>
      <w:suppressAutoHyphens/>
      <w:ind w:left="720" w:hanging="720"/>
    </w:pPr>
  </w:style>
  <w:style w:type="paragraph" w:styleId="TOC7">
    <w:name w:val="toc 7"/>
    <w:basedOn w:val="Normal"/>
    <w:next w:val="Normal"/>
    <w:autoRedefine/>
    <w:uiPriority w:val="99"/>
    <w:semiHidden/>
    <w:unhideWhenUsed/>
    <w:rsid w:val="0008751A"/>
    <w:pPr>
      <w:suppressAutoHyphens/>
      <w:ind w:left="720" w:hanging="720"/>
    </w:pPr>
  </w:style>
  <w:style w:type="paragraph" w:styleId="TOC8">
    <w:name w:val="toc 8"/>
    <w:basedOn w:val="Normal"/>
    <w:next w:val="Normal"/>
    <w:autoRedefine/>
    <w:uiPriority w:val="99"/>
    <w:semiHidden/>
    <w:unhideWhenUsed/>
    <w:rsid w:val="0008751A"/>
    <w:pPr>
      <w:tabs>
        <w:tab w:val="right" w:pos="9360"/>
      </w:tabs>
      <w:suppressAutoHyphens/>
      <w:ind w:left="720" w:hanging="720"/>
    </w:pPr>
  </w:style>
  <w:style w:type="paragraph" w:styleId="TOC9">
    <w:name w:val="toc 9"/>
    <w:basedOn w:val="Normal"/>
    <w:next w:val="Normal"/>
    <w:autoRedefine/>
    <w:uiPriority w:val="99"/>
    <w:semiHidden/>
    <w:unhideWhenUsed/>
    <w:rsid w:val="0008751A"/>
    <w:pPr>
      <w:tabs>
        <w:tab w:val="right" w:leader="dot" w:pos="9360"/>
      </w:tabs>
      <w:suppressAutoHyphens/>
      <w:ind w:left="720" w:hanging="720"/>
    </w:pPr>
  </w:style>
  <w:style w:type="paragraph" w:styleId="Index1">
    <w:name w:val="index 1"/>
    <w:basedOn w:val="Normal"/>
    <w:next w:val="Normal"/>
    <w:autoRedefine/>
    <w:uiPriority w:val="99"/>
    <w:semiHidden/>
    <w:unhideWhenUsed/>
    <w:rsid w:val="0008751A"/>
    <w:pPr>
      <w:tabs>
        <w:tab w:val="right" w:leader="dot" w:pos="9360"/>
      </w:tabs>
      <w:suppressAutoHyphens/>
      <w:ind w:left="1440" w:right="720" w:hanging="1440"/>
    </w:pPr>
  </w:style>
  <w:style w:type="paragraph" w:styleId="Index2">
    <w:name w:val="index 2"/>
    <w:basedOn w:val="Normal"/>
    <w:next w:val="Normal"/>
    <w:autoRedefine/>
    <w:uiPriority w:val="99"/>
    <w:semiHidden/>
    <w:unhideWhenUsed/>
    <w:rsid w:val="0008751A"/>
    <w:pPr>
      <w:tabs>
        <w:tab w:val="right" w:leader="dot" w:pos="9360"/>
      </w:tabs>
      <w:suppressAutoHyphens/>
      <w:ind w:left="1440" w:right="720" w:hanging="720"/>
    </w:pPr>
  </w:style>
  <w:style w:type="paragraph" w:styleId="TOAHeading">
    <w:name w:val="toa heading"/>
    <w:basedOn w:val="Normal"/>
    <w:next w:val="Normal"/>
    <w:uiPriority w:val="99"/>
    <w:semiHidden/>
    <w:unhideWhenUsed/>
    <w:rsid w:val="0008751A"/>
    <w:pPr>
      <w:tabs>
        <w:tab w:val="right" w:pos="9360"/>
      </w:tabs>
      <w:suppressAutoHyphens/>
    </w:pPr>
  </w:style>
  <w:style w:type="paragraph" w:styleId="Caption">
    <w:name w:val="caption"/>
    <w:basedOn w:val="Normal"/>
    <w:next w:val="Normal"/>
    <w:uiPriority w:val="99"/>
    <w:semiHidden/>
    <w:unhideWhenUsed/>
    <w:qFormat/>
    <w:rsid w:val="0008751A"/>
  </w:style>
  <w:style w:type="character" w:customStyle="1" w:styleId="EquationCaption">
    <w:name w:val="_Equation Caption"/>
    <w:uiPriority w:val="99"/>
    <w:rsid w:val="0008751A"/>
  </w:style>
  <w:style w:type="paragraph" w:styleId="Header">
    <w:name w:val="header"/>
    <w:basedOn w:val="Normal"/>
    <w:link w:val="HeaderChar"/>
    <w:uiPriority w:val="99"/>
    <w:unhideWhenUsed/>
    <w:rsid w:val="0008751A"/>
    <w:pPr>
      <w:tabs>
        <w:tab w:val="center" w:pos="4320"/>
        <w:tab w:val="right" w:pos="8640"/>
      </w:tabs>
    </w:pPr>
  </w:style>
  <w:style w:type="character" w:customStyle="1" w:styleId="HeaderChar">
    <w:name w:val="Header Char"/>
    <w:link w:val="Header"/>
    <w:uiPriority w:val="99"/>
    <w:rsid w:val="0008751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08751A"/>
    <w:pPr>
      <w:tabs>
        <w:tab w:val="center" w:pos="4320"/>
        <w:tab w:val="right" w:pos="8640"/>
      </w:tabs>
    </w:pPr>
  </w:style>
  <w:style w:type="character" w:customStyle="1" w:styleId="FooterChar">
    <w:name w:val="Footer Char"/>
    <w:link w:val="Footer"/>
    <w:uiPriority w:val="99"/>
    <w:rsid w:val="0008751A"/>
    <w:rPr>
      <w:rFonts w:ascii="Times New Roman" w:eastAsia="Times New Roman" w:hAnsi="Times New Roman" w:cs="Times New Roman"/>
      <w:sz w:val="24"/>
      <w:szCs w:val="24"/>
    </w:rPr>
  </w:style>
  <w:style w:type="character" w:styleId="PageNumber">
    <w:name w:val="page number"/>
    <w:basedOn w:val="DefaultParagraphFont"/>
    <w:uiPriority w:val="99"/>
    <w:rsid w:val="0008751A"/>
  </w:style>
  <w:style w:type="paragraph" w:customStyle="1" w:styleId="A">
    <w:name w:val="A"/>
    <w:uiPriority w:val="99"/>
    <w:rsid w:val="0008751A"/>
    <w:pPr>
      <w:widowControl w:val="0"/>
      <w:spacing w:after="264" w:line="264" w:lineRule="atLeast"/>
      <w:ind w:firstLine="432"/>
      <w:jc w:val="both"/>
    </w:pPr>
    <w:rPr>
      <w:rFonts w:ascii="Times" w:eastAsia="Times New Roman" w:hAnsi="Times" w:cs="Times"/>
      <w:sz w:val="24"/>
      <w:szCs w:val="24"/>
    </w:rPr>
  </w:style>
  <w:style w:type="paragraph" w:customStyle="1" w:styleId="InsideAddress">
    <w:name w:val="InsideAddress"/>
    <w:basedOn w:val="Normal"/>
    <w:uiPriority w:val="99"/>
    <w:rsid w:val="0008751A"/>
    <w:pPr>
      <w:widowControl/>
      <w:jc w:val="left"/>
    </w:pPr>
  </w:style>
  <w:style w:type="paragraph" w:customStyle="1" w:styleId="bul">
    <w:name w:val="bul"/>
    <w:basedOn w:val="Normal"/>
    <w:uiPriority w:val="99"/>
    <w:rsid w:val="0008751A"/>
    <w:pPr>
      <w:widowControl/>
      <w:ind w:left="360" w:hanging="360"/>
    </w:pPr>
    <w:rPr>
      <w:rFonts w:ascii="Times" w:hAnsi="Times" w:cs="Times"/>
    </w:rPr>
  </w:style>
  <w:style w:type="paragraph" w:customStyle="1" w:styleId="table">
    <w:name w:val="table"/>
    <w:basedOn w:val="Normal"/>
    <w:uiPriority w:val="99"/>
    <w:rsid w:val="0008751A"/>
    <w:pPr>
      <w:widowControl/>
      <w:spacing w:before="120"/>
      <w:jc w:val="left"/>
    </w:pPr>
    <w:rPr>
      <w:rFonts w:ascii="Times" w:hAnsi="Times" w:cs="Times"/>
      <w:color w:val="000000"/>
      <w:sz w:val="20"/>
      <w:szCs w:val="20"/>
    </w:rPr>
  </w:style>
  <w:style w:type="paragraph" w:customStyle="1" w:styleId="subheadd">
    <w:name w:val="sub headd"/>
    <w:basedOn w:val="Normal"/>
    <w:uiPriority w:val="99"/>
    <w:rsid w:val="0008751A"/>
    <w:pPr>
      <w:widowControl/>
      <w:spacing w:after="240"/>
      <w:jc w:val="left"/>
    </w:pPr>
    <w:rPr>
      <w:rFonts w:ascii="Times" w:hAnsi="Times" w:cs="Times"/>
      <w:b/>
      <w:bCs/>
    </w:rPr>
  </w:style>
  <w:style w:type="paragraph" w:styleId="BodyText">
    <w:name w:val="Body Text"/>
    <w:basedOn w:val="Normal"/>
    <w:link w:val="BodyTextChar"/>
    <w:uiPriority w:val="99"/>
    <w:semiHidden/>
    <w:unhideWhenUsed/>
    <w:rsid w:val="0008751A"/>
    <w:pPr>
      <w:widowControl/>
      <w:spacing w:after="120"/>
      <w:jc w:val="left"/>
    </w:pPr>
  </w:style>
  <w:style w:type="character" w:customStyle="1" w:styleId="BodyTextChar">
    <w:name w:val="Body Text Char"/>
    <w:link w:val="BodyText"/>
    <w:uiPriority w:val="99"/>
    <w:semiHidden/>
    <w:rsid w:val="0008751A"/>
    <w:rPr>
      <w:rFonts w:ascii="Times New Roman" w:eastAsia="Times New Roman" w:hAnsi="Times New Roman" w:cs="Times New Roman"/>
      <w:sz w:val="24"/>
      <w:szCs w:val="24"/>
    </w:rPr>
  </w:style>
  <w:style w:type="paragraph" w:customStyle="1" w:styleId="JDHNumberedList">
    <w:name w:val="JDH Numbered List"/>
    <w:basedOn w:val="Normal"/>
    <w:uiPriority w:val="99"/>
    <w:rsid w:val="0008751A"/>
    <w:pPr>
      <w:widowControl/>
      <w:numPr>
        <w:numId w:val="6"/>
      </w:numPr>
      <w:jc w:val="left"/>
    </w:pPr>
    <w:rPr>
      <w:rFonts w:ascii="Times" w:hAnsi="Times" w:cs="Times"/>
    </w:rPr>
  </w:style>
  <w:style w:type="character" w:styleId="LineNumber">
    <w:name w:val="line number"/>
    <w:basedOn w:val="DefaultParagraphFont"/>
    <w:uiPriority w:val="99"/>
    <w:rsid w:val="0008751A"/>
  </w:style>
  <w:style w:type="paragraph" w:styleId="BodyTextIndent3">
    <w:name w:val="Body Text Indent 3"/>
    <w:basedOn w:val="Normal"/>
    <w:link w:val="BodyTextIndent3Char"/>
    <w:uiPriority w:val="99"/>
    <w:semiHidden/>
    <w:unhideWhenUsed/>
    <w:rsid w:val="0008751A"/>
    <w:pPr>
      <w:spacing w:after="120"/>
      <w:ind w:left="360"/>
    </w:pPr>
    <w:rPr>
      <w:sz w:val="16"/>
      <w:szCs w:val="16"/>
    </w:rPr>
  </w:style>
  <w:style w:type="character" w:customStyle="1" w:styleId="BodyTextIndent3Char">
    <w:name w:val="Body Text Indent 3 Char"/>
    <w:link w:val="BodyTextIndent3"/>
    <w:uiPriority w:val="99"/>
    <w:semiHidden/>
    <w:rsid w:val="0008751A"/>
    <w:rPr>
      <w:rFonts w:ascii="Times New Roman" w:eastAsia="Times New Roman" w:hAnsi="Times New Roman" w:cs="Times New Roman"/>
      <w:sz w:val="16"/>
      <w:szCs w:val="16"/>
    </w:rPr>
  </w:style>
  <w:style w:type="paragraph" w:customStyle="1" w:styleId="BodyTextIn">
    <w:name w:val="Body Text In"/>
    <w:basedOn w:val="Normal"/>
    <w:uiPriority w:val="99"/>
    <w:rsid w:val="0008751A"/>
    <w:pPr>
      <w:tabs>
        <w:tab w:val="left" w:pos="-216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left="720" w:hanging="720"/>
    </w:pPr>
  </w:style>
  <w:style w:type="paragraph" w:customStyle="1" w:styleId="question">
    <w:name w:val="question"/>
    <w:basedOn w:val="Normal"/>
    <w:next w:val="Normal"/>
    <w:autoRedefine/>
    <w:uiPriority w:val="99"/>
    <w:rsid w:val="0008751A"/>
    <w:pPr>
      <w:widowControl/>
      <w:overflowPunct w:val="0"/>
      <w:autoSpaceDE w:val="0"/>
      <w:autoSpaceDN w:val="0"/>
      <w:adjustRightInd w:val="0"/>
      <w:spacing w:line="480" w:lineRule="auto"/>
      <w:ind w:left="720" w:hanging="720"/>
    </w:pPr>
    <w:rPr>
      <w:b/>
      <w:bCs/>
      <w:spacing w:val="10"/>
    </w:rPr>
  </w:style>
  <w:style w:type="paragraph" w:customStyle="1" w:styleId="Answer">
    <w:name w:val="Answer"/>
    <w:basedOn w:val="Normal"/>
    <w:next w:val="question"/>
    <w:uiPriority w:val="99"/>
    <w:rsid w:val="0008751A"/>
    <w:pPr>
      <w:widowControl/>
      <w:overflowPunct w:val="0"/>
      <w:autoSpaceDE w:val="0"/>
      <w:autoSpaceDN w:val="0"/>
      <w:adjustRightInd w:val="0"/>
      <w:spacing w:after="240" w:line="480" w:lineRule="auto"/>
      <w:ind w:left="720" w:hanging="720"/>
    </w:pPr>
    <w:rPr>
      <w:spacing w:val="10"/>
    </w:rPr>
  </w:style>
  <w:style w:type="character" w:customStyle="1" w:styleId="EmailStyle491">
    <w:name w:val="EmailStyle491"/>
    <w:uiPriority w:val="99"/>
    <w:semiHidden/>
    <w:rsid w:val="0008751A"/>
    <w:rPr>
      <w:rFonts w:ascii="Arial" w:hAnsi="Arial" w:cs="Arial"/>
      <w:color w:val="000080"/>
      <w:sz w:val="20"/>
      <w:szCs w:val="20"/>
    </w:rPr>
  </w:style>
  <w:style w:type="paragraph" w:styleId="BodyTextIndent">
    <w:name w:val="Body Text Indent"/>
    <w:basedOn w:val="Normal"/>
    <w:link w:val="BodyTextIndentChar"/>
    <w:uiPriority w:val="99"/>
    <w:unhideWhenUsed/>
    <w:rsid w:val="0008751A"/>
    <w:pPr>
      <w:spacing w:after="120"/>
      <w:ind w:left="360"/>
    </w:pPr>
  </w:style>
  <w:style w:type="character" w:customStyle="1" w:styleId="BodyTextIndentChar">
    <w:name w:val="Body Text Indent Char"/>
    <w:link w:val="BodyTextIndent"/>
    <w:uiPriority w:val="99"/>
    <w:rsid w:val="0008751A"/>
    <w:rPr>
      <w:rFonts w:ascii="Times New Roman" w:eastAsia="Times New Roman" w:hAnsi="Times New Roman" w:cs="Times New Roman"/>
      <w:sz w:val="24"/>
      <w:szCs w:val="24"/>
    </w:rPr>
  </w:style>
  <w:style w:type="paragraph" w:styleId="BodyTextIndent2">
    <w:name w:val="Body Text Indent 2"/>
    <w:basedOn w:val="Normal"/>
    <w:link w:val="BodyTextIndent2Char"/>
    <w:uiPriority w:val="99"/>
    <w:semiHidden/>
    <w:unhideWhenUsed/>
    <w:rsid w:val="0008751A"/>
    <w:pPr>
      <w:spacing w:line="480" w:lineRule="auto"/>
      <w:ind w:left="720" w:firstLine="360"/>
    </w:pPr>
  </w:style>
  <w:style w:type="character" w:customStyle="1" w:styleId="BodyTextIndent2Char">
    <w:name w:val="Body Text Indent 2 Char"/>
    <w:link w:val="BodyTextIndent2"/>
    <w:uiPriority w:val="99"/>
    <w:semiHidden/>
    <w:rsid w:val="0008751A"/>
    <w:rPr>
      <w:rFonts w:ascii="Times New Roman" w:eastAsia="Times New Roman" w:hAnsi="Times New Roman" w:cs="Times New Roman"/>
      <w:sz w:val="24"/>
      <w:szCs w:val="24"/>
    </w:rPr>
  </w:style>
  <w:style w:type="paragraph" w:styleId="DocumentMap">
    <w:name w:val="Document Map"/>
    <w:basedOn w:val="Normal"/>
    <w:link w:val="DocumentMapChar"/>
    <w:uiPriority w:val="99"/>
    <w:semiHidden/>
    <w:unhideWhenUsed/>
    <w:rsid w:val="0008751A"/>
    <w:pPr>
      <w:shd w:val="clear" w:color="auto" w:fill="000080"/>
    </w:pPr>
    <w:rPr>
      <w:sz w:val="2"/>
      <w:szCs w:val="2"/>
    </w:rPr>
  </w:style>
  <w:style w:type="character" w:customStyle="1" w:styleId="DocumentMapChar">
    <w:name w:val="Document Map Char"/>
    <w:link w:val="DocumentMap"/>
    <w:uiPriority w:val="99"/>
    <w:semiHidden/>
    <w:rsid w:val="0008751A"/>
    <w:rPr>
      <w:rFonts w:ascii="Times New Roman" w:eastAsia="Times New Roman" w:hAnsi="Times New Roman" w:cs="Times New Roman"/>
      <w:sz w:val="2"/>
      <w:szCs w:val="2"/>
      <w:shd w:val="clear" w:color="auto" w:fill="000080"/>
    </w:rPr>
  </w:style>
  <w:style w:type="paragraph" w:styleId="BodyText2">
    <w:name w:val="Body Text 2"/>
    <w:basedOn w:val="Normal"/>
    <w:link w:val="BodyText2Char"/>
    <w:uiPriority w:val="99"/>
    <w:semiHidden/>
    <w:unhideWhenUsed/>
    <w:rsid w:val="0008751A"/>
    <w:pPr>
      <w:spacing w:after="120" w:line="480" w:lineRule="auto"/>
    </w:pPr>
  </w:style>
  <w:style w:type="character" w:customStyle="1" w:styleId="BodyText2Char">
    <w:name w:val="Body Text 2 Char"/>
    <w:link w:val="BodyText2"/>
    <w:uiPriority w:val="99"/>
    <w:semiHidden/>
    <w:rsid w:val="0008751A"/>
    <w:rPr>
      <w:rFonts w:ascii="Times New Roman" w:eastAsia="Times New Roman" w:hAnsi="Times New Roman" w:cs="Times New Roman"/>
      <w:sz w:val="24"/>
      <w:szCs w:val="24"/>
    </w:rPr>
  </w:style>
  <w:style w:type="table" w:styleId="TableGrid">
    <w:name w:val="Table Grid"/>
    <w:basedOn w:val="TableNormal"/>
    <w:uiPriority w:val="99"/>
    <w:rsid w:val="0008751A"/>
    <w:pPr>
      <w:widowControl w:val="0"/>
      <w:jc w:val="both"/>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8751A"/>
    <w:pPr>
      <w:ind w:left="720"/>
    </w:pPr>
  </w:style>
  <w:style w:type="paragraph" w:styleId="NormalWeb">
    <w:name w:val="Normal (Web)"/>
    <w:basedOn w:val="Normal"/>
    <w:uiPriority w:val="99"/>
    <w:unhideWhenUsed/>
    <w:rsid w:val="0008751A"/>
    <w:pPr>
      <w:widowControl/>
      <w:spacing w:before="100" w:beforeAutospacing="1" w:after="100" w:afterAutospacing="1"/>
      <w:jc w:val="left"/>
    </w:pPr>
  </w:style>
  <w:style w:type="paragraph" w:styleId="PlainText">
    <w:name w:val="Plain Text"/>
    <w:basedOn w:val="Normal"/>
    <w:link w:val="PlainTextChar"/>
    <w:uiPriority w:val="99"/>
    <w:semiHidden/>
    <w:unhideWhenUsed/>
    <w:rsid w:val="0008751A"/>
    <w:pPr>
      <w:widowControl/>
      <w:jc w:val="left"/>
    </w:pPr>
    <w:rPr>
      <w:rFonts w:ascii="Courier New" w:hAnsi="Courier New"/>
      <w:sz w:val="20"/>
      <w:szCs w:val="20"/>
    </w:rPr>
  </w:style>
  <w:style w:type="character" w:customStyle="1" w:styleId="PlainTextChar">
    <w:name w:val="Plain Text Char"/>
    <w:link w:val="PlainText"/>
    <w:uiPriority w:val="99"/>
    <w:semiHidden/>
    <w:rsid w:val="0008751A"/>
    <w:rPr>
      <w:rFonts w:ascii="Courier New" w:eastAsia="Times New Roman" w:hAnsi="Courier New" w:cs="Times New Roman"/>
      <w:sz w:val="20"/>
      <w:szCs w:val="20"/>
    </w:rPr>
  </w:style>
  <w:style w:type="character" w:styleId="CommentReference">
    <w:name w:val="annotation reference"/>
    <w:uiPriority w:val="99"/>
    <w:semiHidden/>
    <w:unhideWhenUsed/>
    <w:rsid w:val="0008751A"/>
    <w:rPr>
      <w:sz w:val="16"/>
      <w:szCs w:val="16"/>
    </w:rPr>
  </w:style>
  <w:style w:type="paragraph" w:styleId="CommentText">
    <w:name w:val="annotation text"/>
    <w:basedOn w:val="Normal"/>
    <w:link w:val="CommentTextChar"/>
    <w:uiPriority w:val="99"/>
    <w:unhideWhenUsed/>
    <w:rsid w:val="0008751A"/>
    <w:rPr>
      <w:sz w:val="20"/>
      <w:szCs w:val="20"/>
    </w:rPr>
  </w:style>
  <w:style w:type="character" w:customStyle="1" w:styleId="CommentTextChar">
    <w:name w:val="Comment Text Char"/>
    <w:link w:val="CommentText"/>
    <w:uiPriority w:val="99"/>
    <w:rsid w:val="0008751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8751A"/>
    <w:rPr>
      <w:b/>
      <w:bCs/>
    </w:rPr>
  </w:style>
  <w:style w:type="character" w:customStyle="1" w:styleId="CommentSubjectChar">
    <w:name w:val="Comment Subject Char"/>
    <w:link w:val="CommentSubject"/>
    <w:uiPriority w:val="99"/>
    <w:semiHidden/>
    <w:rsid w:val="0008751A"/>
    <w:rPr>
      <w:rFonts w:ascii="Times New Roman" w:eastAsia="Times New Roman" w:hAnsi="Times New Roman" w:cs="Times New Roman"/>
      <w:b/>
      <w:bCs/>
      <w:sz w:val="20"/>
      <w:szCs w:val="20"/>
    </w:rPr>
  </w:style>
  <w:style w:type="character" w:styleId="Hyperlink">
    <w:name w:val="Hyperlink"/>
    <w:uiPriority w:val="99"/>
    <w:unhideWhenUsed/>
    <w:rsid w:val="0008751A"/>
    <w:rPr>
      <w:color w:val="0000FF"/>
      <w:u w:val="single"/>
    </w:rPr>
  </w:style>
  <w:style w:type="character" w:styleId="Emphasis">
    <w:name w:val="Emphasis"/>
    <w:uiPriority w:val="99"/>
    <w:qFormat/>
    <w:rsid w:val="0008751A"/>
    <w:rPr>
      <w:i/>
      <w:iCs/>
    </w:rPr>
  </w:style>
  <w:style w:type="paragraph" w:styleId="Revision">
    <w:name w:val="Revision"/>
    <w:uiPriority w:val="99"/>
    <w:semiHidden/>
    <w:rsid w:val="0008751A"/>
    <w:rPr>
      <w:rFonts w:ascii="Times New Roman" w:eastAsia="Times New Roman" w:hAnsi="Times New Roman"/>
      <w:sz w:val="24"/>
      <w:szCs w:val="24"/>
    </w:rPr>
  </w:style>
  <w:style w:type="numbering" w:customStyle="1" w:styleId="Style1">
    <w:name w:val="Style1"/>
    <w:rsid w:val="0008751A"/>
    <w:pPr>
      <w:numPr>
        <w:numId w:val="14"/>
      </w:numPr>
    </w:pPr>
  </w:style>
  <w:style w:type="numbering" w:customStyle="1" w:styleId="Style2">
    <w:name w:val="Style2"/>
    <w:rsid w:val="0008751A"/>
    <w:pPr>
      <w:numPr>
        <w:numId w:val="15"/>
      </w:numPr>
    </w:pPr>
  </w:style>
  <w:style w:type="paragraph" w:customStyle="1" w:styleId="Default">
    <w:name w:val="Default"/>
    <w:uiPriority w:val="99"/>
    <w:rsid w:val="0008751A"/>
    <w:pPr>
      <w:autoSpaceDE w:val="0"/>
      <w:autoSpaceDN w:val="0"/>
      <w:adjustRightInd w:val="0"/>
    </w:pPr>
    <w:rPr>
      <w:rFonts w:ascii="Arial" w:eastAsia="Times New Roman" w:hAnsi="Arial" w:cs="Arial"/>
      <w:color w:val="000000"/>
      <w:sz w:val="24"/>
      <w:szCs w:val="24"/>
    </w:rPr>
  </w:style>
  <w:style w:type="paragraph" w:styleId="Subtitle">
    <w:name w:val="Subtitle"/>
    <w:basedOn w:val="Normal"/>
    <w:next w:val="Normal"/>
    <w:link w:val="SubtitleChar"/>
    <w:uiPriority w:val="99"/>
    <w:qFormat/>
    <w:rsid w:val="0008751A"/>
    <w:pPr>
      <w:spacing w:after="60"/>
      <w:jc w:val="left"/>
      <w:outlineLvl w:val="1"/>
    </w:pPr>
    <w:rPr>
      <w:b/>
      <w:u w:val="single"/>
    </w:rPr>
  </w:style>
  <w:style w:type="character" w:customStyle="1" w:styleId="SubtitleChar">
    <w:name w:val="Subtitle Char"/>
    <w:link w:val="Subtitle"/>
    <w:uiPriority w:val="99"/>
    <w:rsid w:val="0008751A"/>
    <w:rPr>
      <w:rFonts w:ascii="Times New Roman" w:eastAsia="Times New Roman" w:hAnsi="Times New Roman" w:cs="Times New Roman"/>
      <w:b/>
      <w:sz w:val="24"/>
      <w:szCs w:val="24"/>
      <w:u w:val="single"/>
    </w:rPr>
  </w:style>
  <w:style w:type="character" w:styleId="FollowedHyperlink">
    <w:name w:val="FollowedHyperlink"/>
    <w:uiPriority w:val="99"/>
    <w:semiHidden/>
    <w:unhideWhenUsed/>
    <w:rsid w:val="0008751A"/>
    <w:rPr>
      <w:color w:val="954F72"/>
      <w:u w:val="single"/>
    </w:rPr>
  </w:style>
  <w:style w:type="character" w:customStyle="1" w:styleId="FootnoteTextChar1CharChar1">
    <w:name w:val="Footnote Text Char1 Char Char1"/>
    <w:aliases w:val="Footnote Text Char Char Char Char1,Footnote Text Char1 Char Char Char Char1,Footnote Text Char Char Char Char Char Char1,Footnote Text Char Char1 Char Char1,Footnote Text Char1 Char1 Char Char"/>
    <w:uiPriority w:val="99"/>
    <w:semiHidden/>
    <w:rsid w:val="0008751A"/>
    <w:rPr>
      <w:rFonts w:ascii="Times New Roman" w:eastAsia="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caption"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751A"/>
    <w:pPr>
      <w:widowControl w:val="0"/>
      <w:jc w:val="both"/>
    </w:pPr>
    <w:rPr>
      <w:rFonts w:ascii="Times New Roman" w:eastAsia="Times New Roman" w:hAnsi="Times New Roman"/>
      <w:sz w:val="24"/>
      <w:szCs w:val="24"/>
    </w:rPr>
  </w:style>
  <w:style w:type="paragraph" w:styleId="Heading1">
    <w:name w:val="heading 1"/>
    <w:basedOn w:val="Normal"/>
    <w:next w:val="Normal"/>
    <w:link w:val="Heading1Char"/>
    <w:autoRedefine/>
    <w:uiPriority w:val="9"/>
    <w:qFormat/>
    <w:rsid w:val="00F928CF"/>
    <w:pPr>
      <w:keepNext/>
      <w:widowControl/>
      <w:numPr>
        <w:numId w:val="5"/>
      </w:numPr>
      <w:autoSpaceDE w:val="0"/>
      <w:autoSpaceDN w:val="0"/>
      <w:adjustRightInd w:val="0"/>
      <w:spacing w:after="240"/>
      <w:jc w:val="center"/>
      <w:outlineLvl w:val="0"/>
    </w:pPr>
    <w:rPr>
      <w:b/>
      <w:bCs/>
      <w:sz w:val="28"/>
      <w:szCs w:val="32"/>
    </w:rPr>
  </w:style>
  <w:style w:type="paragraph" w:styleId="Heading2">
    <w:name w:val="heading 2"/>
    <w:basedOn w:val="Normal"/>
    <w:next w:val="Normal"/>
    <w:link w:val="Heading2Char"/>
    <w:unhideWhenUsed/>
    <w:qFormat/>
    <w:rsid w:val="0008751A"/>
    <w:pPr>
      <w:outlineLvl w:val="1"/>
    </w:pPr>
    <w:rPr>
      <w:rFonts w:ascii="Cambria" w:hAnsi="Cambria"/>
      <w:b/>
      <w:bCs/>
      <w:i/>
      <w:iCs/>
      <w:sz w:val="28"/>
      <w:szCs w:val="28"/>
    </w:rPr>
  </w:style>
  <w:style w:type="paragraph" w:styleId="Heading3">
    <w:name w:val="heading 3"/>
    <w:basedOn w:val="Normal"/>
    <w:next w:val="Normal"/>
    <w:link w:val="Heading3Char"/>
    <w:uiPriority w:val="9"/>
    <w:semiHidden/>
    <w:unhideWhenUsed/>
    <w:qFormat/>
    <w:rsid w:val="0008751A"/>
    <w:pPr>
      <w:outlineLvl w:val="2"/>
    </w:pPr>
    <w:rPr>
      <w:rFonts w:ascii="Cambria" w:hAnsi="Cambria"/>
      <w:b/>
      <w:bCs/>
      <w:sz w:val="26"/>
      <w:szCs w:val="26"/>
    </w:rPr>
  </w:style>
  <w:style w:type="paragraph" w:styleId="Heading4">
    <w:name w:val="heading 4"/>
    <w:basedOn w:val="Normal"/>
    <w:next w:val="Normal"/>
    <w:link w:val="Heading4Char"/>
    <w:uiPriority w:val="9"/>
    <w:semiHidden/>
    <w:unhideWhenUsed/>
    <w:qFormat/>
    <w:rsid w:val="0008751A"/>
    <w:pPr>
      <w:outlineLvl w:val="3"/>
    </w:pPr>
    <w:rPr>
      <w:rFonts w:ascii="Calibri" w:hAnsi="Calibri"/>
      <w:b/>
      <w:bCs/>
      <w:sz w:val="28"/>
      <w:szCs w:val="28"/>
    </w:rPr>
  </w:style>
  <w:style w:type="paragraph" w:styleId="Heading5">
    <w:name w:val="heading 5"/>
    <w:basedOn w:val="Normal"/>
    <w:next w:val="Normal"/>
    <w:link w:val="Heading5Char"/>
    <w:semiHidden/>
    <w:unhideWhenUsed/>
    <w:qFormat/>
    <w:rsid w:val="0008751A"/>
    <w:pPr>
      <w:outlineLvl w:val="4"/>
    </w:pPr>
    <w:rPr>
      <w:rFonts w:ascii="Calibri" w:hAnsi="Calibri"/>
      <w:b/>
      <w:bCs/>
      <w:i/>
      <w:iCs/>
      <w:sz w:val="26"/>
      <w:szCs w:val="26"/>
    </w:rPr>
  </w:style>
  <w:style w:type="paragraph" w:styleId="Heading6">
    <w:name w:val="heading 6"/>
    <w:basedOn w:val="Normal"/>
    <w:next w:val="Normal"/>
    <w:link w:val="Heading6Char"/>
    <w:uiPriority w:val="9"/>
    <w:semiHidden/>
    <w:unhideWhenUsed/>
    <w:qFormat/>
    <w:rsid w:val="0008751A"/>
    <w:pPr>
      <w:outlineLvl w:val="5"/>
    </w:pPr>
    <w:rPr>
      <w:rFonts w:ascii="Calibri" w:hAnsi="Calibri"/>
      <w:b/>
      <w:bCs/>
      <w:sz w:val="20"/>
      <w:szCs w:val="20"/>
    </w:rPr>
  </w:style>
  <w:style w:type="paragraph" w:styleId="Heading7">
    <w:name w:val="heading 7"/>
    <w:basedOn w:val="Normal"/>
    <w:next w:val="Normal"/>
    <w:link w:val="Heading7Char"/>
    <w:uiPriority w:val="9"/>
    <w:semiHidden/>
    <w:unhideWhenUsed/>
    <w:qFormat/>
    <w:rsid w:val="0008751A"/>
    <w:pPr>
      <w:outlineLvl w:val="6"/>
    </w:pPr>
    <w:rPr>
      <w:rFonts w:ascii="Calibri" w:hAnsi="Calibri"/>
    </w:rPr>
  </w:style>
  <w:style w:type="paragraph" w:styleId="Heading8">
    <w:name w:val="heading 8"/>
    <w:basedOn w:val="Normal"/>
    <w:next w:val="Normal"/>
    <w:link w:val="Heading8Char"/>
    <w:uiPriority w:val="9"/>
    <w:semiHidden/>
    <w:unhideWhenUsed/>
    <w:qFormat/>
    <w:rsid w:val="0008751A"/>
    <w:pPr>
      <w:outlineLvl w:val="7"/>
    </w:pPr>
    <w:rPr>
      <w:rFonts w:ascii="Calibri" w:hAnsi="Calibri"/>
      <w:i/>
      <w:iCs/>
    </w:rPr>
  </w:style>
  <w:style w:type="paragraph" w:styleId="Heading9">
    <w:name w:val="heading 9"/>
    <w:basedOn w:val="Normal"/>
    <w:next w:val="Normal"/>
    <w:link w:val="Heading9Char"/>
    <w:uiPriority w:val="9"/>
    <w:semiHidden/>
    <w:unhideWhenUsed/>
    <w:qFormat/>
    <w:rsid w:val="0008751A"/>
    <w:pPr>
      <w:keepNext/>
      <w:keepLines/>
      <w:spacing w:before="40"/>
      <w:outlineLvl w:val="8"/>
    </w:pPr>
    <w:rPr>
      <w:rFonts w:ascii="Calibri Light" w:hAnsi="Calibri Light"/>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OCBREC">
    <w:name w:val="TOC BREC"/>
    <w:basedOn w:val="Heading1"/>
    <w:link w:val="TOCBRECChar"/>
    <w:qFormat/>
    <w:rsid w:val="005042BF"/>
    <w:pPr>
      <w:widowControl w:val="0"/>
      <w:numPr>
        <w:numId w:val="3"/>
      </w:numPr>
      <w:spacing w:line="360" w:lineRule="auto"/>
      <w:ind w:hanging="360"/>
    </w:pPr>
    <w:rPr>
      <w:b w:val="0"/>
      <w:snapToGrid w:val="0"/>
      <w:sz w:val="24"/>
    </w:rPr>
  </w:style>
  <w:style w:type="character" w:customStyle="1" w:styleId="TOCBRECChar">
    <w:name w:val="TOC BREC Char"/>
    <w:link w:val="TOCBREC"/>
    <w:rsid w:val="005042BF"/>
    <w:rPr>
      <w:rFonts w:ascii="Times New Roman" w:eastAsia="Times New Roman" w:hAnsi="Times New Roman" w:cs="Times New Roman"/>
      <w:b/>
      <w:bCs w:val="0"/>
      <w:snapToGrid w:val="0"/>
      <w:color w:val="2E74B5"/>
      <w:sz w:val="24"/>
      <w:szCs w:val="32"/>
    </w:rPr>
  </w:style>
  <w:style w:type="character" w:customStyle="1" w:styleId="Heading1Char">
    <w:name w:val="Heading 1 Char"/>
    <w:link w:val="Heading1"/>
    <w:uiPriority w:val="9"/>
    <w:rsid w:val="00F928CF"/>
    <w:rPr>
      <w:rFonts w:ascii="Times New Roman" w:eastAsia="Times New Roman" w:hAnsi="Times New Roman" w:cs="Times New Roman"/>
      <w:b/>
      <w:bCs/>
      <w:sz w:val="28"/>
      <w:szCs w:val="32"/>
    </w:rPr>
  </w:style>
  <w:style w:type="character" w:customStyle="1" w:styleId="Heading2Char">
    <w:name w:val="Heading 2 Char"/>
    <w:link w:val="Heading2"/>
    <w:rsid w:val="0008751A"/>
    <w:rPr>
      <w:rFonts w:ascii="Cambria" w:eastAsia="Times New Roman" w:hAnsi="Cambria" w:cs="Times New Roman"/>
      <w:b/>
      <w:bCs/>
      <w:i/>
      <w:iCs/>
      <w:sz w:val="28"/>
      <w:szCs w:val="28"/>
    </w:rPr>
  </w:style>
  <w:style w:type="character" w:customStyle="1" w:styleId="Heading3Char">
    <w:name w:val="Heading 3 Char"/>
    <w:link w:val="Heading3"/>
    <w:uiPriority w:val="9"/>
    <w:rsid w:val="0008751A"/>
    <w:rPr>
      <w:rFonts w:ascii="Cambria" w:eastAsia="Times New Roman" w:hAnsi="Cambria" w:cs="Times New Roman"/>
      <w:b/>
      <w:bCs/>
      <w:sz w:val="26"/>
      <w:szCs w:val="26"/>
    </w:rPr>
  </w:style>
  <w:style w:type="character" w:customStyle="1" w:styleId="Heading4Char">
    <w:name w:val="Heading 4 Char"/>
    <w:link w:val="Heading4"/>
    <w:uiPriority w:val="9"/>
    <w:rsid w:val="0008751A"/>
    <w:rPr>
      <w:rFonts w:ascii="Calibri" w:eastAsia="Times New Roman" w:hAnsi="Calibri" w:cs="Times New Roman"/>
      <w:b/>
      <w:bCs/>
      <w:sz w:val="28"/>
      <w:szCs w:val="28"/>
    </w:rPr>
  </w:style>
  <w:style w:type="character" w:customStyle="1" w:styleId="Heading5Char">
    <w:name w:val="Heading 5 Char"/>
    <w:link w:val="Heading5"/>
    <w:rsid w:val="0008751A"/>
    <w:rPr>
      <w:rFonts w:ascii="Calibri" w:eastAsia="Times New Roman" w:hAnsi="Calibri" w:cs="Times New Roman"/>
      <w:b/>
      <w:bCs/>
      <w:i/>
      <w:iCs/>
      <w:sz w:val="26"/>
      <w:szCs w:val="26"/>
    </w:rPr>
  </w:style>
  <w:style w:type="character" w:customStyle="1" w:styleId="Heading6Char">
    <w:name w:val="Heading 6 Char"/>
    <w:link w:val="Heading6"/>
    <w:uiPriority w:val="9"/>
    <w:rsid w:val="0008751A"/>
    <w:rPr>
      <w:rFonts w:ascii="Calibri" w:eastAsia="Times New Roman" w:hAnsi="Calibri" w:cs="Times New Roman"/>
      <w:b/>
      <w:bCs/>
      <w:sz w:val="20"/>
      <w:szCs w:val="20"/>
    </w:rPr>
  </w:style>
  <w:style w:type="character" w:customStyle="1" w:styleId="Heading7Char">
    <w:name w:val="Heading 7 Char"/>
    <w:link w:val="Heading7"/>
    <w:uiPriority w:val="9"/>
    <w:rsid w:val="0008751A"/>
    <w:rPr>
      <w:rFonts w:ascii="Calibri" w:eastAsia="Times New Roman" w:hAnsi="Calibri" w:cs="Times New Roman"/>
      <w:sz w:val="24"/>
      <w:szCs w:val="24"/>
    </w:rPr>
  </w:style>
  <w:style w:type="character" w:customStyle="1" w:styleId="Heading8Char">
    <w:name w:val="Heading 8 Char"/>
    <w:link w:val="Heading8"/>
    <w:uiPriority w:val="9"/>
    <w:rsid w:val="0008751A"/>
    <w:rPr>
      <w:rFonts w:ascii="Calibri" w:eastAsia="Times New Roman" w:hAnsi="Calibri" w:cs="Times New Roman"/>
      <w:i/>
      <w:iCs/>
      <w:sz w:val="24"/>
      <w:szCs w:val="24"/>
    </w:rPr>
  </w:style>
  <w:style w:type="paragraph" w:styleId="BalloonText">
    <w:name w:val="Balloon Text"/>
    <w:basedOn w:val="Normal"/>
    <w:link w:val="BalloonTextChar"/>
    <w:uiPriority w:val="99"/>
    <w:semiHidden/>
    <w:unhideWhenUsed/>
    <w:rsid w:val="0008751A"/>
    <w:rPr>
      <w:rFonts w:ascii="Segoe UI" w:hAnsi="Segoe UI" w:cs="Segoe UI"/>
      <w:sz w:val="18"/>
      <w:szCs w:val="18"/>
    </w:rPr>
  </w:style>
  <w:style w:type="character" w:customStyle="1" w:styleId="BalloonTextChar">
    <w:name w:val="Balloon Text Char"/>
    <w:link w:val="BalloonText"/>
    <w:uiPriority w:val="99"/>
    <w:semiHidden/>
    <w:rsid w:val="0008751A"/>
    <w:rPr>
      <w:rFonts w:ascii="Segoe UI" w:hAnsi="Segoe UI" w:cs="Segoe UI"/>
      <w:sz w:val="18"/>
      <w:szCs w:val="18"/>
    </w:rPr>
  </w:style>
  <w:style w:type="character" w:customStyle="1" w:styleId="Heading9Char">
    <w:name w:val="Heading 9 Char"/>
    <w:link w:val="Heading9"/>
    <w:uiPriority w:val="9"/>
    <w:rsid w:val="0008751A"/>
    <w:rPr>
      <w:rFonts w:ascii="Calibri Light" w:eastAsia="Times New Roman" w:hAnsi="Calibri Light" w:cs="Times New Roman"/>
      <w:i/>
      <w:iCs/>
      <w:color w:val="272727"/>
      <w:sz w:val="21"/>
      <w:szCs w:val="21"/>
    </w:rPr>
  </w:style>
  <w:style w:type="paragraph" w:styleId="EndnoteText">
    <w:name w:val="endnote text"/>
    <w:basedOn w:val="Normal"/>
    <w:link w:val="EndnoteTextChar"/>
    <w:uiPriority w:val="99"/>
    <w:semiHidden/>
    <w:unhideWhenUsed/>
    <w:rsid w:val="0008751A"/>
    <w:pPr>
      <w:spacing w:after="120"/>
    </w:pPr>
    <w:rPr>
      <w:sz w:val="20"/>
      <w:szCs w:val="20"/>
    </w:rPr>
  </w:style>
  <w:style w:type="character" w:customStyle="1" w:styleId="EndnoteTextChar">
    <w:name w:val="Endnote Text Char"/>
    <w:link w:val="EndnoteText"/>
    <w:uiPriority w:val="99"/>
    <w:semiHidden/>
    <w:rsid w:val="0008751A"/>
    <w:rPr>
      <w:rFonts w:ascii="Times New Roman" w:eastAsia="Times New Roman" w:hAnsi="Times New Roman" w:cs="Times New Roman"/>
      <w:sz w:val="20"/>
      <w:szCs w:val="20"/>
    </w:rPr>
  </w:style>
  <w:style w:type="character" w:styleId="EndnoteReference">
    <w:name w:val="endnote reference"/>
    <w:uiPriority w:val="99"/>
    <w:semiHidden/>
    <w:unhideWhenUsed/>
    <w:rsid w:val="0008751A"/>
    <w:rPr>
      <w:sz w:val="20"/>
      <w:szCs w:val="20"/>
      <w:vertAlign w:val="superscript"/>
    </w:rPr>
  </w:style>
  <w:style w:type="paragraph" w:styleId="FootnoteText">
    <w:name w:val="footnote text"/>
    <w:aliases w:val="Footnote Text Char1 Char,Footnote Text Char Char Char,Footnote Text Char1 Char Char Char,Footnote Text Char Char Char Char Char,Footnote Text Char Char1 Char,Footnote Text Char1 Char1 Char"/>
    <w:basedOn w:val="Normal"/>
    <w:link w:val="FootnoteTextChar1"/>
    <w:uiPriority w:val="99"/>
    <w:semiHidden/>
    <w:unhideWhenUsed/>
    <w:rsid w:val="0008751A"/>
    <w:rPr>
      <w:rFonts w:ascii="Calibri" w:eastAsia="Calibri" w:hAnsi="Calibri"/>
      <w:lang w:val="x-none" w:eastAsia="x-none"/>
    </w:rPr>
  </w:style>
  <w:style w:type="character" w:customStyle="1" w:styleId="FootnoteTextChar">
    <w:name w:val="Footnote Text Char"/>
    <w:uiPriority w:val="99"/>
    <w:semiHidden/>
    <w:rsid w:val="0008751A"/>
    <w:rPr>
      <w:rFonts w:ascii="Times New Roman" w:eastAsia="Times New Roman" w:hAnsi="Times New Roman" w:cs="Times New Roman"/>
      <w:sz w:val="20"/>
      <w:szCs w:val="20"/>
    </w:rPr>
  </w:style>
  <w:style w:type="character" w:customStyle="1" w:styleId="FootnoteTextChar1">
    <w:name w:val="Footnote Text Char1"/>
    <w:aliases w:val="Footnote Text Char1 Char Char,Footnote Text Char Char Char Char,Footnote Text Char1 Char Char Char Char,Footnote Text Char Char Char Char Char Char,Footnote Text Char Char1 Char Char,Footnote Text Char1 Char1 Char Char1"/>
    <w:link w:val="FootnoteText"/>
    <w:uiPriority w:val="99"/>
    <w:semiHidden/>
    <w:locked/>
    <w:rsid w:val="0008751A"/>
    <w:rPr>
      <w:rFonts w:ascii="Calibri" w:eastAsia="Calibri" w:hAnsi="Calibri" w:cs="Times New Roman"/>
      <w:sz w:val="24"/>
      <w:szCs w:val="24"/>
    </w:rPr>
  </w:style>
  <w:style w:type="character" w:styleId="FootnoteReference">
    <w:name w:val="footnote reference"/>
    <w:uiPriority w:val="99"/>
    <w:semiHidden/>
    <w:unhideWhenUsed/>
    <w:rsid w:val="0008751A"/>
    <w:rPr>
      <w:vertAlign w:val="superscript"/>
    </w:rPr>
  </w:style>
  <w:style w:type="paragraph" w:styleId="TOC1">
    <w:name w:val="toc 1"/>
    <w:basedOn w:val="Normal"/>
    <w:next w:val="Normal"/>
    <w:autoRedefine/>
    <w:uiPriority w:val="39"/>
    <w:unhideWhenUsed/>
    <w:rsid w:val="0008751A"/>
    <w:pPr>
      <w:tabs>
        <w:tab w:val="right" w:leader="dot" w:pos="9360"/>
      </w:tabs>
      <w:suppressAutoHyphens/>
      <w:spacing w:before="480"/>
      <w:ind w:left="720" w:right="720" w:hanging="720"/>
    </w:pPr>
  </w:style>
  <w:style w:type="paragraph" w:styleId="TOC2">
    <w:name w:val="toc 2"/>
    <w:basedOn w:val="Normal"/>
    <w:next w:val="Normal"/>
    <w:autoRedefine/>
    <w:uiPriority w:val="39"/>
    <w:unhideWhenUsed/>
    <w:rsid w:val="0008751A"/>
    <w:pPr>
      <w:tabs>
        <w:tab w:val="right" w:leader="dot" w:pos="9360"/>
      </w:tabs>
      <w:suppressAutoHyphens/>
      <w:ind w:left="1440" w:right="720" w:hanging="720"/>
    </w:pPr>
  </w:style>
  <w:style w:type="paragraph" w:styleId="TOC3">
    <w:name w:val="toc 3"/>
    <w:basedOn w:val="Normal"/>
    <w:next w:val="Normal"/>
    <w:autoRedefine/>
    <w:uiPriority w:val="99"/>
    <w:semiHidden/>
    <w:unhideWhenUsed/>
    <w:rsid w:val="0008751A"/>
    <w:pPr>
      <w:tabs>
        <w:tab w:val="right" w:leader="dot" w:pos="9360"/>
      </w:tabs>
      <w:suppressAutoHyphens/>
      <w:ind w:left="2160" w:right="720" w:hanging="720"/>
    </w:pPr>
  </w:style>
  <w:style w:type="paragraph" w:styleId="TOC4">
    <w:name w:val="toc 4"/>
    <w:basedOn w:val="Normal"/>
    <w:next w:val="Normal"/>
    <w:autoRedefine/>
    <w:uiPriority w:val="99"/>
    <w:semiHidden/>
    <w:unhideWhenUsed/>
    <w:rsid w:val="0008751A"/>
    <w:pPr>
      <w:tabs>
        <w:tab w:val="right" w:leader="dot" w:pos="9360"/>
      </w:tabs>
      <w:suppressAutoHyphens/>
      <w:ind w:left="2880" w:right="720" w:hanging="720"/>
    </w:pPr>
  </w:style>
  <w:style w:type="paragraph" w:styleId="TOC5">
    <w:name w:val="toc 5"/>
    <w:basedOn w:val="Normal"/>
    <w:next w:val="Normal"/>
    <w:autoRedefine/>
    <w:uiPriority w:val="99"/>
    <w:semiHidden/>
    <w:unhideWhenUsed/>
    <w:rsid w:val="0008751A"/>
    <w:pPr>
      <w:tabs>
        <w:tab w:val="right" w:leader="dot" w:pos="9360"/>
      </w:tabs>
      <w:suppressAutoHyphens/>
      <w:ind w:left="3600" w:right="720" w:hanging="720"/>
    </w:pPr>
  </w:style>
  <w:style w:type="paragraph" w:styleId="TOC6">
    <w:name w:val="toc 6"/>
    <w:basedOn w:val="Normal"/>
    <w:next w:val="Normal"/>
    <w:autoRedefine/>
    <w:uiPriority w:val="99"/>
    <w:semiHidden/>
    <w:unhideWhenUsed/>
    <w:rsid w:val="0008751A"/>
    <w:pPr>
      <w:tabs>
        <w:tab w:val="right" w:pos="9360"/>
      </w:tabs>
      <w:suppressAutoHyphens/>
      <w:ind w:left="720" w:hanging="720"/>
    </w:pPr>
  </w:style>
  <w:style w:type="paragraph" w:styleId="TOC7">
    <w:name w:val="toc 7"/>
    <w:basedOn w:val="Normal"/>
    <w:next w:val="Normal"/>
    <w:autoRedefine/>
    <w:uiPriority w:val="99"/>
    <w:semiHidden/>
    <w:unhideWhenUsed/>
    <w:rsid w:val="0008751A"/>
    <w:pPr>
      <w:suppressAutoHyphens/>
      <w:ind w:left="720" w:hanging="720"/>
    </w:pPr>
  </w:style>
  <w:style w:type="paragraph" w:styleId="TOC8">
    <w:name w:val="toc 8"/>
    <w:basedOn w:val="Normal"/>
    <w:next w:val="Normal"/>
    <w:autoRedefine/>
    <w:uiPriority w:val="99"/>
    <w:semiHidden/>
    <w:unhideWhenUsed/>
    <w:rsid w:val="0008751A"/>
    <w:pPr>
      <w:tabs>
        <w:tab w:val="right" w:pos="9360"/>
      </w:tabs>
      <w:suppressAutoHyphens/>
      <w:ind w:left="720" w:hanging="720"/>
    </w:pPr>
  </w:style>
  <w:style w:type="paragraph" w:styleId="TOC9">
    <w:name w:val="toc 9"/>
    <w:basedOn w:val="Normal"/>
    <w:next w:val="Normal"/>
    <w:autoRedefine/>
    <w:uiPriority w:val="99"/>
    <w:semiHidden/>
    <w:unhideWhenUsed/>
    <w:rsid w:val="0008751A"/>
    <w:pPr>
      <w:tabs>
        <w:tab w:val="right" w:leader="dot" w:pos="9360"/>
      </w:tabs>
      <w:suppressAutoHyphens/>
      <w:ind w:left="720" w:hanging="720"/>
    </w:pPr>
  </w:style>
  <w:style w:type="paragraph" w:styleId="Index1">
    <w:name w:val="index 1"/>
    <w:basedOn w:val="Normal"/>
    <w:next w:val="Normal"/>
    <w:autoRedefine/>
    <w:uiPriority w:val="99"/>
    <w:semiHidden/>
    <w:unhideWhenUsed/>
    <w:rsid w:val="0008751A"/>
    <w:pPr>
      <w:tabs>
        <w:tab w:val="right" w:leader="dot" w:pos="9360"/>
      </w:tabs>
      <w:suppressAutoHyphens/>
      <w:ind w:left="1440" w:right="720" w:hanging="1440"/>
    </w:pPr>
  </w:style>
  <w:style w:type="paragraph" w:styleId="Index2">
    <w:name w:val="index 2"/>
    <w:basedOn w:val="Normal"/>
    <w:next w:val="Normal"/>
    <w:autoRedefine/>
    <w:uiPriority w:val="99"/>
    <w:semiHidden/>
    <w:unhideWhenUsed/>
    <w:rsid w:val="0008751A"/>
    <w:pPr>
      <w:tabs>
        <w:tab w:val="right" w:leader="dot" w:pos="9360"/>
      </w:tabs>
      <w:suppressAutoHyphens/>
      <w:ind w:left="1440" w:right="720" w:hanging="720"/>
    </w:pPr>
  </w:style>
  <w:style w:type="paragraph" w:styleId="TOAHeading">
    <w:name w:val="toa heading"/>
    <w:basedOn w:val="Normal"/>
    <w:next w:val="Normal"/>
    <w:uiPriority w:val="99"/>
    <w:semiHidden/>
    <w:unhideWhenUsed/>
    <w:rsid w:val="0008751A"/>
    <w:pPr>
      <w:tabs>
        <w:tab w:val="right" w:pos="9360"/>
      </w:tabs>
      <w:suppressAutoHyphens/>
    </w:pPr>
  </w:style>
  <w:style w:type="paragraph" w:styleId="Caption">
    <w:name w:val="caption"/>
    <w:basedOn w:val="Normal"/>
    <w:next w:val="Normal"/>
    <w:uiPriority w:val="99"/>
    <w:semiHidden/>
    <w:unhideWhenUsed/>
    <w:qFormat/>
    <w:rsid w:val="0008751A"/>
  </w:style>
  <w:style w:type="character" w:customStyle="1" w:styleId="EquationCaption">
    <w:name w:val="_Equation Caption"/>
    <w:uiPriority w:val="99"/>
    <w:rsid w:val="0008751A"/>
  </w:style>
  <w:style w:type="paragraph" w:styleId="Header">
    <w:name w:val="header"/>
    <w:basedOn w:val="Normal"/>
    <w:link w:val="HeaderChar"/>
    <w:uiPriority w:val="99"/>
    <w:unhideWhenUsed/>
    <w:rsid w:val="0008751A"/>
    <w:pPr>
      <w:tabs>
        <w:tab w:val="center" w:pos="4320"/>
        <w:tab w:val="right" w:pos="8640"/>
      </w:tabs>
    </w:pPr>
  </w:style>
  <w:style w:type="character" w:customStyle="1" w:styleId="HeaderChar">
    <w:name w:val="Header Char"/>
    <w:link w:val="Header"/>
    <w:uiPriority w:val="99"/>
    <w:rsid w:val="0008751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08751A"/>
    <w:pPr>
      <w:tabs>
        <w:tab w:val="center" w:pos="4320"/>
        <w:tab w:val="right" w:pos="8640"/>
      </w:tabs>
    </w:pPr>
  </w:style>
  <w:style w:type="character" w:customStyle="1" w:styleId="FooterChar">
    <w:name w:val="Footer Char"/>
    <w:link w:val="Footer"/>
    <w:uiPriority w:val="99"/>
    <w:rsid w:val="0008751A"/>
    <w:rPr>
      <w:rFonts w:ascii="Times New Roman" w:eastAsia="Times New Roman" w:hAnsi="Times New Roman" w:cs="Times New Roman"/>
      <w:sz w:val="24"/>
      <w:szCs w:val="24"/>
    </w:rPr>
  </w:style>
  <w:style w:type="character" w:styleId="PageNumber">
    <w:name w:val="page number"/>
    <w:basedOn w:val="DefaultParagraphFont"/>
    <w:uiPriority w:val="99"/>
    <w:rsid w:val="0008751A"/>
  </w:style>
  <w:style w:type="paragraph" w:customStyle="1" w:styleId="A">
    <w:name w:val="A"/>
    <w:uiPriority w:val="99"/>
    <w:rsid w:val="0008751A"/>
    <w:pPr>
      <w:widowControl w:val="0"/>
      <w:spacing w:after="264" w:line="264" w:lineRule="atLeast"/>
      <w:ind w:firstLine="432"/>
      <w:jc w:val="both"/>
    </w:pPr>
    <w:rPr>
      <w:rFonts w:ascii="Times" w:eastAsia="Times New Roman" w:hAnsi="Times" w:cs="Times"/>
      <w:sz w:val="24"/>
      <w:szCs w:val="24"/>
    </w:rPr>
  </w:style>
  <w:style w:type="paragraph" w:customStyle="1" w:styleId="InsideAddress">
    <w:name w:val="InsideAddress"/>
    <w:basedOn w:val="Normal"/>
    <w:uiPriority w:val="99"/>
    <w:rsid w:val="0008751A"/>
    <w:pPr>
      <w:widowControl/>
      <w:jc w:val="left"/>
    </w:pPr>
  </w:style>
  <w:style w:type="paragraph" w:customStyle="1" w:styleId="bul">
    <w:name w:val="bul"/>
    <w:basedOn w:val="Normal"/>
    <w:uiPriority w:val="99"/>
    <w:rsid w:val="0008751A"/>
    <w:pPr>
      <w:widowControl/>
      <w:ind w:left="360" w:hanging="360"/>
    </w:pPr>
    <w:rPr>
      <w:rFonts w:ascii="Times" w:hAnsi="Times" w:cs="Times"/>
    </w:rPr>
  </w:style>
  <w:style w:type="paragraph" w:customStyle="1" w:styleId="table">
    <w:name w:val="table"/>
    <w:basedOn w:val="Normal"/>
    <w:uiPriority w:val="99"/>
    <w:rsid w:val="0008751A"/>
    <w:pPr>
      <w:widowControl/>
      <w:spacing w:before="120"/>
      <w:jc w:val="left"/>
    </w:pPr>
    <w:rPr>
      <w:rFonts w:ascii="Times" w:hAnsi="Times" w:cs="Times"/>
      <w:color w:val="000000"/>
      <w:sz w:val="20"/>
      <w:szCs w:val="20"/>
    </w:rPr>
  </w:style>
  <w:style w:type="paragraph" w:customStyle="1" w:styleId="subheadd">
    <w:name w:val="sub headd"/>
    <w:basedOn w:val="Normal"/>
    <w:uiPriority w:val="99"/>
    <w:rsid w:val="0008751A"/>
    <w:pPr>
      <w:widowControl/>
      <w:spacing w:after="240"/>
      <w:jc w:val="left"/>
    </w:pPr>
    <w:rPr>
      <w:rFonts w:ascii="Times" w:hAnsi="Times" w:cs="Times"/>
      <w:b/>
      <w:bCs/>
    </w:rPr>
  </w:style>
  <w:style w:type="paragraph" w:styleId="BodyText">
    <w:name w:val="Body Text"/>
    <w:basedOn w:val="Normal"/>
    <w:link w:val="BodyTextChar"/>
    <w:uiPriority w:val="99"/>
    <w:semiHidden/>
    <w:unhideWhenUsed/>
    <w:rsid w:val="0008751A"/>
    <w:pPr>
      <w:widowControl/>
      <w:spacing w:after="120"/>
      <w:jc w:val="left"/>
    </w:pPr>
  </w:style>
  <w:style w:type="character" w:customStyle="1" w:styleId="BodyTextChar">
    <w:name w:val="Body Text Char"/>
    <w:link w:val="BodyText"/>
    <w:uiPriority w:val="99"/>
    <w:semiHidden/>
    <w:rsid w:val="0008751A"/>
    <w:rPr>
      <w:rFonts w:ascii="Times New Roman" w:eastAsia="Times New Roman" w:hAnsi="Times New Roman" w:cs="Times New Roman"/>
      <w:sz w:val="24"/>
      <w:szCs w:val="24"/>
    </w:rPr>
  </w:style>
  <w:style w:type="paragraph" w:customStyle="1" w:styleId="JDHNumberedList">
    <w:name w:val="JDH Numbered List"/>
    <w:basedOn w:val="Normal"/>
    <w:uiPriority w:val="99"/>
    <w:rsid w:val="0008751A"/>
    <w:pPr>
      <w:widowControl/>
      <w:numPr>
        <w:numId w:val="6"/>
      </w:numPr>
      <w:jc w:val="left"/>
    </w:pPr>
    <w:rPr>
      <w:rFonts w:ascii="Times" w:hAnsi="Times" w:cs="Times"/>
    </w:rPr>
  </w:style>
  <w:style w:type="character" w:styleId="LineNumber">
    <w:name w:val="line number"/>
    <w:basedOn w:val="DefaultParagraphFont"/>
    <w:uiPriority w:val="99"/>
    <w:rsid w:val="0008751A"/>
  </w:style>
  <w:style w:type="paragraph" w:styleId="BodyTextIndent3">
    <w:name w:val="Body Text Indent 3"/>
    <w:basedOn w:val="Normal"/>
    <w:link w:val="BodyTextIndent3Char"/>
    <w:uiPriority w:val="99"/>
    <w:semiHidden/>
    <w:unhideWhenUsed/>
    <w:rsid w:val="0008751A"/>
    <w:pPr>
      <w:spacing w:after="120"/>
      <w:ind w:left="360"/>
    </w:pPr>
    <w:rPr>
      <w:sz w:val="16"/>
      <w:szCs w:val="16"/>
    </w:rPr>
  </w:style>
  <w:style w:type="character" w:customStyle="1" w:styleId="BodyTextIndent3Char">
    <w:name w:val="Body Text Indent 3 Char"/>
    <w:link w:val="BodyTextIndent3"/>
    <w:uiPriority w:val="99"/>
    <w:semiHidden/>
    <w:rsid w:val="0008751A"/>
    <w:rPr>
      <w:rFonts w:ascii="Times New Roman" w:eastAsia="Times New Roman" w:hAnsi="Times New Roman" w:cs="Times New Roman"/>
      <w:sz w:val="16"/>
      <w:szCs w:val="16"/>
    </w:rPr>
  </w:style>
  <w:style w:type="paragraph" w:customStyle="1" w:styleId="BodyTextIn">
    <w:name w:val="Body Text In"/>
    <w:basedOn w:val="Normal"/>
    <w:uiPriority w:val="99"/>
    <w:rsid w:val="0008751A"/>
    <w:pPr>
      <w:tabs>
        <w:tab w:val="left" w:pos="-216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left="720" w:hanging="720"/>
    </w:pPr>
  </w:style>
  <w:style w:type="paragraph" w:customStyle="1" w:styleId="question">
    <w:name w:val="question"/>
    <w:basedOn w:val="Normal"/>
    <w:next w:val="Normal"/>
    <w:autoRedefine/>
    <w:uiPriority w:val="99"/>
    <w:rsid w:val="0008751A"/>
    <w:pPr>
      <w:widowControl/>
      <w:overflowPunct w:val="0"/>
      <w:autoSpaceDE w:val="0"/>
      <w:autoSpaceDN w:val="0"/>
      <w:adjustRightInd w:val="0"/>
      <w:spacing w:line="480" w:lineRule="auto"/>
      <w:ind w:left="720" w:hanging="720"/>
    </w:pPr>
    <w:rPr>
      <w:b/>
      <w:bCs/>
      <w:spacing w:val="10"/>
    </w:rPr>
  </w:style>
  <w:style w:type="paragraph" w:customStyle="1" w:styleId="Answer">
    <w:name w:val="Answer"/>
    <w:basedOn w:val="Normal"/>
    <w:next w:val="question"/>
    <w:uiPriority w:val="99"/>
    <w:rsid w:val="0008751A"/>
    <w:pPr>
      <w:widowControl/>
      <w:overflowPunct w:val="0"/>
      <w:autoSpaceDE w:val="0"/>
      <w:autoSpaceDN w:val="0"/>
      <w:adjustRightInd w:val="0"/>
      <w:spacing w:after="240" w:line="480" w:lineRule="auto"/>
      <w:ind w:left="720" w:hanging="720"/>
    </w:pPr>
    <w:rPr>
      <w:spacing w:val="10"/>
    </w:rPr>
  </w:style>
  <w:style w:type="character" w:customStyle="1" w:styleId="EmailStyle491">
    <w:name w:val="EmailStyle491"/>
    <w:uiPriority w:val="99"/>
    <w:semiHidden/>
    <w:rsid w:val="0008751A"/>
    <w:rPr>
      <w:rFonts w:ascii="Arial" w:hAnsi="Arial" w:cs="Arial"/>
      <w:color w:val="000080"/>
      <w:sz w:val="20"/>
      <w:szCs w:val="20"/>
    </w:rPr>
  </w:style>
  <w:style w:type="paragraph" w:styleId="BodyTextIndent">
    <w:name w:val="Body Text Indent"/>
    <w:basedOn w:val="Normal"/>
    <w:link w:val="BodyTextIndentChar"/>
    <w:uiPriority w:val="99"/>
    <w:unhideWhenUsed/>
    <w:rsid w:val="0008751A"/>
    <w:pPr>
      <w:spacing w:after="120"/>
      <w:ind w:left="360"/>
    </w:pPr>
  </w:style>
  <w:style w:type="character" w:customStyle="1" w:styleId="BodyTextIndentChar">
    <w:name w:val="Body Text Indent Char"/>
    <w:link w:val="BodyTextIndent"/>
    <w:uiPriority w:val="99"/>
    <w:rsid w:val="0008751A"/>
    <w:rPr>
      <w:rFonts w:ascii="Times New Roman" w:eastAsia="Times New Roman" w:hAnsi="Times New Roman" w:cs="Times New Roman"/>
      <w:sz w:val="24"/>
      <w:szCs w:val="24"/>
    </w:rPr>
  </w:style>
  <w:style w:type="paragraph" w:styleId="BodyTextIndent2">
    <w:name w:val="Body Text Indent 2"/>
    <w:basedOn w:val="Normal"/>
    <w:link w:val="BodyTextIndent2Char"/>
    <w:uiPriority w:val="99"/>
    <w:semiHidden/>
    <w:unhideWhenUsed/>
    <w:rsid w:val="0008751A"/>
    <w:pPr>
      <w:spacing w:line="480" w:lineRule="auto"/>
      <w:ind w:left="720" w:firstLine="360"/>
    </w:pPr>
  </w:style>
  <w:style w:type="character" w:customStyle="1" w:styleId="BodyTextIndent2Char">
    <w:name w:val="Body Text Indent 2 Char"/>
    <w:link w:val="BodyTextIndent2"/>
    <w:uiPriority w:val="99"/>
    <w:semiHidden/>
    <w:rsid w:val="0008751A"/>
    <w:rPr>
      <w:rFonts w:ascii="Times New Roman" w:eastAsia="Times New Roman" w:hAnsi="Times New Roman" w:cs="Times New Roman"/>
      <w:sz w:val="24"/>
      <w:szCs w:val="24"/>
    </w:rPr>
  </w:style>
  <w:style w:type="paragraph" w:styleId="DocumentMap">
    <w:name w:val="Document Map"/>
    <w:basedOn w:val="Normal"/>
    <w:link w:val="DocumentMapChar"/>
    <w:uiPriority w:val="99"/>
    <w:semiHidden/>
    <w:unhideWhenUsed/>
    <w:rsid w:val="0008751A"/>
    <w:pPr>
      <w:shd w:val="clear" w:color="auto" w:fill="000080"/>
    </w:pPr>
    <w:rPr>
      <w:sz w:val="2"/>
      <w:szCs w:val="2"/>
    </w:rPr>
  </w:style>
  <w:style w:type="character" w:customStyle="1" w:styleId="DocumentMapChar">
    <w:name w:val="Document Map Char"/>
    <w:link w:val="DocumentMap"/>
    <w:uiPriority w:val="99"/>
    <w:semiHidden/>
    <w:rsid w:val="0008751A"/>
    <w:rPr>
      <w:rFonts w:ascii="Times New Roman" w:eastAsia="Times New Roman" w:hAnsi="Times New Roman" w:cs="Times New Roman"/>
      <w:sz w:val="2"/>
      <w:szCs w:val="2"/>
      <w:shd w:val="clear" w:color="auto" w:fill="000080"/>
    </w:rPr>
  </w:style>
  <w:style w:type="paragraph" w:styleId="BodyText2">
    <w:name w:val="Body Text 2"/>
    <w:basedOn w:val="Normal"/>
    <w:link w:val="BodyText2Char"/>
    <w:uiPriority w:val="99"/>
    <w:semiHidden/>
    <w:unhideWhenUsed/>
    <w:rsid w:val="0008751A"/>
    <w:pPr>
      <w:spacing w:after="120" w:line="480" w:lineRule="auto"/>
    </w:pPr>
  </w:style>
  <w:style w:type="character" w:customStyle="1" w:styleId="BodyText2Char">
    <w:name w:val="Body Text 2 Char"/>
    <w:link w:val="BodyText2"/>
    <w:uiPriority w:val="99"/>
    <w:semiHidden/>
    <w:rsid w:val="0008751A"/>
    <w:rPr>
      <w:rFonts w:ascii="Times New Roman" w:eastAsia="Times New Roman" w:hAnsi="Times New Roman" w:cs="Times New Roman"/>
      <w:sz w:val="24"/>
      <w:szCs w:val="24"/>
    </w:rPr>
  </w:style>
  <w:style w:type="table" w:styleId="TableGrid">
    <w:name w:val="Table Grid"/>
    <w:basedOn w:val="TableNormal"/>
    <w:uiPriority w:val="99"/>
    <w:rsid w:val="0008751A"/>
    <w:pPr>
      <w:widowControl w:val="0"/>
      <w:jc w:val="both"/>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8751A"/>
    <w:pPr>
      <w:ind w:left="720"/>
    </w:pPr>
  </w:style>
  <w:style w:type="paragraph" w:styleId="NormalWeb">
    <w:name w:val="Normal (Web)"/>
    <w:basedOn w:val="Normal"/>
    <w:uiPriority w:val="99"/>
    <w:unhideWhenUsed/>
    <w:rsid w:val="0008751A"/>
    <w:pPr>
      <w:widowControl/>
      <w:spacing w:before="100" w:beforeAutospacing="1" w:after="100" w:afterAutospacing="1"/>
      <w:jc w:val="left"/>
    </w:pPr>
  </w:style>
  <w:style w:type="paragraph" w:styleId="PlainText">
    <w:name w:val="Plain Text"/>
    <w:basedOn w:val="Normal"/>
    <w:link w:val="PlainTextChar"/>
    <w:uiPriority w:val="99"/>
    <w:semiHidden/>
    <w:unhideWhenUsed/>
    <w:rsid w:val="0008751A"/>
    <w:pPr>
      <w:widowControl/>
      <w:jc w:val="left"/>
    </w:pPr>
    <w:rPr>
      <w:rFonts w:ascii="Courier New" w:hAnsi="Courier New"/>
      <w:sz w:val="20"/>
      <w:szCs w:val="20"/>
    </w:rPr>
  </w:style>
  <w:style w:type="character" w:customStyle="1" w:styleId="PlainTextChar">
    <w:name w:val="Plain Text Char"/>
    <w:link w:val="PlainText"/>
    <w:uiPriority w:val="99"/>
    <w:semiHidden/>
    <w:rsid w:val="0008751A"/>
    <w:rPr>
      <w:rFonts w:ascii="Courier New" w:eastAsia="Times New Roman" w:hAnsi="Courier New" w:cs="Times New Roman"/>
      <w:sz w:val="20"/>
      <w:szCs w:val="20"/>
    </w:rPr>
  </w:style>
  <w:style w:type="character" w:styleId="CommentReference">
    <w:name w:val="annotation reference"/>
    <w:uiPriority w:val="99"/>
    <w:semiHidden/>
    <w:unhideWhenUsed/>
    <w:rsid w:val="0008751A"/>
    <w:rPr>
      <w:sz w:val="16"/>
      <w:szCs w:val="16"/>
    </w:rPr>
  </w:style>
  <w:style w:type="paragraph" w:styleId="CommentText">
    <w:name w:val="annotation text"/>
    <w:basedOn w:val="Normal"/>
    <w:link w:val="CommentTextChar"/>
    <w:uiPriority w:val="99"/>
    <w:unhideWhenUsed/>
    <w:rsid w:val="0008751A"/>
    <w:rPr>
      <w:sz w:val="20"/>
      <w:szCs w:val="20"/>
    </w:rPr>
  </w:style>
  <w:style w:type="character" w:customStyle="1" w:styleId="CommentTextChar">
    <w:name w:val="Comment Text Char"/>
    <w:link w:val="CommentText"/>
    <w:uiPriority w:val="99"/>
    <w:rsid w:val="0008751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8751A"/>
    <w:rPr>
      <w:b/>
      <w:bCs/>
    </w:rPr>
  </w:style>
  <w:style w:type="character" w:customStyle="1" w:styleId="CommentSubjectChar">
    <w:name w:val="Comment Subject Char"/>
    <w:link w:val="CommentSubject"/>
    <w:uiPriority w:val="99"/>
    <w:semiHidden/>
    <w:rsid w:val="0008751A"/>
    <w:rPr>
      <w:rFonts w:ascii="Times New Roman" w:eastAsia="Times New Roman" w:hAnsi="Times New Roman" w:cs="Times New Roman"/>
      <w:b/>
      <w:bCs/>
      <w:sz w:val="20"/>
      <w:szCs w:val="20"/>
    </w:rPr>
  </w:style>
  <w:style w:type="character" w:styleId="Hyperlink">
    <w:name w:val="Hyperlink"/>
    <w:uiPriority w:val="99"/>
    <w:unhideWhenUsed/>
    <w:rsid w:val="0008751A"/>
    <w:rPr>
      <w:color w:val="0000FF"/>
      <w:u w:val="single"/>
    </w:rPr>
  </w:style>
  <w:style w:type="character" w:styleId="Emphasis">
    <w:name w:val="Emphasis"/>
    <w:uiPriority w:val="99"/>
    <w:qFormat/>
    <w:rsid w:val="0008751A"/>
    <w:rPr>
      <w:i/>
      <w:iCs/>
    </w:rPr>
  </w:style>
  <w:style w:type="paragraph" w:styleId="Revision">
    <w:name w:val="Revision"/>
    <w:uiPriority w:val="99"/>
    <w:semiHidden/>
    <w:rsid w:val="0008751A"/>
    <w:rPr>
      <w:rFonts w:ascii="Times New Roman" w:eastAsia="Times New Roman" w:hAnsi="Times New Roman"/>
      <w:sz w:val="24"/>
      <w:szCs w:val="24"/>
    </w:rPr>
  </w:style>
  <w:style w:type="numbering" w:customStyle="1" w:styleId="Style1">
    <w:name w:val="Style1"/>
    <w:rsid w:val="0008751A"/>
    <w:pPr>
      <w:numPr>
        <w:numId w:val="14"/>
      </w:numPr>
    </w:pPr>
  </w:style>
  <w:style w:type="numbering" w:customStyle="1" w:styleId="Style2">
    <w:name w:val="Style2"/>
    <w:rsid w:val="0008751A"/>
    <w:pPr>
      <w:numPr>
        <w:numId w:val="15"/>
      </w:numPr>
    </w:pPr>
  </w:style>
  <w:style w:type="paragraph" w:customStyle="1" w:styleId="Default">
    <w:name w:val="Default"/>
    <w:uiPriority w:val="99"/>
    <w:rsid w:val="0008751A"/>
    <w:pPr>
      <w:autoSpaceDE w:val="0"/>
      <w:autoSpaceDN w:val="0"/>
      <w:adjustRightInd w:val="0"/>
    </w:pPr>
    <w:rPr>
      <w:rFonts w:ascii="Arial" w:eastAsia="Times New Roman" w:hAnsi="Arial" w:cs="Arial"/>
      <w:color w:val="000000"/>
      <w:sz w:val="24"/>
      <w:szCs w:val="24"/>
    </w:rPr>
  </w:style>
  <w:style w:type="paragraph" w:styleId="Subtitle">
    <w:name w:val="Subtitle"/>
    <w:basedOn w:val="Normal"/>
    <w:next w:val="Normal"/>
    <w:link w:val="SubtitleChar"/>
    <w:uiPriority w:val="99"/>
    <w:qFormat/>
    <w:rsid w:val="0008751A"/>
    <w:pPr>
      <w:spacing w:after="60"/>
      <w:jc w:val="left"/>
      <w:outlineLvl w:val="1"/>
    </w:pPr>
    <w:rPr>
      <w:b/>
      <w:u w:val="single"/>
    </w:rPr>
  </w:style>
  <w:style w:type="character" w:customStyle="1" w:styleId="SubtitleChar">
    <w:name w:val="Subtitle Char"/>
    <w:link w:val="Subtitle"/>
    <w:uiPriority w:val="99"/>
    <w:rsid w:val="0008751A"/>
    <w:rPr>
      <w:rFonts w:ascii="Times New Roman" w:eastAsia="Times New Roman" w:hAnsi="Times New Roman" w:cs="Times New Roman"/>
      <w:b/>
      <w:sz w:val="24"/>
      <w:szCs w:val="24"/>
      <w:u w:val="single"/>
    </w:rPr>
  </w:style>
  <w:style w:type="character" w:styleId="FollowedHyperlink">
    <w:name w:val="FollowedHyperlink"/>
    <w:uiPriority w:val="99"/>
    <w:semiHidden/>
    <w:unhideWhenUsed/>
    <w:rsid w:val="0008751A"/>
    <w:rPr>
      <w:color w:val="954F72"/>
      <w:u w:val="single"/>
    </w:rPr>
  </w:style>
  <w:style w:type="character" w:customStyle="1" w:styleId="FootnoteTextChar1CharChar1">
    <w:name w:val="Footnote Text Char1 Char Char1"/>
    <w:aliases w:val="Footnote Text Char Char Char Char1,Footnote Text Char1 Char Char Char Char1,Footnote Text Char Char Char Char Char Char1,Footnote Text Char Char1 Char Char1,Footnote Text Char1 Char1 Char Char"/>
    <w:uiPriority w:val="99"/>
    <w:semiHidden/>
    <w:rsid w:val="0008751A"/>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5416583">
      <w:bodyDiv w:val="1"/>
      <w:marLeft w:val="0"/>
      <w:marRight w:val="0"/>
      <w:marTop w:val="0"/>
      <w:marBottom w:val="0"/>
      <w:divBdr>
        <w:top w:val="none" w:sz="0" w:space="0" w:color="auto"/>
        <w:left w:val="none" w:sz="0" w:space="0" w:color="auto"/>
        <w:bottom w:val="none" w:sz="0" w:space="0" w:color="auto"/>
        <w:right w:val="none" w:sz="0" w:space="0" w:color="auto"/>
      </w:divBdr>
    </w:div>
    <w:div w:id="2086954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chart" Target="charts/chart3.xm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chart" Target="charts/chart4.xml"/><Relationship Id="rId7" Type="http://schemas.openxmlformats.org/officeDocument/2006/relationships/footnotes" Target="footnotes.xml"/><Relationship Id="rId12" Type="http://schemas.openxmlformats.org/officeDocument/2006/relationships/chart" Target="charts/chart1.xml"/><Relationship Id="rId17" Type="http://schemas.openxmlformats.org/officeDocument/2006/relationships/image" Target="media/image5.png"/><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image" Target="media/image7.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chart" Target="charts/chart6.xml"/><Relationship Id="rId28" Type="http://schemas.openxmlformats.org/officeDocument/2006/relationships/footer" Target="footer4.xml"/><Relationship Id="rId10" Type="http://schemas.openxmlformats.org/officeDocument/2006/relationships/footer" Target="footer1.xml"/><Relationship Id="rId19" Type="http://schemas.openxmlformats.org/officeDocument/2006/relationships/image" Target="media/image6.png"/><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chart" Target="charts/chart2.xml"/><Relationship Id="rId22" Type="http://schemas.openxmlformats.org/officeDocument/2006/relationships/chart" Target="charts/chart5.xml"/><Relationship Id="rId27" Type="http://schemas.openxmlformats.org/officeDocument/2006/relationships/footer" Target="footer3.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eia.gov/forecasts/aeo/pdf/0383%282013%29.pdf" TargetMode="External"/></Relationships>
</file>

<file path=word/charts/_rels/chart1.xml.rels><?xml version="1.0" encoding="UTF-8" standalone="yes"?>
<Relationships xmlns="http://schemas.openxmlformats.org/package/2006/relationships"><Relationship Id="rId2" Type="http://schemas.openxmlformats.org/officeDocument/2006/relationships/oleObject" Target="file:///\\LJUSTIN\Public\Documents\GPSC%20-%20FCR\39638-U%20FCR%2024%20Jul2015\4%20-%20Analysis\6%20-%20Variance%20Analysis\MFRH-2%20TS-LJW.xlsx"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1" Type="http://schemas.openxmlformats.org/officeDocument/2006/relationships/oleObject" Target="file:///\\LJUSTIN\Public\Documents\GPSC%20-%20FCR\39638-U%20FCR%2024%20Jul2015\4%20-%20Analysis\4%20-%20Fuel%20MFR%20Analysis\Attachment%20MFRH-1A.pmhgas%20HH.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LJUSTIN\Public\Documents\GPSC%20-%20FCR\39638-U%20FCR%2024%20Jul2015\4%20-%20Analysis\2%20-%20Bowen%20Replacement%20Power\FINAL%20ANALYSIS\Result_Compares-REVISED1.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LJUSTIN\Public\Documents\GPSC%20-%20FCR\39638-U%20FCR%2024%20Jul2015\4%20-%20Analysis\2%20-%20Bowen%20Replacement%20Power\FINAL%20ANALYSIS\Result_Compares-REVISED1.xlsx" TargetMode="External"/></Relationships>
</file>

<file path=word/charts/_rels/chart5.xml.rels><?xml version="1.0" encoding="UTF-8" standalone="yes"?>
<Relationships xmlns="http://schemas.openxmlformats.org/package/2006/relationships"><Relationship Id="rId2" Type="http://schemas.openxmlformats.org/officeDocument/2006/relationships/oleObject" Target="file:///C:\0000000Folder\39638-U%20FCR%2024%20Jul2015\4%20-%20Analysis\13%20-%20Forecasted%20Gas%20Price\MFRP-6.4%20TS-Analysis.xlsx" TargetMode="External"/><Relationship Id="rId1" Type="http://schemas.openxmlformats.org/officeDocument/2006/relationships/themeOverride" Target="../theme/themeOverride2.xml"/></Relationships>
</file>

<file path=word/charts/_rels/chart6.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oleObject" Target="file:///C:\0000000Folder\39638-U%20FCR%2024%20Jul2015\8%20-%20New%20stuff%20at%20home\RNGWHHDd.pmh.xls" TargetMode="External"/><Relationship Id="rId1" Type="http://schemas.openxmlformats.org/officeDocument/2006/relationships/themeOverride" Target="../theme/themeOverride3.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roundedCorners val="1"/>
  <c:style val="2"/>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ysClr val="windowText" lastClr="000000"/>
                </a:solidFill>
                <a:latin typeface="+mn-lt"/>
                <a:ea typeface="+mn-ea"/>
                <a:cs typeface="+mn-cs"/>
              </a:defRPr>
            </a:pPr>
            <a:r>
              <a:rPr lang="en-US">
                <a:solidFill>
                  <a:sysClr val="windowText" lastClr="000000"/>
                </a:solidFill>
              </a:rPr>
              <a:t>Georgia Power Actual Generation Sources </a:t>
            </a:r>
          </a:p>
          <a:p>
            <a:pPr>
              <a:defRPr sz="1400" b="0" i="0" u="none" strike="noStrike" kern="1200" spc="0" baseline="0">
                <a:solidFill>
                  <a:sysClr val="windowText" lastClr="000000"/>
                </a:solidFill>
                <a:latin typeface="+mn-lt"/>
                <a:ea typeface="+mn-ea"/>
                <a:cs typeface="+mn-cs"/>
              </a:defRPr>
            </a:pPr>
            <a:r>
              <a:rPr lang="en-US">
                <a:solidFill>
                  <a:sysClr val="windowText" lastClr="000000"/>
                </a:solidFill>
              </a:rPr>
              <a:t>Mar 2012 - Jul 2015</a:t>
            </a:r>
            <a:br>
              <a:rPr lang="en-US">
                <a:solidFill>
                  <a:sysClr val="windowText" lastClr="000000"/>
                </a:solidFill>
              </a:rPr>
            </a:br>
            <a:r>
              <a:rPr lang="en-US">
                <a:solidFill>
                  <a:sysClr val="windowText" lastClr="000000"/>
                </a:solidFill>
              </a:rPr>
              <a:t>(</a:t>
            </a:r>
            <a:r>
              <a:rPr lang="en-US" sz="1200">
                <a:solidFill>
                  <a:sysClr val="windowText" lastClr="000000"/>
                </a:solidFill>
              </a:rPr>
              <a:t>TWh,</a:t>
            </a:r>
            <a:r>
              <a:rPr lang="en-US" sz="1200" baseline="0">
                <a:solidFill>
                  <a:sysClr val="windowText" lastClr="000000"/>
                </a:solidFill>
              </a:rPr>
              <a:t> %)</a:t>
            </a:r>
            <a:endParaRPr lang="en-US">
              <a:solidFill>
                <a:sysClr val="windowText" lastClr="000000"/>
              </a:solidFill>
            </a:endParaRPr>
          </a:p>
        </c:rich>
      </c:tx>
      <c:overlay val="1"/>
      <c:spPr>
        <a:noFill/>
        <a:ln>
          <a:noFill/>
        </a:ln>
        <a:effectLst/>
      </c:spPr>
    </c:title>
    <c:autoTitleDeleted val="0"/>
    <c:plotArea>
      <c:layout/>
      <c:pieChart>
        <c:varyColors val="1"/>
        <c:ser>
          <c:idx val="0"/>
          <c:order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Pt>
            <c:idx val="4"/>
            <c:bubble3D val="0"/>
            <c:spPr>
              <a:solidFill>
                <a:schemeClr val="accent5"/>
              </a:solidFill>
              <a:ln w="19050">
                <a:solidFill>
                  <a:schemeClr val="lt1"/>
                </a:solidFill>
              </a:ln>
              <a:effectLst/>
            </c:spPr>
          </c:dPt>
          <c:dPt>
            <c:idx val="5"/>
            <c:bubble3D val="0"/>
            <c:spPr>
              <a:solidFill>
                <a:schemeClr val="accent6"/>
              </a:solidFill>
              <a:ln w="19050">
                <a:solidFill>
                  <a:schemeClr val="lt1"/>
                </a:solidFill>
              </a:ln>
              <a:effectLst/>
            </c:spPr>
          </c:dPt>
          <c:dLbls>
            <c:dLbl>
              <c:idx val="5"/>
              <c:layout>
                <c:manualLayout>
                  <c:x val="9.3755435808209789E-2"/>
                  <c:y val="2.0196834853821034E-3"/>
                </c:manualLayout>
              </c:layout>
              <c:numFmt formatCode="General" sourceLinked="0"/>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en-US"/>
                </a:p>
              </c:txPr>
              <c:dLblPos val="bestFit"/>
              <c:showLegendKey val="1"/>
              <c:showVal val="1"/>
              <c:showCatName val="1"/>
              <c:showSerName val="1"/>
              <c:showPercent val="1"/>
              <c:showBubbleSize val="1"/>
              <c:extLst>
                <c:ext xmlns:c15="http://schemas.microsoft.com/office/drawing/2012/chart" uri="{CE6537A1-D6FC-4f65-9D91-7224C49458BB}">
                  <c15:spPr xmlns:c15="http://schemas.microsoft.com/office/drawing/2012/chart">
                    <a:prstGeom prst="wedgeRectCallout">
                      <a:avLst/>
                    </a:prstGeom>
                  </c15:spPr>
                  <c15:layout/>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en-US"/>
              </a:p>
            </c:txPr>
            <c:dLblPos val="outEnd"/>
            <c:showLegendKey val="1"/>
            <c:showVal val="1"/>
            <c:showCatName val="1"/>
            <c:showSerName val="1"/>
            <c:showPercent val="1"/>
            <c:showBubbleSize val="1"/>
            <c:showLeaderLines val="1"/>
            <c:extLst>
              <c:ext xmlns:c15="http://schemas.microsoft.com/office/drawing/2012/chart" uri="{CE6537A1-D6FC-4f65-9D91-7224C49458BB}">
                <c15:spPr xmlns:c15="http://schemas.microsoft.com/office/drawing/2012/chart">
                  <a:prstGeom prst="wedgeRectCallout">
                    <a:avLst/>
                  </a:prstGeom>
                </c15:spPr>
                <c15:layout/>
              </c:ext>
            </c:extLst>
          </c:dLbls>
          <c:cat>
            <c:strRef>
              <c:f>Cumulative!$D$98:$D$103</c:f>
              <c:strCache>
                <c:ptCount val="6"/>
                <c:pt idx="0">
                  <c:v>Owned and SoPwr CC, CTs</c:v>
                </c:pt>
                <c:pt idx="1">
                  <c:v>Steam</c:v>
                </c:pt>
                <c:pt idx="2">
                  <c:v>Nuclear</c:v>
                </c:pt>
                <c:pt idx="3">
                  <c:v>Pool</c:v>
                </c:pt>
                <c:pt idx="4">
                  <c:v>Other Purch</c:v>
                </c:pt>
                <c:pt idx="5">
                  <c:v>Renewable</c:v>
                </c:pt>
              </c:strCache>
            </c:strRef>
          </c:cat>
          <c:val>
            <c:numRef>
              <c:f>Cumulative!$E$116:$E$121</c:f>
              <c:numCache>
                <c:formatCode>#,##0.0</c:formatCode>
                <c:ptCount val="6"/>
                <c:pt idx="0">
                  <c:v>102.35108954396</c:v>
                </c:pt>
                <c:pt idx="1">
                  <c:v>91.672644697910016</c:v>
                </c:pt>
                <c:pt idx="2">
                  <c:v>56.142988493000004</c:v>
                </c:pt>
                <c:pt idx="3">
                  <c:v>44.097910413000008</c:v>
                </c:pt>
                <c:pt idx="4">
                  <c:v>11.01699990108</c:v>
                </c:pt>
                <c:pt idx="5">
                  <c:v>5.3573332308999806</c:v>
                </c:pt>
              </c:numCache>
            </c:numRef>
          </c:val>
        </c:ser>
        <c:dLbls>
          <c:showLegendKey val="0"/>
          <c:showVal val="0"/>
          <c:showCatName val="0"/>
          <c:showSerName val="0"/>
          <c:showPercent val="0"/>
          <c:showBubbleSize val="0"/>
          <c:showLeaderLines val="1"/>
        </c:dLbls>
        <c:firstSliceAng val="0"/>
      </c:pieChart>
      <c:spPr>
        <a:noFill/>
        <a:ln>
          <a:noFill/>
        </a:ln>
        <a:effectLst/>
      </c:spPr>
    </c:plotArea>
    <c:plotVisOnly val="1"/>
    <c:dispBlanksAs val="zero"/>
    <c:showDLblsOverMax val="1"/>
  </c:chart>
  <c:spPr>
    <a:solidFill>
      <a:schemeClr val="bg1"/>
    </a:solidFill>
    <a:ln w="9525" cap="flat" cmpd="sng" algn="ctr">
      <a:solidFill>
        <a:sysClr val="windowText" lastClr="000000"/>
      </a:solidFill>
      <a:round/>
    </a:ln>
    <a:effectLst/>
  </c:spPr>
  <c:txPr>
    <a:bodyPr/>
    <a:lstStyle/>
    <a:p>
      <a:pPr>
        <a:defRPr/>
      </a:pPr>
      <a:endParaRPr lang="en-US"/>
    </a:p>
  </c:txPr>
  <c:externalData r:id="rId2">
    <c:autoUpdate val="1"/>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US"/>
  <c:roundedCorners val="1"/>
  <c:style val="2"/>
  <c:chart>
    <c:title>
      <c:tx>
        <c:rich>
          <a:bodyPr rot="0" spcFirstLastPara="1" vertOverflow="ellipsis" vert="horz" wrap="square" anchor="ctr" anchorCtr="1"/>
          <a:lstStyle/>
          <a:p>
            <a:pPr>
              <a:defRPr sz="1400" b="0" i="0" u="none" strike="noStrike" kern="1200" spc="0" baseline="0">
                <a:solidFill>
                  <a:sysClr val="windowText" lastClr="000000"/>
                </a:solidFill>
                <a:latin typeface="+mn-lt"/>
                <a:ea typeface="+mn-ea"/>
                <a:cs typeface="+mn-cs"/>
              </a:defRPr>
            </a:pPr>
            <a:r>
              <a:rPr lang="en-US" sz="1300">
                <a:solidFill>
                  <a:sysClr val="windowText" lastClr="000000"/>
                </a:solidFill>
              </a:rPr>
              <a:t>Actual Annual Average </a:t>
            </a:r>
          </a:p>
          <a:p>
            <a:pPr>
              <a:defRPr sz="1400" b="0" i="0" u="none" strike="noStrike" kern="1200" spc="0" baseline="0">
                <a:solidFill>
                  <a:sysClr val="windowText" lastClr="000000"/>
                </a:solidFill>
                <a:latin typeface="+mn-lt"/>
                <a:ea typeface="+mn-ea"/>
                <a:cs typeface="+mn-cs"/>
              </a:defRPr>
            </a:pPr>
            <a:r>
              <a:rPr lang="en-US" sz="1300">
                <a:solidFill>
                  <a:sysClr val="windowText" lastClr="000000"/>
                </a:solidFill>
              </a:rPr>
              <a:t>Henry</a:t>
            </a:r>
            <a:r>
              <a:rPr lang="en-US" sz="1300" baseline="0">
                <a:solidFill>
                  <a:sysClr val="windowText" lastClr="000000"/>
                </a:solidFill>
              </a:rPr>
              <a:t> Hub Natural Gas Prices</a:t>
            </a:r>
          </a:p>
          <a:p>
            <a:pPr>
              <a:defRPr sz="1400" b="0" i="0" u="none" strike="noStrike" kern="1200" spc="0" baseline="0">
                <a:solidFill>
                  <a:sysClr val="windowText" lastClr="000000"/>
                </a:solidFill>
                <a:latin typeface="+mn-lt"/>
                <a:ea typeface="+mn-ea"/>
                <a:cs typeface="+mn-cs"/>
              </a:defRPr>
            </a:pPr>
            <a:r>
              <a:rPr lang="en-US" sz="1300" baseline="0">
                <a:solidFill>
                  <a:sysClr val="windowText" lastClr="000000"/>
                </a:solidFill>
              </a:rPr>
              <a:t>$/MBTU</a:t>
            </a:r>
          </a:p>
        </c:rich>
      </c:tx>
      <c:overlay val="1"/>
      <c:spPr>
        <a:noFill/>
        <a:ln>
          <a:noFill/>
        </a:ln>
        <a:effectLst/>
      </c:spPr>
    </c:title>
    <c:autoTitleDeleted val="0"/>
    <c:plotArea>
      <c:layout>
        <c:manualLayout>
          <c:layoutTarget val="inner"/>
          <c:xMode val="edge"/>
          <c:yMode val="edge"/>
          <c:x val="9.8219816272965832E-2"/>
          <c:y val="0.27134259259259258"/>
          <c:w val="0.87122462817148094"/>
          <c:h val="0.6212580198308546"/>
        </c:manualLayout>
      </c:layout>
      <c:barChart>
        <c:barDir val="col"/>
        <c:grouping val="clustered"/>
        <c:varyColors val="1"/>
        <c:ser>
          <c:idx val="0"/>
          <c:order val="0"/>
          <c:tx>
            <c:strRef>
              <c:f>Sheet1!$Y$5</c:f>
              <c:strCache>
                <c:ptCount val="1"/>
                <c:pt idx="0">
                  <c:v>Actual </c:v>
                </c:pt>
              </c:strCache>
            </c:strRef>
          </c:tx>
          <c:spPr>
            <a:solidFill>
              <a:srgbClr val="4F81BD"/>
            </a:solidFill>
            <a:ln>
              <a:noFill/>
            </a:ln>
            <a:effectLst/>
          </c:spPr>
          <c:invertIfNegative val="1"/>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en-US"/>
              </a:p>
            </c:txPr>
            <c:showLegendKey val="1"/>
            <c:showVal val="1"/>
            <c:showCatName val="1"/>
            <c:showSerName val="1"/>
            <c:showPercent val="1"/>
            <c:showBubbleSize val="1"/>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Sheet1!$X$6:$X$9</c:f>
              <c:numCache>
                <c:formatCode>General</c:formatCode>
                <c:ptCount val="4"/>
                <c:pt idx="0">
                  <c:v>2012</c:v>
                </c:pt>
                <c:pt idx="1">
                  <c:v>2013</c:v>
                </c:pt>
                <c:pt idx="2">
                  <c:v>2014</c:v>
                </c:pt>
                <c:pt idx="3">
                  <c:v>2015</c:v>
                </c:pt>
              </c:numCache>
            </c:numRef>
          </c:cat>
          <c:val>
            <c:numRef>
              <c:f>Sheet1!$Y$6:$Y$9</c:f>
              <c:numCache>
                <c:formatCode>"$"#,##0.00</c:formatCode>
                <c:ptCount val="4"/>
                <c:pt idx="0">
                  <c:v>2.7767399999999998</c:v>
                </c:pt>
                <c:pt idx="1">
                  <c:v>3.7237666666666769</c:v>
                </c:pt>
                <c:pt idx="2">
                  <c:v>4.3355166666666456</c:v>
                </c:pt>
                <c:pt idx="3">
                  <c:v>2.7995285714285716</c:v>
                </c:pt>
              </c:numCache>
            </c:numRef>
          </c:val>
          <c:extLst>
            <c:ext xmlns:c14="http://schemas.microsoft.com/office/drawing/2007/8/2/chart" uri="{6F2FDCE9-48DA-4B69-8628-5D25D57E5C99}">
              <c14:invertSolidFillFmt>
                <c14:spPr xmlns:c14="http://schemas.microsoft.com/office/drawing/2007/8/2/chart">
                  <a:solidFill>
                    <a:srgbClr val="FFFFFF"/>
                  </a:solidFill>
                  <a:ln>
                    <a:noFill/>
                  </a:ln>
                  <a:effectLst/>
                </c14:spPr>
              </c14:invertSolidFillFmt>
            </c:ext>
          </c:extLst>
        </c:ser>
        <c:dLbls>
          <c:showLegendKey val="0"/>
          <c:showVal val="0"/>
          <c:showCatName val="0"/>
          <c:showSerName val="0"/>
          <c:showPercent val="0"/>
          <c:showBubbleSize val="0"/>
        </c:dLbls>
        <c:gapWidth val="150"/>
        <c:axId val="372002816"/>
        <c:axId val="372004352"/>
        <c:extLst>
          <c:ext xmlns:c15="http://schemas.microsoft.com/office/drawing/2012/chart" uri="{02D57815-91ED-43cb-92C2-25804820EDAC}">
            <c15:filteredBarSeries>
              <c15:ser>
                <c:idx val="1"/>
                <c:order val="1"/>
                <c:tx>
                  <c:strRef>
                    <c:extLst>
                      <c:ext uri="{02D57815-91ED-43cb-92C2-25804820EDAC}">
                        <c15:formulaRef>
                          <c15:sqref>Sheet1!$Z$5</c15:sqref>
                        </c15:formulaRef>
                      </c:ext>
                    </c:extLst>
                    <c:strCache>
                      <c:ptCount val="1"/>
                      <c:pt idx="0">
                        <c:v>FCR23 Budget</c:v>
                      </c:pt>
                    </c:strCache>
                  </c:strRef>
                </c:tx>
                <c:spPr>
                  <a:gradFill>
                    <a:gsLst>
                      <a:gs pos="0">
                        <a:schemeClr val="accent2"/>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ln>
                    <a:solidFill>
                      <a:schemeClr val="tx1">
                        <a:lumMod val="15000"/>
                        <a:lumOff val="85000"/>
                      </a:schemeClr>
                    </a:solidFill>
                  </a:ln>
                  <a:effectLst/>
                </c:spPr>
                <c:invertIfNegative val="0"/>
                <c:cat>
                  <c:numRef>
                    <c:extLst>
                      <c:ext uri="{02D57815-91ED-43cb-92C2-25804820EDAC}">
                        <c15:formulaRef>
                          <c15:sqref>Sheet1!$X$6:$X$9</c15:sqref>
                        </c15:formulaRef>
                      </c:ext>
                    </c:extLst>
                    <c:numCache>
                      <c:formatCode>General</c:formatCode>
                      <c:ptCount val="4"/>
                      <c:pt idx="0">
                        <c:v>2012</c:v>
                      </c:pt>
                      <c:pt idx="1">
                        <c:v>2013</c:v>
                      </c:pt>
                      <c:pt idx="2">
                        <c:v>2014</c:v>
                      </c:pt>
                      <c:pt idx="3">
                        <c:v>2015</c:v>
                      </c:pt>
                    </c:numCache>
                  </c:numRef>
                </c:cat>
                <c:val>
                  <c:numRef>
                    <c:extLst>
                      <c:ext uri="{02D57815-91ED-43cb-92C2-25804820EDAC}">
                        <c15:formulaRef>
                          <c15:sqref>Sheet1!$Z$6:$Z$9</c15:sqref>
                        </c15:formulaRef>
                      </c:ext>
                    </c:extLst>
                    <c:numCache>
                      <c:formatCode>"$"#,##0.00</c:formatCode>
                      <c:ptCount val="4"/>
                      <c:pt idx="0">
                        <c:v>2.9379999999999997</c:v>
                      </c:pt>
                      <c:pt idx="1">
                        <c:v>3.6583333333333337</c:v>
                      </c:pt>
                      <c:pt idx="2">
                        <c:v>4.0358333333333336</c:v>
                      </c:pt>
                      <c:pt idx="3">
                        <c:v>4.0900000000000007</c:v>
                      </c:pt>
                    </c:numCache>
                  </c:numRef>
                </c:val>
              </c15:ser>
            </c15:filteredBarSeries>
          </c:ext>
        </c:extLst>
      </c:barChart>
      <c:catAx>
        <c:axId val="372002816"/>
        <c:scaling>
          <c:orientation val="minMax"/>
        </c:scaling>
        <c:delete val="1"/>
        <c:axPos val="b"/>
        <c:numFmt formatCode="General" sourceLinked="1"/>
        <c:majorTickMark val="none"/>
        <c:minorTickMark val="cross"/>
        <c:tickLblPos val="nextTo"/>
        <c:crossAx val="372004352"/>
        <c:crosses val="autoZero"/>
        <c:auto val="1"/>
        <c:lblAlgn val="ctr"/>
        <c:lblOffset val="100"/>
        <c:noMultiLvlLbl val="1"/>
      </c:catAx>
      <c:valAx>
        <c:axId val="372004352"/>
        <c:scaling>
          <c:orientation val="minMax"/>
          <c:min val="2.5"/>
        </c:scaling>
        <c:delete val="1"/>
        <c:axPos val="l"/>
        <c:majorGridlines>
          <c:spPr>
            <a:ln w="9525" cap="flat" cmpd="sng" algn="ctr">
              <a:solidFill>
                <a:schemeClr val="tx1">
                  <a:lumMod val="15000"/>
                  <a:lumOff val="85000"/>
                </a:schemeClr>
              </a:solidFill>
              <a:round/>
            </a:ln>
            <a:effectLst/>
          </c:spPr>
        </c:majorGridlines>
        <c:numFmt formatCode="&quot;$&quot;#,##0.00" sourceLinked="1"/>
        <c:majorTickMark val="none"/>
        <c:minorTickMark val="cross"/>
        <c:tickLblPos val="nextTo"/>
        <c:crossAx val="372002816"/>
        <c:crosses val="autoZero"/>
        <c:crossBetween val="between"/>
      </c:valAx>
      <c:spPr>
        <a:noFill/>
        <a:ln>
          <a:noFill/>
        </a:ln>
        <a:effectLst/>
      </c:spPr>
    </c:plotArea>
    <c:plotVisOnly val="1"/>
    <c:dispBlanksAs val="gap"/>
    <c:showDLblsOverMax val="1"/>
  </c:chart>
  <c:spPr>
    <a:solidFill>
      <a:schemeClr val="bg1"/>
    </a:solidFill>
    <a:ln w="9525" cap="flat" cmpd="sng" algn="ctr">
      <a:solidFill>
        <a:schemeClr val="tx1"/>
      </a:solidFill>
      <a:round/>
    </a:ln>
    <a:effectLst/>
  </c:spPr>
  <c:txPr>
    <a:bodyPr/>
    <a:lstStyle/>
    <a:p>
      <a:pPr>
        <a:defRPr/>
      </a:pPr>
      <a:endParaRPr lang="en-US"/>
    </a:p>
  </c:txPr>
  <c:externalData r:id="rId1">
    <c:autoUpdate val="1"/>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US"/>
  <c:roundedCorners val="1"/>
  <c:style val="2"/>
  <c:chart>
    <c:title>
      <c:tx>
        <c:rich>
          <a:bodyPr rot="0" spcFirstLastPara="1" vertOverflow="ellipsis" vert="horz" wrap="square" anchor="ctr" anchorCtr="1"/>
          <a:lstStyle/>
          <a:p>
            <a:pPr>
              <a:defRPr sz="1600" b="0" i="0" u="none" strike="noStrike" kern="1200" spc="0" baseline="0">
                <a:solidFill>
                  <a:sysClr val="windowText" lastClr="000000"/>
                </a:solidFill>
                <a:latin typeface="+mn-lt"/>
                <a:ea typeface="+mn-ea"/>
                <a:cs typeface="+mn-cs"/>
              </a:defRPr>
            </a:pPr>
            <a:r>
              <a:rPr lang="en-US" sz="1600">
                <a:solidFill>
                  <a:sysClr val="windowText" lastClr="000000"/>
                </a:solidFill>
              </a:rPr>
              <a:t>Annual</a:t>
            </a:r>
            <a:r>
              <a:rPr lang="en-US" sz="1600" baseline="0">
                <a:solidFill>
                  <a:sysClr val="windowText" lastClr="000000"/>
                </a:solidFill>
              </a:rPr>
              <a:t> </a:t>
            </a:r>
            <a:r>
              <a:rPr lang="en-US" sz="1600">
                <a:solidFill>
                  <a:sysClr val="windowText" lastClr="000000"/>
                </a:solidFill>
              </a:rPr>
              <a:t>2014 Capacity Factor Comparison</a:t>
            </a:r>
          </a:p>
          <a:p>
            <a:pPr>
              <a:defRPr sz="1600" b="0" i="0" u="none" strike="noStrike" kern="1200" spc="0" baseline="0">
                <a:solidFill>
                  <a:sysClr val="windowText" lastClr="000000"/>
                </a:solidFill>
                <a:latin typeface="+mn-lt"/>
                <a:ea typeface="+mn-ea"/>
                <a:cs typeface="+mn-cs"/>
              </a:defRPr>
            </a:pPr>
            <a:r>
              <a:rPr lang="en-US" sz="1600">
                <a:solidFill>
                  <a:sysClr val="windowText" lastClr="000000"/>
                </a:solidFill>
              </a:rPr>
              <a:t>(%</a:t>
            </a:r>
            <a:r>
              <a:rPr lang="en-US" sz="1600" baseline="0">
                <a:solidFill>
                  <a:sysClr val="windowText" lastClr="000000"/>
                </a:solidFill>
              </a:rPr>
              <a:t>)</a:t>
            </a:r>
            <a:endParaRPr lang="en-US" sz="1600">
              <a:solidFill>
                <a:sysClr val="windowText" lastClr="000000"/>
              </a:solidFill>
            </a:endParaRPr>
          </a:p>
        </c:rich>
      </c:tx>
      <c:overlay val="1"/>
      <c:spPr>
        <a:noFill/>
        <a:ln>
          <a:noFill/>
        </a:ln>
        <a:effectLst/>
      </c:spPr>
    </c:title>
    <c:autoTitleDeleted val="0"/>
    <c:plotArea>
      <c:layout/>
      <c:barChart>
        <c:barDir val="col"/>
        <c:grouping val="clustered"/>
        <c:varyColors val="1"/>
        <c:ser>
          <c:idx val="0"/>
          <c:order val="0"/>
          <c:spPr>
            <a:solidFill>
              <a:srgbClr val="4F81BD"/>
            </a:solidFill>
            <a:ln>
              <a:noFill/>
            </a:ln>
            <a:effectLst/>
          </c:spPr>
          <c:invertIfNegative val="1"/>
          <c:dLbls>
            <c:dLbl>
              <c:idx val="0"/>
              <c:showLegendKey val="1"/>
              <c:showVal val="1"/>
              <c:showCatName val="1"/>
              <c:showSerName val="1"/>
              <c:showPercent val="1"/>
              <c:showBubbleSize val="1"/>
              <c:extLst>
                <c:ext xmlns:c15="http://schemas.microsoft.com/office/drawing/2012/chart" uri="{CE6537A1-D6FC-4f65-9D91-7224C49458BB}">
                  <c15:layout/>
                </c:ext>
              </c:extLst>
            </c:dLbl>
            <c:dLbl>
              <c:idx val="1"/>
              <c:showLegendKey val="1"/>
              <c:showVal val="1"/>
              <c:showCatName val="1"/>
              <c:showSerName val="1"/>
              <c:showPercent val="1"/>
              <c:showBubbleSize val="1"/>
              <c:extLst>
                <c:ext xmlns:c15="http://schemas.microsoft.com/office/drawing/2012/chart" uri="{CE6537A1-D6FC-4f65-9D91-7224C49458BB}">
                  <c15:layout/>
                </c:ext>
              </c:extLst>
            </c:dLbl>
            <c:dLbl>
              <c:idx val="2"/>
              <c:showLegendKey val="1"/>
              <c:showVal val="1"/>
              <c:showCatName val="1"/>
              <c:showSerName val="1"/>
              <c:showPercent val="1"/>
              <c:showBubbleSize val="1"/>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'Annual Summary'!$AQ$21:$AS$21</c:f>
              <c:strCache>
                <c:ptCount val="3"/>
                <c:pt idx="0">
                  <c:v>ACTUAL</c:v>
                </c:pt>
                <c:pt idx="1">
                  <c:v>GPC Model</c:v>
                </c:pt>
                <c:pt idx="2">
                  <c:v>Staff Model</c:v>
                </c:pt>
              </c:strCache>
            </c:strRef>
          </c:cat>
          <c:val>
            <c:numRef>
              <c:f>'Annual Summary'!$AQ$22:$AS$22</c:f>
              <c:numCache>
                <c:formatCode>0%</c:formatCode>
                <c:ptCount val="3"/>
                <c:pt idx="0">
                  <c:v>0.58057716489349165</c:v>
                </c:pt>
                <c:pt idx="1">
                  <c:v>0.38844149108777926</c:v>
                </c:pt>
                <c:pt idx="2">
                  <c:v>0.55178155856682864</c:v>
                </c:pt>
              </c:numCache>
            </c:numRef>
          </c:val>
          <c:extLst>
            <c:ext xmlns:c14="http://schemas.microsoft.com/office/drawing/2007/8/2/chart" uri="{6F2FDCE9-48DA-4B69-8628-5D25D57E5C99}">
              <c14:invertSolidFillFmt>
                <c14:spPr xmlns:c14="http://schemas.microsoft.com/office/drawing/2007/8/2/chart">
                  <a:solidFill>
                    <a:srgbClr val="FFFFFF"/>
                  </a:solidFill>
                  <a:ln>
                    <a:noFill/>
                  </a:ln>
                  <a:effectLst/>
                </c14:spPr>
              </c14:invertSolidFillFmt>
            </c:ext>
          </c:extLst>
        </c:ser>
        <c:dLbls>
          <c:showLegendKey val="0"/>
          <c:showVal val="0"/>
          <c:showCatName val="0"/>
          <c:showSerName val="0"/>
          <c:showPercent val="0"/>
          <c:showBubbleSize val="0"/>
        </c:dLbls>
        <c:gapWidth val="100"/>
        <c:overlap val="-27"/>
        <c:axId val="372041600"/>
        <c:axId val="372043136"/>
      </c:barChart>
      <c:catAx>
        <c:axId val="372041600"/>
        <c:scaling>
          <c:orientation val="minMax"/>
        </c:scaling>
        <c:delete val="1"/>
        <c:axPos val="b"/>
        <c:numFmt formatCode="General" sourceLinked="1"/>
        <c:majorTickMark val="none"/>
        <c:minorTickMark val="cross"/>
        <c:tickLblPos val="nextTo"/>
        <c:crossAx val="372043136"/>
        <c:crosses val="autoZero"/>
        <c:auto val="1"/>
        <c:lblAlgn val="ctr"/>
        <c:lblOffset val="100"/>
        <c:noMultiLvlLbl val="1"/>
      </c:catAx>
      <c:valAx>
        <c:axId val="372043136"/>
        <c:scaling>
          <c:orientation val="minMax"/>
        </c:scaling>
        <c:delete val="1"/>
        <c:axPos val="l"/>
        <c:majorGridlines>
          <c:spPr>
            <a:ln w="9525" cap="flat" cmpd="sng" algn="ctr">
              <a:solidFill>
                <a:schemeClr val="tx1">
                  <a:lumMod val="15000"/>
                  <a:lumOff val="85000"/>
                </a:schemeClr>
              </a:solidFill>
              <a:round/>
            </a:ln>
            <a:effectLst/>
          </c:spPr>
        </c:majorGridlines>
        <c:numFmt formatCode="0%" sourceLinked="1"/>
        <c:majorTickMark val="none"/>
        <c:minorTickMark val="cross"/>
        <c:tickLblPos val="nextTo"/>
        <c:crossAx val="372041600"/>
        <c:crosses val="autoZero"/>
        <c:crossBetween val="between"/>
      </c:valAx>
      <c:spPr>
        <a:noFill/>
        <a:ln>
          <a:noFill/>
        </a:ln>
        <a:effectLst/>
      </c:spPr>
    </c:plotArea>
    <c:plotVisOnly val="1"/>
    <c:dispBlanksAs val="gap"/>
    <c:showDLblsOverMax val="1"/>
  </c:chart>
  <c:spPr>
    <a:solidFill>
      <a:schemeClr val="bg1"/>
    </a:solidFill>
    <a:ln w="9525" cap="flat" cmpd="sng" algn="ctr">
      <a:solidFill>
        <a:schemeClr val="tx1"/>
      </a:solidFill>
      <a:round/>
    </a:ln>
    <a:effectLst/>
  </c:spPr>
  <c:txPr>
    <a:bodyPr/>
    <a:lstStyle/>
    <a:p>
      <a:pPr>
        <a:defRPr/>
      </a:pPr>
      <a:endParaRPr lang="en-US"/>
    </a:p>
  </c:txPr>
  <c:externalData r:id="rId1">
    <c:autoUpdate val="1"/>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en-US"/>
  <c:roundedCorners val="1"/>
  <c:style val="2"/>
  <c:chart>
    <c:title>
      <c:tx>
        <c:rich>
          <a:bodyPr rot="0" spcFirstLastPara="1" vertOverflow="ellipsis" vert="horz" wrap="square" anchor="ctr" anchorCtr="1"/>
          <a:lstStyle/>
          <a:p>
            <a:pPr>
              <a:defRPr sz="1600" b="0" i="0" u="none" strike="noStrike" kern="1200" spc="0" baseline="0">
                <a:solidFill>
                  <a:sysClr val="windowText" lastClr="000000"/>
                </a:solidFill>
                <a:latin typeface="+mn-lt"/>
                <a:ea typeface="+mn-ea"/>
                <a:cs typeface="+mn-cs"/>
              </a:defRPr>
            </a:pPr>
            <a:r>
              <a:rPr lang="en-US" sz="1600">
                <a:solidFill>
                  <a:sysClr val="windowText" lastClr="000000"/>
                </a:solidFill>
              </a:rPr>
              <a:t>2013 Energy Budget (Capacity</a:t>
            </a:r>
            <a:r>
              <a:rPr lang="en-US" sz="1600" baseline="0">
                <a:solidFill>
                  <a:sysClr val="windowText" lastClr="000000"/>
                </a:solidFill>
              </a:rPr>
              <a:t> Factor)</a:t>
            </a:r>
            <a:endParaRPr lang="en-US" sz="1600">
              <a:solidFill>
                <a:sysClr val="windowText" lastClr="000000"/>
              </a:solidFill>
            </a:endParaRPr>
          </a:p>
        </c:rich>
      </c:tx>
      <c:overlay val="1"/>
      <c:spPr>
        <a:noFill/>
        <a:ln>
          <a:noFill/>
        </a:ln>
        <a:effectLst/>
      </c:spPr>
    </c:title>
    <c:autoTitleDeleted val="0"/>
    <c:plotArea>
      <c:layout/>
      <c:barChart>
        <c:barDir val="col"/>
        <c:grouping val="clustered"/>
        <c:varyColors val="1"/>
        <c:ser>
          <c:idx val="0"/>
          <c:order val="0"/>
          <c:tx>
            <c:strRef>
              <c:f>'Annual Summary'!$A$37</c:f>
              <c:strCache>
                <c:ptCount val="1"/>
                <c:pt idx="0">
                  <c:v>BOWEN 1&amp;2</c:v>
                </c:pt>
              </c:strCache>
            </c:strRef>
          </c:tx>
          <c:spPr>
            <a:solidFill>
              <a:srgbClr val="4F81BD"/>
            </a:solidFill>
            <a:ln>
              <a:noFill/>
            </a:ln>
            <a:effectLst/>
          </c:spPr>
          <c:invertIfNegative val="1"/>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mn-lt"/>
                    <a:ea typeface="+mn-ea"/>
                    <a:cs typeface="+mn-cs"/>
                  </a:defRPr>
                </a:pPr>
                <a:endParaRPr lang="en-US"/>
              </a:p>
            </c:txPr>
            <c:dLblPos val="outEnd"/>
            <c:showLegendKey val="1"/>
            <c:showVal val="1"/>
            <c:showCatName val="1"/>
            <c:showSerName val="1"/>
            <c:showPercent val="1"/>
            <c:showBubbleSize val="1"/>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'Annual Summary'!$G$74:$I$74</c:f>
              <c:strCache>
                <c:ptCount val="2"/>
                <c:pt idx="0">
                  <c:v>PROSYM</c:v>
                </c:pt>
                <c:pt idx="1">
                  <c:v>GPC MODEL</c:v>
                </c:pt>
              </c:strCache>
              <c:extLst/>
            </c:strRef>
          </c:cat>
          <c:val>
            <c:numRef>
              <c:f>'Annual Summary'!$G$75:$I$75</c:f>
              <c:numCache>
                <c:formatCode>0%</c:formatCode>
                <c:ptCount val="2"/>
                <c:pt idx="0">
                  <c:v>0.5741197672117917</c:v>
                </c:pt>
                <c:pt idx="1">
                  <c:v>0.73350445975143586</c:v>
                </c:pt>
              </c:numCache>
              <c:extLst/>
            </c:numRef>
          </c:val>
          <c:extLst>
            <c:ext xmlns:c14="http://schemas.microsoft.com/office/drawing/2007/8/2/chart" uri="{6F2FDCE9-48DA-4B69-8628-5D25D57E5C99}">
              <c14:invertSolidFillFmt>
                <c14:spPr xmlns:c14="http://schemas.microsoft.com/office/drawing/2007/8/2/chart">
                  <a:solidFill>
                    <a:srgbClr val="FFFFFF"/>
                  </a:solidFill>
                  <a:ln>
                    <a:noFill/>
                  </a:ln>
                  <a:effectLst/>
                </c14:spPr>
              </c14:invertSolidFillFmt>
            </c:ext>
          </c:extLst>
        </c:ser>
        <c:ser>
          <c:idx val="1"/>
          <c:order val="1"/>
          <c:tx>
            <c:strRef>
              <c:f>'Annual Summary'!$A$38</c:f>
              <c:strCache>
                <c:ptCount val="1"/>
                <c:pt idx="0">
                  <c:v>BOWEN 3&amp;4</c:v>
                </c:pt>
              </c:strCache>
            </c:strRef>
          </c:tx>
          <c:spPr>
            <a:solidFill>
              <a:srgbClr val="C0504D"/>
            </a:solidFill>
            <a:ln>
              <a:noFill/>
            </a:ln>
            <a:effectLst/>
          </c:spPr>
          <c:invertIfNegative val="1"/>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mn-lt"/>
                    <a:ea typeface="+mn-ea"/>
                    <a:cs typeface="+mn-cs"/>
                  </a:defRPr>
                </a:pPr>
                <a:endParaRPr lang="en-US"/>
              </a:p>
            </c:txPr>
            <c:dLblPos val="outEnd"/>
            <c:showLegendKey val="1"/>
            <c:showVal val="1"/>
            <c:showCatName val="1"/>
            <c:showSerName val="1"/>
            <c:showPercent val="1"/>
            <c:showBubbleSize val="1"/>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'Annual Summary'!$G$74:$I$74</c:f>
              <c:strCache>
                <c:ptCount val="2"/>
                <c:pt idx="0">
                  <c:v>PROSYM</c:v>
                </c:pt>
                <c:pt idx="1">
                  <c:v>GPC MODEL</c:v>
                </c:pt>
              </c:strCache>
              <c:extLst/>
            </c:strRef>
          </c:cat>
          <c:val>
            <c:numRef>
              <c:f>'Annual Summary'!$G$76:$I$76</c:f>
              <c:numCache>
                <c:formatCode>0%</c:formatCode>
                <c:ptCount val="2"/>
                <c:pt idx="0">
                  <c:v>0.70927905326870255</c:v>
                </c:pt>
                <c:pt idx="1">
                  <c:v>0.29667129097646427</c:v>
                </c:pt>
              </c:numCache>
              <c:extLst/>
            </c:numRef>
          </c:val>
          <c:extLst>
            <c:ext xmlns:c14="http://schemas.microsoft.com/office/drawing/2007/8/2/chart" uri="{6F2FDCE9-48DA-4B69-8628-5D25D57E5C99}">
              <c14:invertSolidFillFmt>
                <c14:spPr xmlns:c14="http://schemas.microsoft.com/office/drawing/2007/8/2/chart">
                  <a:solidFill>
                    <a:srgbClr val="FFFFFF"/>
                  </a:solidFill>
                  <a:ln>
                    <a:noFill/>
                  </a:ln>
                  <a:effectLst/>
                </c14:spPr>
              </c14:invertSolidFillFmt>
            </c:ext>
          </c:extLst>
        </c:ser>
        <c:dLbls>
          <c:showLegendKey val="0"/>
          <c:showVal val="0"/>
          <c:showCatName val="0"/>
          <c:showSerName val="0"/>
          <c:showPercent val="0"/>
          <c:showBubbleSize val="0"/>
        </c:dLbls>
        <c:gapWidth val="219"/>
        <c:overlap val="-27"/>
        <c:axId val="372302976"/>
        <c:axId val="372304512"/>
      </c:barChart>
      <c:catAx>
        <c:axId val="372302976"/>
        <c:scaling>
          <c:orientation val="minMax"/>
        </c:scaling>
        <c:delete val="1"/>
        <c:axPos val="b"/>
        <c:numFmt formatCode="General" sourceLinked="1"/>
        <c:majorTickMark val="none"/>
        <c:minorTickMark val="cross"/>
        <c:tickLblPos val="nextTo"/>
        <c:crossAx val="372304512"/>
        <c:crosses val="autoZero"/>
        <c:auto val="1"/>
        <c:lblAlgn val="ctr"/>
        <c:lblOffset val="100"/>
        <c:noMultiLvlLbl val="1"/>
      </c:catAx>
      <c:valAx>
        <c:axId val="372304512"/>
        <c:scaling>
          <c:orientation val="minMax"/>
        </c:scaling>
        <c:delete val="1"/>
        <c:axPos val="l"/>
        <c:majorGridlines>
          <c:spPr>
            <a:ln w="9525" cap="flat" cmpd="sng" algn="ctr">
              <a:solidFill>
                <a:schemeClr val="tx1">
                  <a:lumMod val="15000"/>
                  <a:lumOff val="85000"/>
                </a:schemeClr>
              </a:solidFill>
              <a:round/>
            </a:ln>
            <a:effectLst/>
          </c:spPr>
        </c:majorGridlines>
        <c:numFmt formatCode="0%" sourceLinked="1"/>
        <c:majorTickMark val="none"/>
        <c:minorTickMark val="cross"/>
        <c:tickLblPos val="nextTo"/>
        <c:crossAx val="372302976"/>
        <c:crosses val="autoZero"/>
        <c:crossBetween val="between"/>
      </c:valAx>
      <c:spPr>
        <a:noFill/>
        <a:ln>
          <a:noFill/>
        </a:ln>
        <a:effectLst/>
      </c:spPr>
    </c:plotArea>
    <c:legend>
      <c:legendPos val="b"/>
      <c:overlay val="1"/>
      <c:spPr>
        <a:noFill/>
        <a:ln>
          <a:noFill/>
        </a:ln>
        <a:effectLst/>
      </c:spPr>
      <c:txPr>
        <a:bodyPr rot="0" spcFirstLastPara="1" vertOverflow="ellipsis" vert="horz" wrap="square" anchor="ctr" anchorCtr="1"/>
        <a:lstStyle/>
        <a:p>
          <a:pPr>
            <a:defRPr sz="1050" b="0" i="0" u="none" strike="noStrike" kern="1200" baseline="0">
              <a:solidFill>
                <a:sysClr val="windowText" lastClr="000000"/>
              </a:solidFill>
              <a:latin typeface="+mn-lt"/>
              <a:ea typeface="+mn-ea"/>
              <a:cs typeface="+mn-cs"/>
            </a:defRPr>
          </a:pPr>
          <a:endParaRPr lang="en-US"/>
        </a:p>
      </c:txPr>
    </c:legend>
    <c:plotVisOnly val="1"/>
    <c:dispBlanksAs val="gap"/>
    <c:showDLblsOverMax val="1"/>
  </c:chart>
  <c:spPr>
    <a:solidFill>
      <a:schemeClr val="bg1"/>
    </a:solidFill>
    <a:ln w="9525" cap="flat" cmpd="sng" algn="ctr">
      <a:solidFill>
        <a:schemeClr val="tx1"/>
      </a:solidFill>
      <a:round/>
    </a:ln>
    <a:effectLst/>
  </c:spPr>
  <c:txPr>
    <a:bodyPr/>
    <a:lstStyle/>
    <a:p>
      <a:pPr>
        <a:defRPr/>
      </a:pPr>
      <a:endParaRPr lang="en-US"/>
    </a:p>
  </c:txPr>
  <c:externalData r:id="rId1">
    <c:autoUpdate val="1"/>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en-US"/>
  <c:roundedCorners val="1"/>
  <c:style val="2"/>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ysClr val="windowText" lastClr="000000"/>
                </a:solidFill>
                <a:latin typeface="+mn-lt"/>
                <a:ea typeface="+mn-ea"/>
                <a:cs typeface="+mn-cs"/>
              </a:defRPr>
            </a:pPr>
            <a:r>
              <a:rPr lang="en-US">
                <a:solidFill>
                  <a:sysClr val="windowText" lastClr="000000"/>
                </a:solidFill>
              </a:rPr>
              <a:t>GPC Projection vs</a:t>
            </a:r>
            <a:r>
              <a:rPr lang="en-US" baseline="0">
                <a:solidFill>
                  <a:sysClr val="windowText" lastClr="000000"/>
                </a:solidFill>
              </a:rPr>
              <a:t> NYMEX Henry Hub</a:t>
            </a:r>
          </a:p>
          <a:p>
            <a:pPr>
              <a:defRPr sz="1400" b="0" i="0" u="none" strike="noStrike" kern="1200" spc="0" baseline="0">
                <a:solidFill>
                  <a:sysClr val="windowText" lastClr="000000"/>
                </a:solidFill>
                <a:latin typeface="+mn-lt"/>
                <a:ea typeface="+mn-ea"/>
                <a:cs typeface="+mn-cs"/>
              </a:defRPr>
            </a:pPr>
            <a:r>
              <a:rPr lang="en-US" baseline="0">
                <a:solidFill>
                  <a:sysClr val="windowText" lastClr="000000"/>
                </a:solidFill>
              </a:rPr>
              <a:t>($/MBTU)</a:t>
            </a:r>
            <a:endParaRPr lang="en-US">
              <a:solidFill>
                <a:sysClr val="windowText" lastClr="000000"/>
              </a:solidFill>
            </a:endParaRPr>
          </a:p>
        </c:rich>
      </c:tx>
      <c:overlay val="1"/>
      <c:spPr>
        <a:noFill/>
        <a:ln>
          <a:noFill/>
        </a:ln>
        <a:effectLst/>
      </c:spPr>
    </c:title>
    <c:autoTitleDeleted val="0"/>
    <c:plotArea>
      <c:layout/>
      <c:lineChart>
        <c:grouping val="standard"/>
        <c:varyColors val="1"/>
        <c:ser>
          <c:idx val="0"/>
          <c:order val="0"/>
          <c:tx>
            <c:strRef>
              <c:f>Graph!$C$2:$C$3</c:f>
              <c:strCache>
                <c:ptCount val="2"/>
                <c:pt idx="0">
                  <c:v>NYMEX</c:v>
                </c:pt>
              </c:strCache>
            </c:strRef>
          </c:tx>
          <c:spPr>
            <a:ln w="28575" cap="rnd">
              <a:solidFill>
                <a:schemeClr val="accent1"/>
              </a:solidFill>
              <a:round/>
            </a:ln>
            <a:effectLst/>
          </c:spPr>
          <c:marker>
            <c:symbol val="none"/>
          </c:marker>
          <c:cat>
            <c:numRef>
              <c:f>Graph!$B$4:$B$27</c:f>
              <c:numCache>
                <c:formatCode>mmm\-yyyy</c:formatCode>
                <c:ptCount val="24"/>
                <c:pt idx="0">
                  <c:v>42370</c:v>
                </c:pt>
                <c:pt idx="1">
                  <c:v>42401</c:v>
                </c:pt>
                <c:pt idx="2">
                  <c:v>42430</c:v>
                </c:pt>
                <c:pt idx="3">
                  <c:v>42461</c:v>
                </c:pt>
                <c:pt idx="4">
                  <c:v>42491</c:v>
                </c:pt>
                <c:pt idx="5">
                  <c:v>42522</c:v>
                </c:pt>
                <c:pt idx="6">
                  <c:v>42552</c:v>
                </c:pt>
                <c:pt idx="7">
                  <c:v>42583</c:v>
                </c:pt>
                <c:pt idx="8">
                  <c:v>42614</c:v>
                </c:pt>
                <c:pt idx="9">
                  <c:v>42644</c:v>
                </c:pt>
                <c:pt idx="10">
                  <c:v>42675</c:v>
                </c:pt>
                <c:pt idx="11">
                  <c:v>42705</c:v>
                </c:pt>
                <c:pt idx="12">
                  <c:v>42736</c:v>
                </c:pt>
                <c:pt idx="13">
                  <c:v>42767</c:v>
                </c:pt>
                <c:pt idx="14">
                  <c:v>42795</c:v>
                </c:pt>
                <c:pt idx="15">
                  <c:v>42826</c:v>
                </c:pt>
                <c:pt idx="16">
                  <c:v>42856</c:v>
                </c:pt>
                <c:pt idx="17">
                  <c:v>42887</c:v>
                </c:pt>
                <c:pt idx="18">
                  <c:v>42917</c:v>
                </c:pt>
                <c:pt idx="19">
                  <c:v>42948</c:v>
                </c:pt>
                <c:pt idx="20">
                  <c:v>42979</c:v>
                </c:pt>
                <c:pt idx="21">
                  <c:v>43009</c:v>
                </c:pt>
                <c:pt idx="22">
                  <c:v>43040</c:v>
                </c:pt>
                <c:pt idx="23">
                  <c:v>43070</c:v>
                </c:pt>
              </c:numCache>
            </c:numRef>
          </c:cat>
          <c:val>
            <c:numRef>
              <c:f>Graph!$C$4:$C$27</c:f>
              <c:numCache>
                <c:formatCode>0.00</c:formatCode>
                <c:ptCount val="24"/>
                <c:pt idx="0">
                  <c:v>2.423</c:v>
                </c:pt>
                <c:pt idx="1">
                  <c:v>2.4449999999999998</c:v>
                </c:pt>
                <c:pt idx="2">
                  <c:v>2.4299999999999997</c:v>
                </c:pt>
                <c:pt idx="3">
                  <c:v>2.3909999999999987</c:v>
                </c:pt>
                <c:pt idx="4">
                  <c:v>2.4239999999999999</c:v>
                </c:pt>
                <c:pt idx="5">
                  <c:v>2.4719999999999978</c:v>
                </c:pt>
                <c:pt idx="6">
                  <c:v>2.52</c:v>
                </c:pt>
                <c:pt idx="7">
                  <c:v>2.5359999999999987</c:v>
                </c:pt>
                <c:pt idx="8">
                  <c:v>2.5369999999999977</c:v>
                </c:pt>
                <c:pt idx="9">
                  <c:v>2.5649999999999999</c:v>
                </c:pt>
                <c:pt idx="10">
                  <c:v>2.661</c:v>
                </c:pt>
                <c:pt idx="11">
                  <c:v>2.82</c:v>
                </c:pt>
                <c:pt idx="12">
                  <c:v>2.9219999999999997</c:v>
                </c:pt>
                <c:pt idx="13">
                  <c:v>2.9179999999999997</c:v>
                </c:pt>
                <c:pt idx="14">
                  <c:v>2.8679999999999999</c:v>
                </c:pt>
                <c:pt idx="15">
                  <c:v>2.6880000000000002</c:v>
                </c:pt>
                <c:pt idx="16">
                  <c:v>2.6869999999999998</c:v>
                </c:pt>
                <c:pt idx="17">
                  <c:v>2.7290000000000001</c:v>
                </c:pt>
                <c:pt idx="18">
                  <c:v>2.7730000000000001</c:v>
                </c:pt>
                <c:pt idx="19">
                  <c:v>2.7869999999999999</c:v>
                </c:pt>
                <c:pt idx="20">
                  <c:v>2.7800000000000002</c:v>
                </c:pt>
                <c:pt idx="21">
                  <c:v>2.8049999999999997</c:v>
                </c:pt>
                <c:pt idx="22">
                  <c:v>2.8849999999999998</c:v>
                </c:pt>
                <c:pt idx="23">
                  <c:v>3.0389999999999997</c:v>
                </c:pt>
              </c:numCache>
            </c:numRef>
          </c:val>
          <c:smooth val="1"/>
        </c:ser>
        <c:ser>
          <c:idx val="1"/>
          <c:order val="1"/>
          <c:tx>
            <c:strRef>
              <c:f>Graph!$D$2</c:f>
              <c:strCache>
                <c:ptCount val="1"/>
                <c:pt idx="0">
                  <c:v>GPC</c:v>
                </c:pt>
              </c:strCache>
            </c:strRef>
          </c:tx>
          <c:spPr>
            <a:ln w="28575" cap="rnd">
              <a:solidFill>
                <a:schemeClr val="accent2"/>
              </a:solidFill>
              <a:round/>
            </a:ln>
            <a:effectLst/>
          </c:spPr>
          <c:marker>
            <c:symbol val="square"/>
            <c:size val="5"/>
            <c:spPr>
              <a:solidFill>
                <a:schemeClr val="accent2"/>
              </a:solidFill>
              <a:ln w="9525">
                <a:solidFill>
                  <a:schemeClr val="accent2"/>
                </a:solidFill>
              </a:ln>
              <a:effectLst/>
            </c:spPr>
          </c:marker>
          <c:cat>
            <c:numRef>
              <c:f>Graph!$B$4:$B$27</c:f>
              <c:numCache>
                <c:formatCode>mmm\-yyyy</c:formatCode>
                <c:ptCount val="24"/>
                <c:pt idx="0">
                  <c:v>42370</c:v>
                </c:pt>
                <c:pt idx="1">
                  <c:v>42401</c:v>
                </c:pt>
                <c:pt idx="2">
                  <c:v>42430</c:v>
                </c:pt>
                <c:pt idx="3">
                  <c:v>42461</c:v>
                </c:pt>
                <c:pt idx="4">
                  <c:v>42491</c:v>
                </c:pt>
                <c:pt idx="5">
                  <c:v>42522</c:v>
                </c:pt>
                <c:pt idx="6">
                  <c:v>42552</c:v>
                </c:pt>
                <c:pt idx="7">
                  <c:v>42583</c:v>
                </c:pt>
                <c:pt idx="8">
                  <c:v>42614</c:v>
                </c:pt>
                <c:pt idx="9">
                  <c:v>42644</c:v>
                </c:pt>
                <c:pt idx="10">
                  <c:v>42675</c:v>
                </c:pt>
                <c:pt idx="11">
                  <c:v>42705</c:v>
                </c:pt>
                <c:pt idx="12">
                  <c:v>42736</c:v>
                </c:pt>
                <c:pt idx="13">
                  <c:v>42767</c:v>
                </c:pt>
                <c:pt idx="14">
                  <c:v>42795</c:v>
                </c:pt>
                <c:pt idx="15">
                  <c:v>42826</c:v>
                </c:pt>
                <c:pt idx="16">
                  <c:v>42856</c:v>
                </c:pt>
                <c:pt idx="17">
                  <c:v>42887</c:v>
                </c:pt>
                <c:pt idx="18">
                  <c:v>42917</c:v>
                </c:pt>
                <c:pt idx="19">
                  <c:v>42948</c:v>
                </c:pt>
                <c:pt idx="20">
                  <c:v>42979</c:v>
                </c:pt>
                <c:pt idx="21">
                  <c:v>43009</c:v>
                </c:pt>
                <c:pt idx="22">
                  <c:v>43040</c:v>
                </c:pt>
                <c:pt idx="23">
                  <c:v>43070</c:v>
                </c:pt>
              </c:numCache>
            </c:numRef>
          </c:cat>
          <c:val>
            <c:numRef>
              <c:f>Graph!$D$4:$D$27</c:f>
              <c:numCache>
                <c:formatCode>0.00</c:formatCode>
                <c:ptCount val="24"/>
                <c:pt idx="0">
                  <c:v>3.3443684210526321</c:v>
                </c:pt>
                <c:pt idx="1">
                  <c:v>3.3355263157894739</c:v>
                </c:pt>
                <c:pt idx="2">
                  <c:v>3.2975263157894812</c:v>
                </c:pt>
                <c:pt idx="3">
                  <c:v>3.1601052631578952</c:v>
                </c:pt>
                <c:pt idx="4">
                  <c:v>3.1687368421052753</c:v>
                </c:pt>
                <c:pt idx="5">
                  <c:v>3.2072222222222297</c:v>
                </c:pt>
                <c:pt idx="6">
                  <c:v>3.2518333333333329</c:v>
                </c:pt>
                <c:pt idx="7">
                  <c:v>3.2602222222222252</c:v>
                </c:pt>
                <c:pt idx="8">
                  <c:v>3.2463888888888888</c:v>
                </c:pt>
                <c:pt idx="9">
                  <c:v>3.2674210526315974</c:v>
                </c:pt>
                <c:pt idx="10">
                  <c:v>3.340157894736842</c:v>
                </c:pt>
                <c:pt idx="11">
                  <c:v>3.5246666666666666</c:v>
                </c:pt>
                <c:pt idx="12">
                  <c:v>3.6810000000000005</c:v>
                </c:pt>
                <c:pt idx="13">
                  <c:v>3.6760555555555547</c:v>
                </c:pt>
                <c:pt idx="14">
                  <c:v>3.6286111111111112</c:v>
                </c:pt>
                <c:pt idx="15">
                  <c:v>3.4333333333333336</c:v>
                </c:pt>
                <c:pt idx="16">
                  <c:v>3.4383888888888867</c:v>
                </c:pt>
                <c:pt idx="17">
                  <c:v>3.4763333333333333</c:v>
                </c:pt>
                <c:pt idx="18">
                  <c:v>3.5157777777777812</c:v>
                </c:pt>
                <c:pt idx="19">
                  <c:v>3.5250555555555554</c:v>
                </c:pt>
                <c:pt idx="20">
                  <c:v>3.5133333333333332</c:v>
                </c:pt>
                <c:pt idx="21">
                  <c:v>3.5386111111111109</c:v>
                </c:pt>
                <c:pt idx="22">
                  <c:v>3.6071666666666751</c:v>
                </c:pt>
                <c:pt idx="23">
                  <c:v>3.7718333333333334</c:v>
                </c:pt>
              </c:numCache>
            </c:numRef>
          </c:val>
          <c:smooth val="1"/>
        </c:ser>
        <c:dLbls>
          <c:showLegendKey val="0"/>
          <c:showVal val="0"/>
          <c:showCatName val="0"/>
          <c:showSerName val="0"/>
          <c:showPercent val="0"/>
          <c:showBubbleSize val="0"/>
        </c:dLbls>
        <c:marker val="1"/>
        <c:smooth val="0"/>
        <c:axId val="372478336"/>
        <c:axId val="372480256"/>
      </c:lineChart>
      <c:dateAx>
        <c:axId val="372478336"/>
        <c:scaling>
          <c:orientation val="minMax"/>
        </c:scaling>
        <c:delete val="1"/>
        <c:axPos val="b"/>
        <c:numFmt formatCode="mmm\-yyyy" sourceLinked="1"/>
        <c:majorTickMark val="none"/>
        <c:minorTickMark val="cross"/>
        <c:tickLblPos val="nextTo"/>
        <c:crossAx val="372480256"/>
        <c:crosses val="autoZero"/>
        <c:auto val="1"/>
        <c:lblOffset val="100"/>
        <c:baseTimeUnit val="months"/>
      </c:dateAx>
      <c:valAx>
        <c:axId val="372480256"/>
        <c:scaling>
          <c:orientation val="minMax"/>
        </c:scaling>
        <c:delete val="1"/>
        <c:axPos val="l"/>
        <c:majorGridlines>
          <c:spPr>
            <a:ln w="9525" cap="flat" cmpd="sng" algn="ctr">
              <a:solidFill>
                <a:schemeClr val="tx1">
                  <a:lumMod val="15000"/>
                  <a:lumOff val="85000"/>
                </a:schemeClr>
              </a:solidFill>
              <a:round/>
            </a:ln>
            <a:effectLst/>
          </c:spPr>
        </c:majorGridlines>
        <c:numFmt formatCode="0.00" sourceLinked="1"/>
        <c:majorTickMark val="none"/>
        <c:minorTickMark val="cross"/>
        <c:tickLblPos val="nextTo"/>
        <c:crossAx val="372478336"/>
        <c:crosses val="autoZero"/>
        <c:crossBetween val="between"/>
      </c:valAx>
      <c:spPr>
        <a:noFill/>
        <a:ln>
          <a:noFill/>
        </a:ln>
        <a:effectLst/>
      </c:spPr>
    </c:plotArea>
    <c:legend>
      <c:legendPos val="b"/>
      <c:overlay val="1"/>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1"/>
  </c:chart>
  <c:spPr>
    <a:solidFill>
      <a:schemeClr val="bg1"/>
    </a:solidFill>
    <a:ln w="9525" cap="flat" cmpd="sng" algn="ctr">
      <a:solidFill>
        <a:sysClr val="windowText" lastClr="000000"/>
      </a:solidFill>
      <a:round/>
    </a:ln>
    <a:effectLst/>
  </c:spPr>
  <c:txPr>
    <a:bodyPr/>
    <a:lstStyle/>
    <a:p>
      <a:pPr>
        <a:defRPr/>
      </a:pPr>
      <a:endParaRPr lang="en-US"/>
    </a:p>
  </c:txPr>
  <c:externalData r:id="rId2">
    <c:autoUpdate val="1"/>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en-US"/>
  <c:roundedCorners val="1"/>
  <c:style val="2"/>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ysClr val="windowText" lastClr="000000"/>
                </a:solidFill>
                <a:latin typeface="+mn-lt"/>
                <a:ea typeface="+mn-ea"/>
                <a:cs typeface="+mn-cs"/>
              </a:defRPr>
            </a:pPr>
            <a:r>
              <a:rPr lang="en-US">
                <a:solidFill>
                  <a:sysClr val="windowText" lastClr="000000"/>
                </a:solidFill>
              </a:rPr>
              <a:t>Henry</a:t>
            </a:r>
            <a:r>
              <a:rPr lang="en-US" baseline="0">
                <a:solidFill>
                  <a:sysClr val="windowText" lastClr="000000"/>
                </a:solidFill>
              </a:rPr>
              <a:t> Hub Gas Spot Price</a:t>
            </a:r>
          </a:p>
          <a:p>
            <a:pPr>
              <a:defRPr sz="1400" b="0" i="0" u="none" strike="noStrike" kern="1200" spc="0" baseline="0">
                <a:solidFill>
                  <a:sysClr val="windowText" lastClr="000000"/>
                </a:solidFill>
                <a:latin typeface="+mn-lt"/>
                <a:ea typeface="+mn-ea"/>
                <a:cs typeface="+mn-cs"/>
              </a:defRPr>
            </a:pPr>
            <a:r>
              <a:rPr lang="en-US" baseline="0">
                <a:solidFill>
                  <a:sysClr val="windowText" lastClr="000000"/>
                </a:solidFill>
              </a:rPr>
              <a:t>($/MBTU)</a:t>
            </a:r>
          </a:p>
        </c:rich>
      </c:tx>
      <c:overlay val="1"/>
      <c:spPr>
        <a:noFill/>
        <a:ln>
          <a:noFill/>
        </a:ln>
        <a:effectLst/>
      </c:spPr>
    </c:title>
    <c:autoTitleDeleted val="0"/>
    <c:plotArea>
      <c:layout/>
      <c:lineChart>
        <c:grouping val="standard"/>
        <c:varyColors val="1"/>
        <c:ser>
          <c:idx val="0"/>
          <c:order val="0"/>
          <c:spPr>
            <a:ln w="28575" cap="rnd">
              <a:solidFill>
                <a:schemeClr val="accent1"/>
              </a:solidFill>
              <a:round/>
            </a:ln>
            <a:effectLst/>
          </c:spPr>
          <c:marker>
            <c:symbol val="none"/>
          </c:marker>
          <c:cat>
            <c:numRef>
              <c:f>'Data 1'!$A$4468:$A$4719</c:f>
              <c:numCache>
                <c:formatCode>mmm\ dd\,\ yyyy</c:formatCode>
                <c:ptCount val="252"/>
                <c:pt idx="0">
                  <c:v>41946</c:v>
                </c:pt>
                <c:pt idx="1">
                  <c:v>41947</c:v>
                </c:pt>
                <c:pt idx="2">
                  <c:v>41948</c:v>
                </c:pt>
                <c:pt idx="3">
                  <c:v>41949</c:v>
                </c:pt>
                <c:pt idx="4">
                  <c:v>41950</c:v>
                </c:pt>
                <c:pt idx="5">
                  <c:v>41953</c:v>
                </c:pt>
                <c:pt idx="6">
                  <c:v>41954</c:v>
                </c:pt>
                <c:pt idx="7">
                  <c:v>41955</c:v>
                </c:pt>
                <c:pt idx="8">
                  <c:v>41956</c:v>
                </c:pt>
                <c:pt idx="9">
                  <c:v>41957</c:v>
                </c:pt>
                <c:pt idx="10">
                  <c:v>41960</c:v>
                </c:pt>
                <c:pt idx="11">
                  <c:v>41961</c:v>
                </c:pt>
                <c:pt idx="12">
                  <c:v>41962</c:v>
                </c:pt>
                <c:pt idx="13">
                  <c:v>41963</c:v>
                </c:pt>
                <c:pt idx="14">
                  <c:v>41964</c:v>
                </c:pt>
                <c:pt idx="15">
                  <c:v>41967</c:v>
                </c:pt>
                <c:pt idx="16">
                  <c:v>41968</c:v>
                </c:pt>
                <c:pt idx="17">
                  <c:v>41969</c:v>
                </c:pt>
                <c:pt idx="18">
                  <c:v>41971</c:v>
                </c:pt>
                <c:pt idx="19">
                  <c:v>41974</c:v>
                </c:pt>
                <c:pt idx="20">
                  <c:v>41975</c:v>
                </c:pt>
                <c:pt idx="21">
                  <c:v>41976</c:v>
                </c:pt>
                <c:pt idx="22">
                  <c:v>41977</c:v>
                </c:pt>
                <c:pt idx="23">
                  <c:v>41978</c:v>
                </c:pt>
                <c:pt idx="24">
                  <c:v>41981</c:v>
                </c:pt>
                <c:pt idx="25">
                  <c:v>41982</c:v>
                </c:pt>
                <c:pt idx="26">
                  <c:v>41983</c:v>
                </c:pt>
                <c:pt idx="27">
                  <c:v>41984</c:v>
                </c:pt>
                <c:pt idx="28">
                  <c:v>41985</c:v>
                </c:pt>
                <c:pt idx="29">
                  <c:v>41988</c:v>
                </c:pt>
                <c:pt idx="30">
                  <c:v>41989</c:v>
                </c:pt>
                <c:pt idx="31">
                  <c:v>41990</c:v>
                </c:pt>
                <c:pt idx="32">
                  <c:v>41991</c:v>
                </c:pt>
                <c:pt idx="33">
                  <c:v>41992</c:v>
                </c:pt>
                <c:pt idx="34">
                  <c:v>41995</c:v>
                </c:pt>
                <c:pt idx="35">
                  <c:v>41996</c:v>
                </c:pt>
                <c:pt idx="36">
                  <c:v>41997</c:v>
                </c:pt>
                <c:pt idx="37">
                  <c:v>41999</c:v>
                </c:pt>
                <c:pt idx="38">
                  <c:v>42002</c:v>
                </c:pt>
                <c:pt idx="39">
                  <c:v>42003</c:v>
                </c:pt>
                <c:pt idx="40">
                  <c:v>42004</c:v>
                </c:pt>
                <c:pt idx="41">
                  <c:v>42006</c:v>
                </c:pt>
                <c:pt idx="42">
                  <c:v>42009</c:v>
                </c:pt>
                <c:pt idx="43">
                  <c:v>42010</c:v>
                </c:pt>
                <c:pt idx="44">
                  <c:v>42011</c:v>
                </c:pt>
                <c:pt idx="45">
                  <c:v>42012</c:v>
                </c:pt>
                <c:pt idx="46">
                  <c:v>42013</c:v>
                </c:pt>
                <c:pt idx="47">
                  <c:v>42016</c:v>
                </c:pt>
                <c:pt idx="48">
                  <c:v>42017</c:v>
                </c:pt>
                <c:pt idx="49">
                  <c:v>42018</c:v>
                </c:pt>
                <c:pt idx="50">
                  <c:v>42019</c:v>
                </c:pt>
                <c:pt idx="51">
                  <c:v>42020</c:v>
                </c:pt>
                <c:pt idx="52">
                  <c:v>42024</c:v>
                </c:pt>
                <c:pt idx="53">
                  <c:v>42025</c:v>
                </c:pt>
                <c:pt idx="54">
                  <c:v>42026</c:v>
                </c:pt>
                <c:pt idx="55">
                  <c:v>42027</c:v>
                </c:pt>
                <c:pt idx="56">
                  <c:v>42030</c:v>
                </c:pt>
                <c:pt idx="57">
                  <c:v>42031</c:v>
                </c:pt>
                <c:pt idx="58">
                  <c:v>42032</c:v>
                </c:pt>
                <c:pt idx="59">
                  <c:v>42033</c:v>
                </c:pt>
                <c:pt idx="60">
                  <c:v>42034</c:v>
                </c:pt>
                <c:pt idx="61">
                  <c:v>42037</c:v>
                </c:pt>
                <c:pt idx="62">
                  <c:v>42038</c:v>
                </c:pt>
                <c:pt idx="63">
                  <c:v>42039</c:v>
                </c:pt>
                <c:pt idx="64">
                  <c:v>42040</c:v>
                </c:pt>
                <c:pt idx="65">
                  <c:v>42041</c:v>
                </c:pt>
                <c:pt idx="66">
                  <c:v>42044</c:v>
                </c:pt>
                <c:pt idx="67">
                  <c:v>42045</c:v>
                </c:pt>
                <c:pt idx="68">
                  <c:v>42046</c:v>
                </c:pt>
                <c:pt idx="69">
                  <c:v>42047</c:v>
                </c:pt>
                <c:pt idx="70">
                  <c:v>42048</c:v>
                </c:pt>
                <c:pt idx="71">
                  <c:v>42052</c:v>
                </c:pt>
                <c:pt idx="72">
                  <c:v>42053</c:v>
                </c:pt>
                <c:pt idx="73">
                  <c:v>42054</c:v>
                </c:pt>
                <c:pt idx="74">
                  <c:v>42055</c:v>
                </c:pt>
                <c:pt idx="75">
                  <c:v>42058</c:v>
                </c:pt>
                <c:pt idx="76">
                  <c:v>42059</c:v>
                </c:pt>
                <c:pt idx="77">
                  <c:v>42060</c:v>
                </c:pt>
                <c:pt idx="78">
                  <c:v>42061</c:v>
                </c:pt>
                <c:pt idx="79">
                  <c:v>42062</c:v>
                </c:pt>
                <c:pt idx="80">
                  <c:v>42065</c:v>
                </c:pt>
                <c:pt idx="81">
                  <c:v>42066</c:v>
                </c:pt>
                <c:pt idx="82">
                  <c:v>42067</c:v>
                </c:pt>
                <c:pt idx="83">
                  <c:v>42068</c:v>
                </c:pt>
                <c:pt idx="84">
                  <c:v>42069</c:v>
                </c:pt>
                <c:pt idx="85">
                  <c:v>42072</c:v>
                </c:pt>
                <c:pt idx="86">
                  <c:v>42073</c:v>
                </c:pt>
                <c:pt idx="87">
                  <c:v>42074</c:v>
                </c:pt>
                <c:pt idx="88">
                  <c:v>42075</c:v>
                </c:pt>
                <c:pt idx="89">
                  <c:v>42076</c:v>
                </c:pt>
                <c:pt idx="90">
                  <c:v>42079</c:v>
                </c:pt>
                <c:pt idx="91">
                  <c:v>42080</c:v>
                </c:pt>
                <c:pt idx="92">
                  <c:v>42081</c:v>
                </c:pt>
                <c:pt idx="93">
                  <c:v>42082</c:v>
                </c:pt>
                <c:pt idx="94">
                  <c:v>42083</c:v>
                </c:pt>
                <c:pt idx="95">
                  <c:v>42086</c:v>
                </c:pt>
                <c:pt idx="96">
                  <c:v>42087</c:v>
                </c:pt>
                <c:pt idx="97">
                  <c:v>42088</c:v>
                </c:pt>
                <c:pt idx="98">
                  <c:v>42089</c:v>
                </c:pt>
                <c:pt idx="99">
                  <c:v>42090</c:v>
                </c:pt>
                <c:pt idx="100">
                  <c:v>42093</c:v>
                </c:pt>
                <c:pt idx="101">
                  <c:v>42094</c:v>
                </c:pt>
                <c:pt idx="102">
                  <c:v>42095</c:v>
                </c:pt>
                <c:pt idx="103">
                  <c:v>42096</c:v>
                </c:pt>
                <c:pt idx="104">
                  <c:v>42100</c:v>
                </c:pt>
                <c:pt idx="105">
                  <c:v>42101</c:v>
                </c:pt>
                <c:pt idx="106">
                  <c:v>42102</c:v>
                </c:pt>
                <c:pt idx="107">
                  <c:v>42103</c:v>
                </c:pt>
                <c:pt idx="108">
                  <c:v>42104</c:v>
                </c:pt>
                <c:pt idx="109">
                  <c:v>42107</c:v>
                </c:pt>
                <c:pt idx="110">
                  <c:v>42108</c:v>
                </c:pt>
                <c:pt idx="111">
                  <c:v>42109</c:v>
                </c:pt>
                <c:pt idx="112">
                  <c:v>42110</c:v>
                </c:pt>
                <c:pt idx="113">
                  <c:v>42111</c:v>
                </c:pt>
                <c:pt idx="114">
                  <c:v>42114</c:v>
                </c:pt>
                <c:pt idx="115">
                  <c:v>42115</c:v>
                </c:pt>
                <c:pt idx="116">
                  <c:v>42116</c:v>
                </c:pt>
                <c:pt idx="117">
                  <c:v>42117</c:v>
                </c:pt>
                <c:pt idx="118">
                  <c:v>42118</c:v>
                </c:pt>
                <c:pt idx="119">
                  <c:v>42121</c:v>
                </c:pt>
                <c:pt idx="120">
                  <c:v>42122</c:v>
                </c:pt>
                <c:pt idx="121">
                  <c:v>42123</c:v>
                </c:pt>
                <c:pt idx="122">
                  <c:v>42124</c:v>
                </c:pt>
                <c:pt idx="123">
                  <c:v>42125</c:v>
                </c:pt>
                <c:pt idx="124">
                  <c:v>42128</c:v>
                </c:pt>
                <c:pt idx="125">
                  <c:v>42129</c:v>
                </c:pt>
                <c:pt idx="126">
                  <c:v>42130</c:v>
                </c:pt>
                <c:pt idx="127">
                  <c:v>42131</c:v>
                </c:pt>
                <c:pt idx="128">
                  <c:v>42132</c:v>
                </c:pt>
                <c:pt idx="129">
                  <c:v>42135</c:v>
                </c:pt>
                <c:pt idx="130">
                  <c:v>42136</c:v>
                </c:pt>
                <c:pt idx="131">
                  <c:v>42137</c:v>
                </c:pt>
                <c:pt idx="132">
                  <c:v>42138</c:v>
                </c:pt>
                <c:pt idx="133">
                  <c:v>42139</c:v>
                </c:pt>
                <c:pt idx="134">
                  <c:v>42142</c:v>
                </c:pt>
                <c:pt idx="135">
                  <c:v>42143</c:v>
                </c:pt>
                <c:pt idx="136">
                  <c:v>42144</c:v>
                </c:pt>
                <c:pt idx="137">
                  <c:v>42145</c:v>
                </c:pt>
                <c:pt idx="138">
                  <c:v>42146</c:v>
                </c:pt>
                <c:pt idx="139">
                  <c:v>42150</c:v>
                </c:pt>
                <c:pt idx="140">
                  <c:v>42151</c:v>
                </c:pt>
                <c:pt idx="141">
                  <c:v>42152</c:v>
                </c:pt>
                <c:pt idx="142">
                  <c:v>42153</c:v>
                </c:pt>
                <c:pt idx="143">
                  <c:v>42156</c:v>
                </c:pt>
                <c:pt idx="144">
                  <c:v>42157</c:v>
                </c:pt>
                <c:pt idx="145">
                  <c:v>42158</c:v>
                </c:pt>
                <c:pt idx="146">
                  <c:v>42159</c:v>
                </c:pt>
                <c:pt idx="147">
                  <c:v>42160</c:v>
                </c:pt>
                <c:pt idx="148">
                  <c:v>42163</c:v>
                </c:pt>
                <c:pt idx="149">
                  <c:v>42164</c:v>
                </c:pt>
                <c:pt idx="150">
                  <c:v>42165</c:v>
                </c:pt>
                <c:pt idx="151">
                  <c:v>42166</c:v>
                </c:pt>
                <c:pt idx="152">
                  <c:v>42167</c:v>
                </c:pt>
                <c:pt idx="153">
                  <c:v>42170</c:v>
                </c:pt>
                <c:pt idx="154">
                  <c:v>42171</c:v>
                </c:pt>
                <c:pt idx="155">
                  <c:v>42172</c:v>
                </c:pt>
                <c:pt idx="156">
                  <c:v>42173</c:v>
                </c:pt>
                <c:pt idx="157">
                  <c:v>42174</c:v>
                </c:pt>
                <c:pt idx="158">
                  <c:v>42177</c:v>
                </c:pt>
                <c:pt idx="159">
                  <c:v>42178</c:v>
                </c:pt>
                <c:pt idx="160">
                  <c:v>42179</c:v>
                </c:pt>
                <c:pt idx="161">
                  <c:v>42180</c:v>
                </c:pt>
                <c:pt idx="162">
                  <c:v>42181</c:v>
                </c:pt>
                <c:pt idx="163">
                  <c:v>42184</c:v>
                </c:pt>
                <c:pt idx="164">
                  <c:v>42185</c:v>
                </c:pt>
                <c:pt idx="165">
                  <c:v>42186</c:v>
                </c:pt>
                <c:pt idx="166">
                  <c:v>42187</c:v>
                </c:pt>
                <c:pt idx="167">
                  <c:v>42188</c:v>
                </c:pt>
                <c:pt idx="168">
                  <c:v>42191</c:v>
                </c:pt>
                <c:pt idx="169">
                  <c:v>42192</c:v>
                </c:pt>
                <c:pt idx="170">
                  <c:v>42193</c:v>
                </c:pt>
                <c:pt idx="171">
                  <c:v>42194</c:v>
                </c:pt>
                <c:pt idx="172">
                  <c:v>42195</c:v>
                </c:pt>
                <c:pt idx="173">
                  <c:v>42198</c:v>
                </c:pt>
                <c:pt idx="174">
                  <c:v>42199</c:v>
                </c:pt>
                <c:pt idx="175">
                  <c:v>42200</c:v>
                </c:pt>
                <c:pt idx="176">
                  <c:v>42201</c:v>
                </c:pt>
                <c:pt idx="177">
                  <c:v>42202</c:v>
                </c:pt>
                <c:pt idx="178">
                  <c:v>42205</c:v>
                </c:pt>
                <c:pt idx="179">
                  <c:v>42206</c:v>
                </c:pt>
                <c:pt idx="180">
                  <c:v>42207</c:v>
                </c:pt>
                <c:pt idx="181">
                  <c:v>42208</c:v>
                </c:pt>
                <c:pt idx="182">
                  <c:v>42209</c:v>
                </c:pt>
                <c:pt idx="183">
                  <c:v>42212</c:v>
                </c:pt>
                <c:pt idx="184">
                  <c:v>42213</c:v>
                </c:pt>
                <c:pt idx="185">
                  <c:v>42214</c:v>
                </c:pt>
                <c:pt idx="186">
                  <c:v>42215</c:v>
                </c:pt>
                <c:pt idx="187">
                  <c:v>42216</c:v>
                </c:pt>
                <c:pt idx="188">
                  <c:v>42219</c:v>
                </c:pt>
                <c:pt idx="189">
                  <c:v>42220</c:v>
                </c:pt>
                <c:pt idx="190">
                  <c:v>42221</c:v>
                </c:pt>
                <c:pt idx="191">
                  <c:v>42222</c:v>
                </c:pt>
                <c:pt idx="192">
                  <c:v>42223</c:v>
                </c:pt>
                <c:pt idx="193">
                  <c:v>42226</c:v>
                </c:pt>
                <c:pt idx="194">
                  <c:v>42227</c:v>
                </c:pt>
                <c:pt idx="195">
                  <c:v>42228</c:v>
                </c:pt>
                <c:pt idx="196">
                  <c:v>42229</c:v>
                </c:pt>
                <c:pt idx="197">
                  <c:v>42230</c:v>
                </c:pt>
                <c:pt idx="198">
                  <c:v>42233</c:v>
                </c:pt>
                <c:pt idx="199">
                  <c:v>42234</c:v>
                </c:pt>
                <c:pt idx="200">
                  <c:v>42235</c:v>
                </c:pt>
                <c:pt idx="201">
                  <c:v>42236</c:v>
                </c:pt>
                <c:pt idx="202">
                  <c:v>42237</c:v>
                </c:pt>
                <c:pt idx="203">
                  <c:v>42240</c:v>
                </c:pt>
                <c:pt idx="204">
                  <c:v>42241</c:v>
                </c:pt>
                <c:pt idx="205">
                  <c:v>42242</c:v>
                </c:pt>
                <c:pt idx="206">
                  <c:v>42243</c:v>
                </c:pt>
                <c:pt idx="207">
                  <c:v>42244</c:v>
                </c:pt>
                <c:pt idx="208">
                  <c:v>42247</c:v>
                </c:pt>
                <c:pt idx="209">
                  <c:v>42248</c:v>
                </c:pt>
                <c:pt idx="210">
                  <c:v>42249</c:v>
                </c:pt>
                <c:pt idx="211">
                  <c:v>42250</c:v>
                </c:pt>
                <c:pt idx="212">
                  <c:v>42251</c:v>
                </c:pt>
                <c:pt idx="213">
                  <c:v>42254</c:v>
                </c:pt>
                <c:pt idx="214">
                  <c:v>42255</c:v>
                </c:pt>
                <c:pt idx="215">
                  <c:v>42256</c:v>
                </c:pt>
                <c:pt idx="216">
                  <c:v>42257</c:v>
                </c:pt>
                <c:pt idx="217">
                  <c:v>42258</c:v>
                </c:pt>
                <c:pt idx="218">
                  <c:v>42261</c:v>
                </c:pt>
                <c:pt idx="219">
                  <c:v>42262</c:v>
                </c:pt>
                <c:pt idx="220">
                  <c:v>42263</c:v>
                </c:pt>
                <c:pt idx="221">
                  <c:v>42264</c:v>
                </c:pt>
                <c:pt idx="222">
                  <c:v>42265</c:v>
                </c:pt>
                <c:pt idx="223">
                  <c:v>42268</c:v>
                </c:pt>
                <c:pt idx="224">
                  <c:v>42269</c:v>
                </c:pt>
                <c:pt idx="225">
                  <c:v>42270</c:v>
                </c:pt>
                <c:pt idx="226">
                  <c:v>42271</c:v>
                </c:pt>
                <c:pt idx="227">
                  <c:v>42272</c:v>
                </c:pt>
                <c:pt idx="228">
                  <c:v>42275</c:v>
                </c:pt>
                <c:pt idx="229">
                  <c:v>42276</c:v>
                </c:pt>
                <c:pt idx="230">
                  <c:v>42277</c:v>
                </c:pt>
                <c:pt idx="231">
                  <c:v>42278</c:v>
                </c:pt>
                <c:pt idx="232">
                  <c:v>42279</c:v>
                </c:pt>
                <c:pt idx="233">
                  <c:v>42282</c:v>
                </c:pt>
                <c:pt idx="234">
                  <c:v>42283</c:v>
                </c:pt>
                <c:pt idx="235">
                  <c:v>42284</c:v>
                </c:pt>
                <c:pt idx="236">
                  <c:v>42285</c:v>
                </c:pt>
                <c:pt idx="237">
                  <c:v>42286</c:v>
                </c:pt>
                <c:pt idx="238">
                  <c:v>42289</c:v>
                </c:pt>
                <c:pt idx="239">
                  <c:v>42290</c:v>
                </c:pt>
                <c:pt idx="240">
                  <c:v>42291</c:v>
                </c:pt>
                <c:pt idx="241">
                  <c:v>42292</c:v>
                </c:pt>
                <c:pt idx="242">
                  <c:v>42293</c:v>
                </c:pt>
                <c:pt idx="243">
                  <c:v>42296</c:v>
                </c:pt>
                <c:pt idx="244">
                  <c:v>42297</c:v>
                </c:pt>
                <c:pt idx="245">
                  <c:v>42298</c:v>
                </c:pt>
                <c:pt idx="246">
                  <c:v>42299</c:v>
                </c:pt>
                <c:pt idx="247">
                  <c:v>42300</c:v>
                </c:pt>
                <c:pt idx="248">
                  <c:v>42303</c:v>
                </c:pt>
                <c:pt idx="249">
                  <c:v>42304</c:v>
                </c:pt>
                <c:pt idx="250">
                  <c:v>42305</c:v>
                </c:pt>
                <c:pt idx="251">
                  <c:v>42306</c:v>
                </c:pt>
              </c:numCache>
            </c:numRef>
          </c:cat>
          <c:val>
            <c:numRef>
              <c:f>'Data 1'!$B$4468:$B$4719</c:f>
              <c:numCache>
                <c:formatCode>General</c:formatCode>
                <c:ptCount val="252"/>
                <c:pt idx="0">
                  <c:v>3.82</c:v>
                </c:pt>
                <c:pt idx="1">
                  <c:v>3.67</c:v>
                </c:pt>
                <c:pt idx="2">
                  <c:v>3.8299999999999987</c:v>
                </c:pt>
                <c:pt idx="3">
                  <c:v>3.92</c:v>
                </c:pt>
                <c:pt idx="4">
                  <c:v>3.92</c:v>
                </c:pt>
                <c:pt idx="5">
                  <c:v>4.18</c:v>
                </c:pt>
                <c:pt idx="6">
                  <c:v>4.18</c:v>
                </c:pt>
                <c:pt idx="7">
                  <c:v>4.2</c:v>
                </c:pt>
                <c:pt idx="8">
                  <c:v>4.2</c:v>
                </c:pt>
                <c:pt idx="9">
                  <c:v>4.05</c:v>
                </c:pt>
                <c:pt idx="10">
                  <c:v>4.26</c:v>
                </c:pt>
                <c:pt idx="11">
                  <c:v>4.33</c:v>
                </c:pt>
                <c:pt idx="12">
                  <c:v>4.41</c:v>
                </c:pt>
                <c:pt idx="13">
                  <c:v>4.41</c:v>
                </c:pt>
                <c:pt idx="14">
                  <c:v>4.3199999999999985</c:v>
                </c:pt>
                <c:pt idx="15">
                  <c:v>4.09</c:v>
                </c:pt>
                <c:pt idx="16">
                  <c:v>4.09</c:v>
                </c:pt>
                <c:pt idx="17">
                  <c:v>4.1499999999999995</c:v>
                </c:pt>
                <c:pt idx="18">
                  <c:v>4.3</c:v>
                </c:pt>
                <c:pt idx="19">
                  <c:v>4.3</c:v>
                </c:pt>
                <c:pt idx="20">
                  <c:v>3.77</c:v>
                </c:pt>
                <c:pt idx="21">
                  <c:v>3.63</c:v>
                </c:pt>
                <c:pt idx="22">
                  <c:v>3.63</c:v>
                </c:pt>
                <c:pt idx="23">
                  <c:v>3.42</c:v>
                </c:pt>
                <c:pt idx="24">
                  <c:v>3.42</c:v>
                </c:pt>
                <c:pt idx="25">
                  <c:v>3.63</c:v>
                </c:pt>
                <c:pt idx="26">
                  <c:v>3.65</c:v>
                </c:pt>
                <c:pt idx="27">
                  <c:v>3.68</c:v>
                </c:pt>
                <c:pt idx="28">
                  <c:v>3.9099999999999997</c:v>
                </c:pt>
                <c:pt idx="29">
                  <c:v>3.72</c:v>
                </c:pt>
                <c:pt idx="30">
                  <c:v>3.58</c:v>
                </c:pt>
                <c:pt idx="31">
                  <c:v>3.72</c:v>
                </c:pt>
                <c:pt idx="32">
                  <c:v>3.71</c:v>
                </c:pt>
                <c:pt idx="33">
                  <c:v>3.71</c:v>
                </c:pt>
                <c:pt idx="34">
                  <c:v>3.05</c:v>
                </c:pt>
                <c:pt idx="35">
                  <c:v>2.9899999999999998</c:v>
                </c:pt>
                <c:pt idx="36">
                  <c:v>2.9899999999999998</c:v>
                </c:pt>
                <c:pt idx="37">
                  <c:v>2.74</c:v>
                </c:pt>
                <c:pt idx="38">
                  <c:v>3.07</c:v>
                </c:pt>
                <c:pt idx="39">
                  <c:v>3.14</c:v>
                </c:pt>
                <c:pt idx="40">
                  <c:v>3.14</c:v>
                </c:pt>
                <c:pt idx="41">
                  <c:v>3.01</c:v>
                </c:pt>
                <c:pt idx="42">
                  <c:v>3.22</c:v>
                </c:pt>
                <c:pt idx="43">
                  <c:v>2.98</c:v>
                </c:pt>
                <c:pt idx="44">
                  <c:v>3.08</c:v>
                </c:pt>
                <c:pt idx="45">
                  <c:v>2.92</c:v>
                </c:pt>
                <c:pt idx="46">
                  <c:v>2.96</c:v>
                </c:pt>
                <c:pt idx="47">
                  <c:v>2.9</c:v>
                </c:pt>
                <c:pt idx="48">
                  <c:v>2.92</c:v>
                </c:pt>
                <c:pt idx="49">
                  <c:v>3.15</c:v>
                </c:pt>
                <c:pt idx="50">
                  <c:v>3.32</c:v>
                </c:pt>
                <c:pt idx="51">
                  <c:v>3.11</c:v>
                </c:pt>
                <c:pt idx="52">
                  <c:v>2.94</c:v>
                </c:pt>
                <c:pt idx="53">
                  <c:v>2.94</c:v>
                </c:pt>
                <c:pt idx="54">
                  <c:v>2.9499999999999997</c:v>
                </c:pt>
                <c:pt idx="55">
                  <c:v>2.96</c:v>
                </c:pt>
                <c:pt idx="56">
                  <c:v>2.92</c:v>
                </c:pt>
                <c:pt idx="57">
                  <c:v>2.96</c:v>
                </c:pt>
                <c:pt idx="58">
                  <c:v>2.8899999999999997</c:v>
                </c:pt>
                <c:pt idx="59">
                  <c:v>2.88</c:v>
                </c:pt>
                <c:pt idx="60">
                  <c:v>2.88</c:v>
                </c:pt>
                <c:pt idx="61">
                  <c:v>2.88</c:v>
                </c:pt>
                <c:pt idx="62">
                  <c:v>2.67</c:v>
                </c:pt>
                <c:pt idx="63">
                  <c:v>2.73</c:v>
                </c:pt>
                <c:pt idx="64">
                  <c:v>2.66</c:v>
                </c:pt>
                <c:pt idx="65">
                  <c:v>2.66</c:v>
                </c:pt>
                <c:pt idx="66">
                  <c:v>2.62</c:v>
                </c:pt>
                <c:pt idx="67">
                  <c:v>2.67</c:v>
                </c:pt>
                <c:pt idx="68">
                  <c:v>2.86</c:v>
                </c:pt>
                <c:pt idx="69">
                  <c:v>2.86</c:v>
                </c:pt>
                <c:pt idx="70">
                  <c:v>2.75</c:v>
                </c:pt>
                <c:pt idx="71">
                  <c:v>2.75</c:v>
                </c:pt>
                <c:pt idx="72">
                  <c:v>2.92</c:v>
                </c:pt>
                <c:pt idx="73">
                  <c:v>2.92</c:v>
                </c:pt>
                <c:pt idx="74">
                  <c:v>3.02</c:v>
                </c:pt>
                <c:pt idx="75">
                  <c:v>3.22</c:v>
                </c:pt>
                <c:pt idx="76">
                  <c:v>3.22</c:v>
                </c:pt>
                <c:pt idx="77">
                  <c:v>3.21</c:v>
                </c:pt>
                <c:pt idx="78">
                  <c:v>3.21</c:v>
                </c:pt>
                <c:pt idx="79">
                  <c:v>2.79</c:v>
                </c:pt>
                <c:pt idx="80">
                  <c:v>2.79</c:v>
                </c:pt>
                <c:pt idx="81">
                  <c:v>3</c:v>
                </c:pt>
                <c:pt idx="82">
                  <c:v>3.27</c:v>
                </c:pt>
                <c:pt idx="83">
                  <c:v>3.27</c:v>
                </c:pt>
                <c:pt idx="84">
                  <c:v>2.8899999999999997</c:v>
                </c:pt>
                <c:pt idx="85">
                  <c:v>2.75</c:v>
                </c:pt>
                <c:pt idx="86">
                  <c:v>2.7600000000000002</c:v>
                </c:pt>
                <c:pt idx="87">
                  <c:v>2.7600000000000002</c:v>
                </c:pt>
                <c:pt idx="88">
                  <c:v>2.82</c:v>
                </c:pt>
                <c:pt idx="89">
                  <c:v>2.72</c:v>
                </c:pt>
                <c:pt idx="90">
                  <c:v>2.68</c:v>
                </c:pt>
                <c:pt idx="91">
                  <c:v>2.82</c:v>
                </c:pt>
                <c:pt idx="92">
                  <c:v>2.8</c:v>
                </c:pt>
                <c:pt idx="93">
                  <c:v>2.86</c:v>
                </c:pt>
                <c:pt idx="94">
                  <c:v>2.86</c:v>
                </c:pt>
                <c:pt idx="95">
                  <c:v>2.72</c:v>
                </c:pt>
                <c:pt idx="96">
                  <c:v>2.79</c:v>
                </c:pt>
                <c:pt idx="97">
                  <c:v>2.77</c:v>
                </c:pt>
                <c:pt idx="98">
                  <c:v>2.77</c:v>
                </c:pt>
                <c:pt idx="99">
                  <c:v>2.8899999999999997</c:v>
                </c:pt>
                <c:pt idx="100">
                  <c:v>2.64</c:v>
                </c:pt>
                <c:pt idx="101">
                  <c:v>2.65</c:v>
                </c:pt>
                <c:pt idx="102">
                  <c:v>2.62</c:v>
                </c:pt>
                <c:pt idx="103">
                  <c:v>2.63</c:v>
                </c:pt>
                <c:pt idx="104">
                  <c:v>2.63</c:v>
                </c:pt>
                <c:pt idx="105">
                  <c:v>2.71</c:v>
                </c:pt>
                <c:pt idx="106">
                  <c:v>2.71</c:v>
                </c:pt>
                <c:pt idx="107">
                  <c:v>2.72</c:v>
                </c:pt>
                <c:pt idx="108">
                  <c:v>2.58</c:v>
                </c:pt>
                <c:pt idx="109">
                  <c:v>2.58</c:v>
                </c:pt>
                <c:pt idx="110">
                  <c:v>2.58</c:v>
                </c:pt>
                <c:pt idx="111">
                  <c:v>2.62</c:v>
                </c:pt>
                <c:pt idx="112">
                  <c:v>2.61</c:v>
                </c:pt>
                <c:pt idx="113">
                  <c:v>2.67</c:v>
                </c:pt>
                <c:pt idx="114">
                  <c:v>2.57</c:v>
                </c:pt>
                <c:pt idx="115">
                  <c:v>2.59</c:v>
                </c:pt>
                <c:pt idx="116">
                  <c:v>2.63</c:v>
                </c:pt>
                <c:pt idx="117">
                  <c:v>2.59</c:v>
                </c:pt>
                <c:pt idx="118">
                  <c:v>2.59</c:v>
                </c:pt>
                <c:pt idx="119">
                  <c:v>2.5</c:v>
                </c:pt>
                <c:pt idx="120">
                  <c:v>2.5499999999999998</c:v>
                </c:pt>
                <c:pt idx="121">
                  <c:v>2.5499999999999998</c:v>
                </c:pt>
                <c:pt idx="122">
                  <c:v>2.56</c:v>
                </c:pt>
                <c:pt idx="123">
                  <c:v>2.68</c:v>
                </c:pt>
                <c:pt idx="124">
                  <c:v>2.72</c:v>
                </c:pt>
                <c:pt idx="125">
                  <c:v>2.7600000000000002</c:v>
                </c:pt>
                <c:pt idx="126">
                  <c:v>2.7600000000000002</c:v>
                </c:pt>
                <c:pt idx="127">
                  <c:v>2.74</c:v>
                </c:pt>
                <c:pt idx="128">
                  <c:v>2.7800000000000002</c:v>
                </c:pt>
                <c:pt idx="129">
                  <c:v>2.8499999999999988</c:v>
                </c:pt>
                <c:pt idx="130">
                  <c:v>2.8499999999999988</c:v>
                </c:pt>
                <c:pt idx="131">
                  <c:v>2.8499999999999988</c:v>
                </c:pt>
                <c:pt idx="132">
                  <c:v>2.8699999999999997</c:v>
                </c:pt>
                <c:pt idx="133">
                  <c:v>2.96</c:v>
                </c:pt>
                <c:pt idx="134">
                  <c:v>3.01</c:v>
                </c:pt>
                <c:pt idx="135">
                  <c:v>3.01</c:v>
                </c:pt>
                <c:pt idx="136">
                  <c:v>3.04</c:v>
                </c:pt>
                <c:pt idx="137">
                  <c:v>2.96</c:v>
                </c:pt>
                <c:pt idx="138">
                  <c:v>2.96</c:v>
                </c:pt>
                <c:pt idx="139">
                  <c:v>2.82</c:v>
                </c:pt>
                <c:pt idx="140">
                  <c:v>2.82</c:v>
                </c:pt>
                <c:pt idx="141">
                  <c:v>2.7800000000000002</c:v>
                </c:pt>
                <c:pt idx="142">
                  <c:v>2.7800000000000002</c:v>
                </c:pt>
                <c:pt idx="143">
                  <c:v>2.7800000000000002</c:v>
                </c:pt>
                <c:pt idx="144">
                  <c:v>2.63</c:v>
                </c:pt>
                <c:pt idx="145">
                  <c:v>2.65</c:v>
                </c:pt>
                <c:pt idx="146">
                  <c:v>2.6</c:v>
                </c:pt>
                <c:pt idx="147">
                  <c:v>2.6</c:v>
                </c:pt>
                <c:pt idx="148">
                  <c:v>2.6</c:v>
                </c:pt>
                <c:pt idx="149">
                  <c:v>2.72</c:v>
                </c:pt>
                <c:pt idx="150">
                  <c:v>2.8099999999999987</c:v>
                </c:pt>
                <c:pt idx="151">
                  <c:v>2.88</c:v>
                </c:pt>
                <c:pt idx="152">
                  <c:v>2.88</c:v>
                </c:pt>
                <c:pt idx="153">
                  <c:v>2.8899999999999997</c:v>
                </c:pt>
                <c:pt idx="154">
                  <c:v>2.94</c:v>
                </c:pt>
                <c:pt idx="155">
                  <c:v>2.9299999999999997</c:v>
                </c:pt>
                <c:pt idx="156">
                  <c:v>2.9299999999999997</c:v>
                </c:pt>
                <c:pt idx="157">
                  <c:v>2.8099999999999987</c:v>
                </c:pt>
                <c:pt idx="158">
                  <c:v>2.79</c:v>
                </c:pt>
                <c:pt idx="159">
                  <c:v>2.8299999999999987</c:v>
                </c:pt>
                <c:pt idx="160">
                  <c:v>2.8299999999999987</c:v>
                </c:pt>
                <c:pt idx="161">
                  <c:v>2.8</c:v>
                </c:pt>
                <c:pt idx="162">
                  <c:v>2.77</c:v>
                </c:pt>
                <c:pt idx="163">
                  <c:v>2.77</c:v>
                </c:pt>
                <c:pt idx="164">
                  <c:v>2.8</c:v>
                </c:pt>
                <c:pt idx="165">
                  <c:v>2.7800000000000002</c:v>
                </c:pt>
                <c:pt idx="166">
                  <c:v>2.79</c:v>
                </c:pt>
                <c:pt idx="167">
                  <c:v>2.79</c:v>
                </c:pt>
                <c:pt idx="168">
                  <c:v>2.79</c:v>
                </c:pt>
                <c:pt idx="169">
                  <c:v>2.77</c:v>
                </c:pt>
                <c:pt idx="170">
                  <c:v>2.77</c:v>
                </c:pt>
                <c:pt idx="171">
                  <c:v>2.7</c:v>
                </c:pt>
                <c:pt idx="172">
                  <c:v>2.7</c:v>
                </c:pt>
                <c:pt idx="173">
                  <c:v>2.88</c:v>
                </c:pt>
                <c:pt idx="174">
                  <c:v>2.88</c:v>
                </c:pt>
                <c:pt idx="175">
                  <c:v>2.9299999999999997</c:v>
                </c:pt>
                <c:pt idx="176">
                  <c:v>2.9</c:v>
                </c:pt>
                <c:pt idx="177">
                  <c:v>2.88</c:v>
                </c:pt>
                <c:pt idx="178">
                  <c:v>2.88</c:v>
                </c:pt>
                <c:pt idx="179">
                  <c:v>2.84</c:v>
                </c:pt>
                <c:pt idx="180">
                  <c:v>2.84</c:v>
                </c:pt>
                <c:pt idx="181">
                  <c:v>2.92</c:v>
                </c:pt>
                <c:pt idx="182">
                  <c:v>2.92</c:v>
                </c:pt>
                <c:pt idx="183">
                  <c:v>2.92</c:v>
                </c:pt>
                <c:pt idx="184">
                  <c:v>2.8899999999999997</c:v>
                </c:pt>
                <c:pt idx="185">
                  <c:v>2.9099999999999997</c:v>
                </c:pt>
                <c:pt idx="186">
                  <c:v>2.8699999999999997</c:v>
                </c:pt>
                <c:pt idx="187">
                  <c:v>2.7600000000000002</c:v>
                </c:pt>
                <c:pt idx="188">
                  <c:v>2.7600000000000002</c:v>
                </c:pt>
                <c:pt idx="189">
                  <c:v>2.8299999999999987</c:v>
                </c:pt>
                <c:pt idx="190">
                  <c:v>2.8499999999999988</c:v>
                </c:pt>
                <c:pt idx="191">
                  <c:v>2.7600000000000002</c:v>
                </c:pt>
                <c:pt idx="192">
                  <c:v>2.7600000000000002</c:v>
                </c:pt>
                <c:pt idx="193">
                  <c:v>2.8499999999999988</c:v>
                </c:pt>
                <c:pt idx="194">
                  <c:v>2.84</c:v>
                </c:pt>
                <c:pt idx="195">
                  <c:v>2.9299999999999997</c:v>
                </c:pt>
                <c:pt idx="196">
                  <c:v>2.9299999999999997</c:v>
                </c:pt>
                <c:pt idx="197">
                  <c:v>2.8299999999999987</c:v>
                </c:pt>
                <c:pt idx="198">
                  <c:v>2.79</c:v>
                </c:pt>
                <c:pt idx="199">
                  <c:v>2.71</c:v>
                </c:pt>
                <c:pt idx="200">
                  <c:v>2.77</c:v>
                </c:pt>
                <c:pt idx="201">
                  <c:v>2.77</c:v>
                </c:pt>
                <c:pt idx="202">
                  <c:v>2.7</c:v>
                </c:pt>
                <c:pt idx="203">
                  <c:v>2.65</c:v>
                </c:pt>
                <c:pt idx="204">
                  <c:v>2.71</c:v>
                </c:pt>
                <c:pt idx="205">
                  <c:v>2.73</c:v>
                </c:pt>
                <c:pt idx="206">
                  <c:v>2.69</c:v>
                </c:pt>
                <c:pt idx="207">
                  <c:v>2.69</c:v>
                </c:pt>
                <c:pt idx="208">
                  <c:v>2.7</c:v>
                </c:pt>
                <c:pt idx="209">
                  <c:v>2.7</c:v>
                </c:pt>
                <c:pt idx="210">
                  <c:v>2.7</c:v>
                </c:pt>
                <c:pt idx="211">
                  <c:v>2.67</c:v>
                </c:pt>
                <c:pt idx="212">
                  <c:v>2.67</c:v>
                </c:pt>
                <c:pt idx="213">
                  <c:v>2.67</c:v>
                </c:pt>
                <c:pt idx="214">
                  <c:v>2.74</c:v>
                </c:pt>
                <c:pt idx="215">
                  <c:v>2.74</c:v>
                </c:pt>
                <c:pt idx="216">
                  <c:v>2.71</c:v>
                </c:pt>
                <c:pt idx="217">
                  <c:v>2.67</c:v>
                </c:pt>
                <c:pt idx="218">
                  <c:v>2.7</c:v>
                </c:pt>
                <c:pt idx="219">
                  <c:v>2.74</c:v>
                </c:pt>
                <c:pt idx="220">
                  <c:v>2.69</c:v>
                </c:pt>
                <c:pt idx="221">
                  <c:v>2.69</c:v>
                </c:pt>
                <c:pt idx="222">
                  <c:v>2.69</c:v>
                </c:pt>
                <c:pt idx="223">
                  <c:v>2.61</c:v>
                </c:pt>
                <c:pt idx="224">
                  <c:v>2.61</c:v>
                </c:pt>
                <c:pt idx="225">
                  <c:v>2.62</c:v>
                </c:pt>
                <c:pt idx="226">
                  <c:v>2.62</c:v>
                </c:pt>
                <c:pt idx="227">
                  <c:v>2.6</c:v>
                </c:pt>
                <c:pt idx="228">
                  <c:v>2.66</c:v>
                </c:pt>
                <c:pt idx="229">
                  <c:v>2.57</c:v>
                </c:pt>
                <c:pt idx="230">
                  <c:v>2.4699999999999998</c:v>
                </c:pt>
                <c:pt idx="231">
                  <c:v>2.3699999999999997</c:v>
                </c:pt>
                <c:pt idx="232">
                  <c:v>2.3699999999999997</c:v>
                </c:pt>
                <c:pt idx="233">
                  <c:v>2.34</c:v>
                </c:pt>
                <c:pt idx="234">
                  <c:v>2.3499999999999988</c:v>
                </c:pt>
                <c:pt idx="235">
                  <c:v>2.3499999999999988</c:v>
                </c:pt>
                <c:pt idx="236">
                  <c:v>2.3499999999999988</c:v>
                </c:pt>
                <c:pt idx="237">
                  <c:v>2.4899999999999998</c:v>
                </c:pt>
                <c:pt idx="238">
                  <c:v>2.48</c:v>
                </c:pt>
                <c:pt idx="239">
                  <c:v>2.4699999999999998</c:v>
                </c:pt>
                <c:pt idx="240">
                  <c:v>2.4699999999999998</c:v>
                </c:pt>
                <c:pt idx="241">
                  <c:v>2.54</c:v>
                </c:pt>
                <c:pt idx="242">
                  <c:v>2.42</c:v>
                </c:pt>
                <c:pt idx="243">
                  <c:v>2.4299999999999997</c:v>
                </c:pt>
                <c:pt idx="244">
                  <c:v>2.46</c:v>
                </c:pt>
                <c:pt idx="245">
                  <c:v>2.3699999999999997</c:v>
                </c:pt>
                <c:pt idx="246">
                  <c:v>2.3699999999999997</c:v>
                </c:pt>
                <c:pt idx="247">
                  <c:v>2.2799999999999998</c:v>
                </c:pt>
                <c:pt idx="248">
                  <c:v>2.1800000000000002</c:v>
                </c:pt>
                <c:pt idx="249">
                  <c:v>2.14</c:v>
                </c:pt>
                <c:pt idx="250">
                  <c:v>2.14</c:v>
                </c:pt>
                <c:pt idx="251">
                  <c:v>2.15</c:v>
                </c:pt>
              </c:numCache>
            </c:numRef>
          </c:val>
          <c:smooth val="1"/>
        </c:ser>
        <c:dLbls>
          <c:showLegendKey val="0"/>
          <c:showVal val="0"/>
          <c:showCatName val="0"/>
          <c:showSerName val="0"/>
          <c:showPercent val="0"/>
          <c:showBubbleSize val="0"/>
        </c:dLbls>
        <c:marker val="1"/>
        <c:smooth val="0"/>
        <c:axId val="372499200"/>
        <c:axId val="372500736"/>
      </c:lineChart>
      <c:dateAx>
        <c:axId val="372499200"/>
        <c:scaling>
          <c:orientation val="minMax"/>
        </c:scaling>
        <c:delete val="1"/>
        <c:axPos val="b"/>
        <c:numFmt formatCode="mmm\ dd\,\ yyyy" sourceLinked="1"/>
        <c:majorTickMark val="none"/>
        <c:minorTickMark val="cross"/>
        <c:tickLblPos val="nextTo"/>
        <c:crossAx val="372500736"/>
        <c:crosses val="autoZero"/>
        <c:auto val="1"/>
        <c:lblOffset val="100"/>
        <c:baseTimeUnit val="days"/>
        <c:majorUnit val="7"/>
        <c:minorUnit val="3"/>
      </c:dateAx>
      <c:valAx>
        <c:axId val="372500736"/>
        <c:scaling>
          <c:orientation val="minMax"/>
          <c:min val="2"/>
        </c:scaling>
        <c:delete val="1"/>
        <c:axPos val="l"/>
        <c:majorGridlines>
          <c:spPr>
            <a:ln w="9525" cap="flat" cmpd="sng" algn="ctr">
              <a:solidFill>
                <a:schemeClr val="tx1">
                  <a:lumMod val="15000"/>
                  <a:lumOff val="85000"/>
                </a:schemeClr>
              </a:solidFill>
              <a:round/>
            </a:ln>
            <a:effectLst/>
          </c:spPr>
        </c:majorGridlines>
        <c:numFmt formatCode="#,##0.00" sourceLinked="0"/>
        <c:majorTickMark val="none"/>
        <c:minorTickMark val="cross"/>
        <c:tickLblPos val="nextTo"/>
        <c:crossAx val="372499200"/>
        <c:crosses val="autoZero"/>
        <c:crossBetween val="between"/>
      </c:valAx>
      <c:spPr>
        <a:noFill/>
        <a:ln>
          <a:noFill/>
        </a:ln>
        <a:effectLst/>
      </c:spPr>
    </c:plotArea>
    <c:plotVisOnly val="1"/>
    <c:dispBlanksAs val="gap"/>
    <c:showDLblsOverMax val="1"/>
  </c:chart>
  <c:spPr>
    <a:solidFill>
      <a:schemeClr val="bg1"/>
    </a:solidFill>
    <a:ln w="9525" cap="flat" cmpd="sng" algn="ctr">
      <a:solidFill>
        <a:sysClr val="windowText" lastClr="000000"/>
      </a:solidFill>
      <a:round/>
    </a:ln>
    <a:effectLst/>
  </c:spPr>
  <c:txPr>
    <a:bodyPr/>
    <a:lstStyle/>
    <a:p>
      <a:pPr>
        <a:defRPr/>
      </a:pPr>
      <a:endParaRPr lang="en-US"/>
    </a:p>
  </c:txPr>
  <c:externalData r:id="rId2">
    <c:autoUpdate val="1"/>
  </c:externalData>
  <c:userShapes r:id="rId3"/>
</c:chartSpace>
</file>

<file path=word/drawings/drawing1.xml><?xml version="1.0" encoding="utf-8"?>
<c:userShapes xmlns:c="http://schemas.openxmlformats.org/drawingml/2006/chart">
  <cdr:relSizeAnchor xmlns:cdr="http://schemas.openxmlformats.org/drawingml/2006/chartDrawing">
    <cdr:from>
      <cdr:x>0.45124</cdr:x>
      <cdr:y>0.14522</cdr:y>
    </cdr:from>
    <cdr:to>
      <cdr:x>0.97334</cdr:x>
      <cdr:y>0.25342</cdr:y>
    </cdr:to>
    <cdr:sp macro="" textlink="">
      <cdr:nvSpPr>
        <cdr:cNvPr id="2" name="TextBox 1"/>
        <cdr:cNvSpPr txBox="1"/>
      </cdr:nvSpPr>
      <cdr:spPr>
        <a:xfrm xmlns:a="http://schemas.openxmlformats.org/drawingml/2006/main">
          <a:off x="3912838" y="914726"/>
          <a:ext cx="4527370" cy="681594"/>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sz="1000"/>
            <a:t>http://www.eia.gov/dnav/ng/hist/rngwhhdd.htm</a:t>
          </a: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78F082-383F-4D56-BA26-6E729A793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77</Pages>
  <Words>15489</Words>
  <Characters>88290</Characters>
  <Application>Microsoft Office Word</Application>
  <DocSecurity>0</DocSecurity>
  <Lines>735</Lines>
  <Paragraphs>207</Paragraphs>
  <ScaleCrop>false</ScaleCrop>
  <HeadingPairs>
    <vt:vector size="2" baseType="variant">
      <vt:variant>
        <vt:lpstr>Title</vt:lpstr>
      </vt:variant>
      <vt:variant>
        <vt:i4>1</vt:i4>
      </vt:variant>
    </vt:vector>
  </HeadingPairs>
  <TitlesOfParts>
    <vt:vector size="1" baseType="lpstr">
      <vt:lpstr/>
    </vt:vector>
  </TitlesOfParts>
  <Company>Information Technology</Company>
  <LinksUpToDate>false</LinksUpToDate>
  <CharactersWithSpaces>103572</CharactersWithSpaces>
  <SharedDoc>false</SharedDoc>
  <HLinks>
    <vt:vector size="144" baseType="variant">
      <vt:variant>
        <vt:i4>1769522</vt:i4>
      </vt:variant>
      <vt:variant>
        <vt:i4>134</vt:i4>
      </vt:variant>
      <vt:variant>
        <vt:i4>0</vt:i4>
      </vt:variant>
      <vt:variant>
        <vt:i4>5</vt:i4>
      </vt:variant>
      <vt:variant>
        <vt:lpwstr/>
      </vt:variant>
      <vt:variant>
        <vt:lpwstr>_Toc434413388</vt:lpwstr>
      </vt:variant>
      <vt:variant>
        <vt:i4>1769522</vt:i4>
      </vt:variant>
      <vt:variant>
        <vt:i4>128</vt:i4>
      </vt:variant>
      <vt:variant>
        <vt:i4>0</vt:i4>
      </vt:variant>
      <vt:variant>
        <vt:i4>5</vt:i4>
      </vt:variant>
      <vt:variant>
        <vt:lpwstr/>
      </vt:variant>
      <vt:variant>
        <vt:lpwstr>_Toc434413387</vt:lpwstr>
      </vt:variant>
      <vt:variant>
        <vt:i4>1769522</vt:i4>
      </vt:variant>
      <vt:variant>
        <vt:i4>122</vt:i4>
      </vt:variant>
      <vt:variant>
        <vt:i4>0</vt:i4>
      </vt:variant>
      <vt:variant>
        <vt:i4>5</vt:i4>
      </vt:variant>
      <vt:variant>
        <vt:lpwstr/>
      </vt:variant>
      <vt:variant>
        <vt:lpwstr>_Toc434413386</vt:lpwstr>
      </vt:variant>
      <vt:variant>
        <vt:i4>1769522</vt:i4>
      </vt:variant>
      <vt:variant>
        <vt:i4>116</vt:i4>
      </vt:variant>
      <vt:variant>
        <vt:i4>0</vt:i4>
      </vt:variant>
      <vt:variant>
        <vt:i4>5</vt:i4>
      </vt:variant>
      <vt:variant>
        <vt:lpwstr/>
      </vt:variant>
      <vt:variant>
        <vt:lpwstr>_Toc434413385</vt:lpwstr>
      </vt:variant>
      <vt:variant>
        <vt:i4>1769522</vt:i4>
      </vt:variant>
      <vt:variant>
        <vt:i4>110</vt:i4>
      </vt:variant>
      <vt:variant>
        <vt:i4>0</vt:i4>
      </vt:variant>
      <vt:variant>
        <vt:i4>5</vt:i4>
      </vt:variant>
      <vt:variant>
        <vt:lpwstr/>
      </vt:variant>
      <vt:variant>
        <vt:lpwstr>_Toc434413384</vt:lpwstr>
      </vt:variant>
      <vt:variant>
        <vt:i4>1769522</vt:i4>
      </vt:variant>
      <vt:variant>
        <vt:i4>104</vt:i4>
      </vt:variant>
      <vt:variant>
        <vt:i4>0</vt:i4>
      </vt:variant>
      <vt:variant>
        <vt:i4>5</vt:i4>
      </vt:variant>
      <vt:variant>
        <vt:lpwstr/>
      </vt:variant>
      <vt:variant>
        <vt:lpwstr>_Toc434413383</vt:lpwstr>
      </vt:variant>
      <vt:variant>
        <vt:i4>1769522</vt:i4>
      </vt:variant>
      <vt:variant>
        <vt:i4>98</vt:i4>
      </vt:variant>
      <vt:variant>
        <vt:i4>0</vt:i4>
      </vt:variant>
      <vt:variant>
        <vt:i4>5</vt:i4>
      </vt:variant>
      <vt:variant>
        <vt:lpwstr/>
      </vt:variant>
      <vt:variant>
        <vt:lpwstr>_Toc434413382</vt:lpwstr>
      </vt:variant>
      <vt:variant>
        <vt:i4>1769522</vt:i4>
      </vt:variant>
      <vt:variant>
        <vt:i4>92</vt:i4>
      </vt:variant>
      <vt:variant>
        <vt:i4>0</vt:i4>
      </vt:variant>
      <vt:variant>
        <vt:i4>5</vt:i4>
      </vt:variant>
      <vt:variant>
        <vt:lpwstr/>
      </vt:variant>
      <vt:variant>
        <vt:lpwstr>_Toc434413381</vt:lpwstr>
      </vt:variant>
      <vt:variant>
        <vt:i4>1769522</vt:i4>
      </vt:variant>
      <vt:variant>
        <vt:i4>86</vt:i4>
      </vt:variant>
      <vt:variant>
        <vt:i4>0</vt:i4>
      </vt:variant>
      <vt:variant>
        <vt:i4>5</vt:i4>
      </vt:variant>
      <vt:variant>
        <vt:lpwstr/>
      </vt:variant>
      <vt:variant>
        <vt:lpwstr>_Toc434413380</vt:lpwstr>
      </vt:variant>
      <vt:variant>
        <vt:i4>1310770</vt:i4>
      </vt:variant>
      <vt:variant>
        <vt:i4>80</vt:i4>
      </vt:variant>
      <vt:variant>
        <vt:i4>0</vt:i4>
      </vt:variant>
      <vt:variant>
        <vt:i4>5</vt:i4>
      </vt:variant>
      <vt:variant>
        <vt:lpwstr/>
      </vt:variant>
      <vt:variant>
        <vt:lpwstr>_Toc434413379</vt:lpwstr>
      </vt:variant>
      <vt:variant>
        <vt:i4>1310770</vt:i4>
      </vt:variant>
      <vt:variant>
        <vt:i4>74</vt:i4>
      </vt:variant>
      <vt:variant>
        <vt:i4>0</vt:i4>
      </vt:variant>
      <vt:variant>
        <vt:i4>5</vt:i4>
      </vt:variant>
      <vt:variant>
        <vt:lpwstr/>
      </vt:variant>
      <vt:variant>
        <vt:lpwstr>_Toc434413378</vt:lpwstr>
      </vt:variant>
      <vt:variant>
        <vt:i4>1310770</vt:i4>
      </vt:variant>
      <vt:variant>
        <vt:i4>68</vt:i4>
      </vt:variant>
      <vt:variant>
        <vt:i4>0</vt:i4>
      </vt:variant>
      <vt:variant>
        <vt:i4>5</vt:i4>
      </vt:variant>
      <vt:variant>
        <vt:lpwstr/>
      </vt:variant>
      <vt:variant>
        <vt:lpwstr>_Toc434413377</vt:lpwstr>
      </vt:variant>
      <vt:variant>
        <vt:i4>1310770</vt:i4>
      </vt:variant>
      <vt:variant>
        <vt:i4>62</vt:i4>
      </vt:variant>
      <vt:variant>
        <vt:i4>0</vt:i4>
      </vt:variant>
      <vt:variant>
        <vt:i4>5</vt:i4>
      </vt:variant>
      <vt:variant>
        <vt:lpwstr/>
      </vt:variant>
      <vt:variant>
        <vt:lpwstr>_Toc434413376</vt:lpwstr>
      </vt:variant>
      <vt:variant>
        <vt:i4>1310770</vt:i4>
      </vt:variant>
      <vt:variant>
        <vt:i4>56</vt:i4>
      </vt:variant>
      <vt:variant>
        <vt:i4>0</vt:i4>
      </vt:variant>
      <vt:variant>
        <vt:i4>5</vt:i4>
      </vt:variant>
      <vt:variant>
        <vt:lpwstr/>
      </vt:variant>
      <vt:variant>
        <vt:lpwstr>_Toc434413375</vt:lpwstr>
      </vt:variant>
      <vt:variant>
        <vt:i4>1310770</vt:i4>
      </vt:variant>
      <vt:variant>
        <vt:i4>50</vt:i4>
      </vt:variant>
      <vt:variant>
        <vt:i4>0</vt:i4>
      </vt:variant>
      <vt:variant>
        <vt:i4>5</vt:i4>
      </vt:variant>
      <vt:variant>
        <vt:lpwstr/>
      </vt:variant>
      <vt:variant>
        <vt:lpwstr>_Toc434413374</vt:lpwstr>
      </vt:variant>
      <vt:variant>
        <vt:i4>1310770</vt:i4>
      </vt:variant>
      <vt:variant>
        <vt:i4>44</vt:i4>
      </vt:variant>
      <vt:variant>
        <vt:i4>0</vt:i4>
      </vt:variant>
      <vt:variant>
        <vt:i4>5</vt:i4>
      </vt:variant>
      <vt:variant>
        <vt:lpwstr/>
      </vt:variant>
      <vt:variant>
        <vt:lpwstr>_Toc434413373</vt:lpwstr>
      </vt:variant>
      <vt:variant>
        <vt:i4>1310770</vt:i4>
      </vt:variant>
      <vt:variant>
        <vt:i4>38</vt:i4>
      </vt:variant>
      <vt:variant>
        <vt:i4>0</vt:i4>
      </vt:variant>
      <vt:variant>
        <vt:i4>5</vt:i4>
      </vt:variant>
      <vt:variant>
        <vt:lpwstr/>
      </vt:variant>
      <vt:variant>
        <vt:lpwstr>_Toc434413372</vt:lpwstr>
      </vt:variant>
      <vt:variant>
        <vt:i4>1310770</vt:i4>
      </vt:variant>
      <vt:variant>
        <vt:i4>32</vt:i4>
      </vt:variant>
      <vt:variant>
        <vt:i4>0</vt:i4>
      </vt:variant>
      <vt:variant>
        <vt:i4>5</vt:i4>
      </vt:variant>
      <vt:variant>
        <vt:lpwstr/>
      </vt:variant>
      <vt:variant>
        <vt:lpwstr>_Toc434413371</vt:lpwstr>
      </vt:variant>
      <vt:variant>
        <vt:i4>1310770</vt:i4>
      </vt:variant>
      <vt:variant>
        <vt:i4>26</vt:i4>
      </vt:variant>
      <vt:variant>
        <vt:i4>0</vt:i4>
      </vt:variant>
      <vt:variant>
        <vt:i4>5</vt:i4>
      </vt:variant>
      <vt:variant>
        <vt:lpwstr/>
      </vt:variant>
      <vt:variant>
        <vt:lpwstr>_Toc434413370</vt:lpwstr>
      </vt:variant>
      <vt:variant>
        <vt:i4>1376306</vt:i4>
      </vt:variant>
      <vt:variant>
        <vt:i4>20</vt:i4>
      </vt:variant>
      <vt:variant>
        <vt:i4>0</vt:i4>
      </vt:variant>
      <vt:variant>
        <vt:i4>5</vt:i4>
      </vt:variant>
      <vt:variant>
        <vt:lpwstr/>
      </vt:variant>
      <vt:variant>
        <vt:lpwstr>_Toc434413369</vt:lpwstr>
      </vt:variant>
      <vt:variant>
        <vt:i4>1376306</vt:i4>
      </vt:variant>
      <vt:variant>
        <vt:i4>14</vt:i4>
      </vt:variant>
      <vt:variant>
        <vt:i4>0</vt:i4>
      </vt:variant>
      <vt:variant>
        <vt:i4>5</vt:i4>
      </vt:variant>
      <vt:variant>
        <vt:lpwstr/>
      </vt:variant>
      <vt:variant>
        <vt:lpwstr>_Toc434413368</vt:lpwstr>
      </vt:variant>
      <vt:variant>
        <vt:i4>1376306</vt:i4>
      </vt:variant>
      <vt:variant>
        <vt:i4>8</vt:i4>
      </vt:variant>
      <vt:variant>
        <vt:i4>0</vt:i4>
      </vt:variant>
      <vt:variant>
        <vt:i4>5</vt:i4>
      </vt:variant>
      <vt:variant>
        <vt:lpwstr/>
      </vt:variant>
      <vt:variant>
        <vt:lpwstr>_Toc434413367</vt:lpwstr>
      </vt:variant>
      <vt:variant>
        <vt:i4>1376306</vt:i4>
      </vt:variant>
      <vt:variant>
        <vt:i4>2</vt:i4>
      </vt:variant>
      <vt:variant>
        <vt:i4>0</vt:i4>
      </vt:variant>
      <vt:variant>
        <vt:i4>5</vt:i4>
      </vt:variant>
      <vt:variant>
        <vt:lpwstr/>
      </vt:variant>
      <vt:variant>
        <vt:lpwstr>_Toc434413366</vt:lpwstr>
      </vt:variant>
      <vt:variant>
        <vt:i4>4128827</vt:i4>
      </vt:variant>
      <vt:variant>
        <vt:i4>0</vt:i4>
      </vt:variant>
      <vt:variant>
        <vt:i4>0</vt:i4>
      </vt:variant>
      <vt:variant>
        <vt:i4>5</vt:i4>
      </vt:variant>
      <vt:variant>
        <vt:lpwstr>http://www.eia.gov/forecasts/aeo/pdf/0383%282013%29.pdf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AnnMc</dc:creator>
  <cp:keywords/>
  <cp:lastModifiedBy>AnnMc</cp:lastModifiedBy>
  <cp:revision>1</cp:revision>
  <cp:lastPrinted>2015-11-12T23:03:00Z</cp:lastPrinted>
  <dcterms:created xsi:type="dcterms:W3CDTF">2015-11-13T19:38:00Z</dcterms:created>
  <dcterms:modified xsi:type="dcterms:W3CDTF">2015-11-13T19:39:00Z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AIL_MSG_ID1">
    <vt:lpwstr>UFAAvEwl4JN4QvxrBzfoc6XVrYnqzECfftuAov87NItuRs4q2BI+Q3UlifafprfZyrIRh8nPlYSuNn8f
nV1ZBwSgLCX7DKMrFalyau1/QFqZ8kZnwA35We6DmiKMoxQYq0tWGAS3CzwxxUaojYPtimQui4XJ
uYXLbHRJHX+A8MWV81TIM/u1ZFnJDNiXeSbFLQK1BTcir4+slwPkVb0m8PhaUySvn7DgsuulEyfO
o7hTrWNyWxeJIQVCs</vt:lpwstr>
  </property>
  <property fmtid="{D5CDD505-2E9C-101B-9397-08002B2CF9AE}" pid="4" name="MAIL_MSG_ID2">
    <vt:lpwstr>r1YQqoEVPCqyJpPu2vupkw02cgwWeh1v1j1ZIBM5SrvacBObF0iCZnG19pP
MHsFBEM3k9xYiozGRn0CHAylKRY=</vt:lpwstr>
  </property>
  <property fmtid="{D5CDD505-2E9C-101B-9397-08002B2CF9AE}" pid="5" name="RESPONSE_SENDER_NAME">
    <vt:lpwstr>sAAAE9kkUq3pEoKAhccKyghkloqvlK9qHuU/oBw4AdydXfU=</vt:lpwstr>
  </property>
  <property fmtid="{D5CDD505-2E9C-101B-9397-08002B2CF9AE}" pid="6" name="EMAIL_OWNER_ADDRESS">
    <vt:lpwstr>ABAAJXrvhtoYpC5K7NimHInvV1uWRIR1SN3Y8bVTR6WBi6RmrHWvfKLi4NgH8egcXTLV</vt:lpwstr>
  </property>
</Properties>
</file>